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453F" w:rsidRDefault="0090453F" w:rsidP="0090453F">
      <w:pPr>
        <w:pStyle w:val="CRCoverPage"/>
        <w:tabs>
          <w:tab w:val="right" w:pos="9639"/>
        </w:tabs>
        <w:spacing w:after="0"/>
        <w:rPr>
          <w:b/>
          <w:i/>
          <w:noProof/>
          <w:sz w:val="28"/>
        </w:rPr>
      </w:pPr>
      <w:r>
        <w:rPr>
          <w:b/>
          <w:noProof/>
          <w:sz w:val="24"/>
        </w:rPr>
        <w:t>3GPP TSG-SA5 Meeting #124</w:t>
      </w:r>
      <w:r>
        <w:rPr>
          <w:b/>
          <w:i/>
          <w:noProof/>
          <w:sz w:val="24"/>
        </w:rPr>
        <w:t xml:space="preserve"> </w:t>
      </w:r>
      <w:r>
        <w:rPr>
          <w:b/>
          <w:i/>
          <w:noProof/>
          <w:sz w:val="28"/>
        </w:rPr>
        <w:tab/>
      </w:r>
      <w:bookmarkStart w:id="0" w:name="_GoBack"/>
      <w:r w:rsidR="008A145C" w:rsidRPr="008A145C">
        <w:rPr>
          <w:b/>
          <w:sz w:val="32"/>
          <w:szCs w:val="32"/>
        </w:rPr>
        <w:t>S5-192184</w:t>
      </w:r>
      <w:bookmarkEnd w:id="0"/>
    </w:p>
    <w:p w:rsidR="001E41F3" w:rsidRDefault="0090453F" w:rsidP="005E2C44">
      <w:pPr>
        <w:pStyle w:val="CRCoverPage"/>
        <w:outlineLvl w:val="0"/>
        <w:rPr>
          <w:b/>
          <w:noProof/>
          <w:sz w:val="24"/>
        </w:rPr>
      </w:pPr>
      <w:r>
        <w:rPr>
          <w:b/>
          <w:noProof/>
          <w:sz w:val="24"/>
        </w:rPr>
        <w:t>Taipei,Taiwan 25 February -1 March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3440D" w:rsidP="00E13F3D">
            <w:pPr>
              <w:pStyle w:val="CRCoverPage"/>
              <w:spacing w:after="0"/>
              <w:jc w:val="right"/>
              <w:rPr>
                <w:b/>
                <w:noProof/>
                <w:sz w:val="28"/>
              </w:rPr>
            </w:pPr>
            <w:r>
              <w:rPr>
                <w:b/>
                <w:noProof/>
                <w:sz w:val="28"/>
              </w:rPr>
              <w:t>28.</w:t>
            </w:r>
            <w:r w:rsidR="00FA6FF7">
              <w:rPr>
                <w:b/>
                <w:noProof/>
                <w:sz w:val="28"/>
              </w:rPr>
              <w:t>541</w:t>
            </w:r>
            <w:r>
              <w:rPr>
                <w:b/>
                <w:noProof/>
                <w:sz w:val="28"/>
              </w:rPr>
              <w:t xml:space="preserve">  </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A145C" w:rsidP="00547111">
            <w:pPr>
              <w:pStyle w:val="CRCoverPage"/>
              <w:spacing w:after="0"/>
              <w:rPr>
                <w:noProof/>
              </w:rPr>
            </w:pPr>
            <w:r>
              <w:rPr>
                <w:b/>
                <w:noProof/>
                <w:sz w:val="28"/>
              </w:rPr>
              <w:t>0060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A145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F07AB">
            <w:pPr>
              <w:pStyle w:val="CRCoverPage"/>
              <w:spacing w:after="0"/>
              <w:jc w:val="center"/>
              <w:rPr>
                <w:noProof/>
                <w:sz w:val="28"/>
              </w:rPr>
            </w:pPr>
            <w:r>
              <w:rPr>
                <w:b/>
                <w:noProof/>
                <w:sz w:val="28"/>
              </w:rPr>
              <w:t>15.1.0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9412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8F261F" w:rsidRDefault="008F261F">
            <w:pPr>
              <w:pStyle w:val="CRCoverPage"/>
              <w:spacing w:after="0"/>
              <w:ind w:left="100"/>
              <w:rPr>
                <w:rFonts w:cs="Arial"/>
                <w:noProof/>
              </w:rPr>
            </w:pPr>
            <w:r w:rsidRPr="008F261F">
              <w:rPr>
                <w:rFonts w:cs="Arial"/>
                <w:bCs/>
                <w:color w:val="000000" w:themeColor="text1"/>
              </w:rPr>
              <w:t>Use '</w:t>
            </w:r>
            <w:proofErr w:type="spellStart"/>
            <w:r w:rsidRPr="008F261F">
              <w:rPr>
                <w:rFonts w:cs="Arial"/>
                <w:bCs/>
                <w:color w:val="000000" w:themeColor="text1"/>
              </w:rPr>
              <w:t>bS</w:t>
            </w:r>
            <w:proofErr w:type="spellEnd"/>
            <w:r w:rsidRPr="008F261F">
              <w:rPr>
                <w:rFonts w:cs="Arial"/>
                <w:bCs/>
                <w:color w:val="000000" w:themeColor="text1"/>
              </w:rPr>
              <w:t>' (not ‘bs’) to prefix all BS</w:t>
            </w:r>
            <w:r w:rsidR="001B5F80">
              <w:rPr>
                <w:rFonts w:cs="Arial"/>
                <w:bCs/>
                <w:color w:val="000000" w:themeColor="text1"/>
              </w:rPr>
              <w:t xml:space="preserve"> (base station)</w:t>
            </w:r>
            <w:r w:rsidRPr="008F261F">
              <w:rPr>
                <w:rFonts w:cs="Arial"/>
                <w:bCs/>
                <w:color w:val="000000" w:themeColor="text1"/>
              </w:rPr>
              <w:t xml:space="preserve"> attributes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3440D">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A39AD">
            <w:pPr>
              <w:pStyle w:val="CRCoverPage"/>
              <w:spacing w:after="0"/>
              <w:ind w:left="100"/>
              <w:rPr>
                <w:noProof/>
              </w:rPr>
            </w:pPr>
            <w:r w:rsidRPr="0015790F">
              <w:rPr>
                <w:bCs/>
                <w:noProof/>
              </w:rPr>
              <w:t>NETSLICE-5GNRM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7E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3440D">
              <w:rPr>
                <w:noProof/>
                <w:lang w:val="en-US"/>
              </w:rPr>
              <w:t>2019</w:t>
            </w:r>
            <w:r w:rsidR="00A3440D" w:rsidRPr="00B775E3">
              <w:rPr>
                <w:noProof/>
                <w:lang w:val="en-US"/>
              </w:rPr>
              <w:t>-</w:t>
            </w:r>
            <w:r w:rsidR="00A3440D">
              <w:rPr>
                <w:noProof/>
                <w:lang w:val="en-US"/>
              </w:rPr>
              <w:t>02</w:t>
            </w:r>
            <w:r w:rsidR="00A3440D" w:rsidRPr="00B775E3">
              <w:rPr>
                <w:noProof/>
                <w:lang w:val="en-US"/>
              </w:rPr>
              <w:t>-</w:t>
            </w:r>
            <w:r w:rsidR="00A3440D">
              <w:rPr>
                <w:noProof/>
                <w:lang w:val="en-US"/>
              </w:rPr>
              <w:t>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A6FF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3440D">
            <w:pPr>
              <w:pStyle w:val="CRCoverPage"/>
              <w:spacing w:after="0"/>
              <w:ind w:left="100"/>
              <w:rPr>
                <w:noProof/>
              </w:rPr>
            </w:pPr>
            <w:r>
              <w:rPr>
                <w:noProof/>
              </w:rPr>
              <w:t>Rel-1</w:t>
            </w:r>
            <w:r w:rsidR="008A3DA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F261F">
            <w:pPr>
              <w:pStyle w:val="CRCoverPage"/>
              <w:spacing w:after="0"/>
              <w:ind w:left="100"/>
              <w:rPr>
                <w:noProof/>
              </w:rPr>
            </w:pPr>
            <w:r>
              <w:rPr>
                <w:rFonts w:cs="Arial"/>
              </w:rPr>
              <w:t>Some BS related attributes use ‘bs’ for attribute prefix. Some uses ‘</w:t>
            </w:r>
            <w:proofErr w:type="spellStart"/>
            <w:r>
              <w:rPr>
                <w:rFonts w:cs="Arial"/>
              </w:rPr>
              <w:t>bS</w:t>
            </w:r>
            <w:proofErr w:type="spellEnd"/>
            <w:r>
              <w:rPr>
                <w:rFonts w:cs="Arial"/>
              </w:rPr>
              <w:t>’ for attribute prefix.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A3DAA">
            <w:pPr>
              <w:pStyle w:val="CRCoverPage"/>
              <w:spacing w:after="0"/>
              <w:ind w:left="100"/>
              <w:rPr>
                <w:noProof/>
              </w:rPr>
            </w:pPr>
            <w:r>
              <w:rPr>
                <w:noProof/>
              </w:rPr>
              <w:t xml:space="preserve">Use ‘bS’ </w:t>
            </w:r>
            <w:r w:rsidR="008F261F">
              <w:rPr>
                <w:noProof/>
              </w:rPr>
              <w:t xml:space="preserve">to prefix </w:t>
            </w:r>
            <w:r>
              <w:rPr>
                <w:noProof/>
              </w:rPr>
              <w:t xml:space="preserve">all </w:t>
            </w:r>
            <w:r w:rsidR="008F261F">
              <w:rPr>
                <w:noProof/>
              </w:rPr>
              <w:t xml:space="preserve">BS related </w:t>
            </w:r>
            <w:r>
              <w:rPr>
                <w:noProof/>
              </w:rPr>
              <w:t>attributes.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F261F">
            <w:pPr>
              <w:pStyle w:val="CRCoverPage"/>
              <w:spacing w:after="0"/>
              <w:ind w:left="100"/>
              <w:rPr>
                <w:noProof/>
              </w:rPr>
            </w:pPr>
            <w:r>
              <w:rPr>
                <w:noProof/>
              </w:rPr>
              <w:t>Attributes related to BS are named inconsistently and may cause interworking problem.</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440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440D" w:rsidRDefault="00A3440D" w:rsidP="00A3440D">
            <w:pPr>
              <w:pStyle w:val="CRCoverPage"/>
              <w:spacing w:after="0"/>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440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F07AB">
            <w:pPr>
              <w:pStyle w:val="CRCoverPage"/>
              <w:spacing w:after="0"/>
              <w:ind w:left="100"/>
              <w:rPr>
                <w:noProof/>
              </w:rPr>
            </w:pPr>
            <w:r>
              <w:rPr>
                <w:noProof/>
              </w:rPr>
              <w:t>Implement this CR first and then implement the SA5#123 approved CR S5-191357</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40D" w:rsidRPr="00B775E3" w:rsidRDefault="00A3440D" w:rsidP="00A3440D">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bookmarkStart w:id="3" w:name="_Toc523173020"/>
      <w:bookmarkStart w:id="4" w:name="_Toc523173568"/>
      <w:bookmarkStart w:id="5" w:name="_Toc523173744"/>
      <w:bookmarkStart w:id="6" w:name="_Toc523173919"/>
      <w:bookmarkStart w:id="7" w:name="_Toc532562697"/>
      <w:r w:rsidRPr="00B775E3">
        <w:rPr>
          <w:b/>
          <w:i/>
          <w:lang w:val="en-US"/>
        </w:rPr>
        <w:lastRenderedPageBreak/>
        <w:t>First Change</w:t>
      </w:r>
    </w:p>
    <w:bookmarkEnd w:id="3"/>
    <w:bookmarkEnd w:id="4"/>
    <w:bookmarkEnd w:id="5"/>
    <w:bookmarkEnd w:id="6"/>
    <w:bookmarkEnd w:id="7"/>
    <w:p w:rsidR="008A3DAA" w:rsidRPr="002B15AA" w:rsidRDefault="008A3DAA" w:rsidP="008A3DAA"/>
    <w:p w:rsidR="008A3DAA" w:rsidRPr="002B15AA" w:rsidRDefault="008A3DAA" w:rsidP="008A3DAA">
      <w:pPr>
        <w:pStyle w:val="Heading2"/>
      </w:pPr>
      <w:bookmarkStart w:id="8" w:name="_Toc532487814"/>
      <w:r w:rsidRPr="002B15AA">
        <w:t>4.3</w:t>
      </w:r>
      <w:r w:rsidRPr="002B15AA">
        <w:tab/>
        <w:t>Class definitions</w:t>
      </w:r>
      <w:bookmarkEnd w:id="8"/>
    </w:p>
    <w:p w:rsidR="008A3DAA" w:rsidRPr="002B15AA" w:rsidRDefault="008A3DAA" w:rsidP="008A3DAA">
      <w:pPr>
        <w:pStyle w:val="Heading3"/>
        <w:rPr>
          <w:lang w:eastAsia="zh-CN"/>
        </w:rPr>
      </w:pPr>
      <w:bookmarkStart w:id="9" w:name="_Toc532487815"/>
      <w:r w:rsidRPr="002B15AA">
        <w:rPr>
          <w:rFonts w:hint="eastAsia"/>
          <w:lang w:eastAsia="zh-CN"/>
        </w:rPr>
        <w:t>4</w:t>
      </w:r>
      <w:r w:rsidRPr="002B15AA">
        <w:rPr>
          <w:lang w:eastAsia="zh-CN"/>
        </w:rPr>
        <w:t>.3.1</w:t>
      </w:r>
      <w:r w:rsidRPr="002B15AA">
        <w:rPr>
          <w:lang w:eastAsia="zh-CN"/>
        </w:rPr>
        <w:tab/>
      </w:r>
      <w:proofErr w:type="spellStart"/>
      <w:r w:rsidRPr="002B15AA">
        <w:rPr>
          <w:rFonts w:ascii="Courier New" w:hAnsi="Courier New"/>
          <w:lang w:eastAsia="zh-CN"/>
        </w:rPr>
        <w:t>GNBDUFunction</w:t>
      </w:r>
      <w:bookmarkEnd w:id="9"/>
      <w:proofErr w:type="spellEnd"/>
    </w:p>
    <w:p w:rsidR="008A3DAA" w:rsidRPr="002B15AA" w:rsidRDefault="008A3DAA" w:rsidP="008A3DAA">
      <w:pPr>
        <w:pStyle w:val="Heading4"/>
      </w:pPr>
      <w:bookmarkStart w:id="10" w:name="_Toc532487816"/>
      <w:r w:rsidRPr="002B15AA">
        <w:rPr>
          <w:rFonts w:hint="eastAsia"/>
          <w:lang w:eastAsia="zh-CN"/>
        </w:rPr>
        <w:t>4</w:t>
      </w:r>
      <w:r w:rsidRPr="002B15AA">
        <w:t>.3.1.1</w:t>
      </w:r>
      <w:r w:rsidRPr="002B15AA">
        <w:tab/>
        <w:t>Definition</w:t>
      </w:r>
      <w:bookmarkEnd w:id="10"/>
    </w:p>
    <w:p w:rsidR="008A3DAA" w:rsidRPr="002B15AA" w:rsidRDefault="008A3DAA" w:rsidP="008A3DAA">
      <w:r w:rsidRPr="002B15AA">
        <w:t xml:space="preserve">This IOC represents the logical function DU of </w:t>
      </w:r>
      <w:proofErr w:type="spellStart"/>
      <w:r w:rsidRPr="002B15AA">
        <w:t>gNB</w:t>
      </w:r>
      <w:proofErr w:type="spellEnd"/>
      <w:r w:rsidRPr="002B15AA">
        <w:t xml:space="preserve"> or </w:t>
      </w:r>
      <w:proofErr w:type="spellStart"/>
      <w:r w:rsidRPr="002B15AA">
        <w:t>en-gNB</w:t>
      </w:r>
      <w:proofErr w:type="spellEnd"/>
      <w:r w:rsidRPr="002B15AA">
        <w:t xml:space="preserve"> defined in 3GPP TS 38.401 [4]. </w:t>
      </w:r>
    </w:p>
    <w:p w:rsidR="008A3DAA" w:rsidRPr="002B15AA" w:rsidRDefault="008A3DAA" w:rsidP="008A3DAA">
      <w:r w:rsidRPr="002B15AA">
        <w:t xml:space="preserve">The following table identifies the necessary end points required for the representation of </w:t>
      </w:r>
      <w:proofErr w:type="spellStart"/>
      <w:r w:rsidRPr="002B15AA">
        <w:t>gNB</w:t>
      </w:r>
      <w:proofErr w:type="spellEnd"/>
      <w:r w:rsidRPr="002B15AA">
        <w:t xml:space="preserve"> and </w:t>
      </w:r>
      <w:proofErr w:type="spellStart"/>
      <w:r w:rsidRPr="002B15AA">
        <w:t>en-gNB</w:t>
      </w:r>
      <w:proofErr w:type="spellEnd"/>
      <w:r w:rsidRPr="002B15AA">
        <w:t>,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8A3DAA" w:rsidRPr="002B15AA" w:rsidTr="008A3DAA">
        <w:tc>
          <w:tcPr>
            <w:tcW w:w="1409" w:type="dxa"/>
            <w:shd w:val="clear" w:color="auto" w:fill="E7E6E6"/>
          </w:tcPr>
          <w:p w:rsidR="008A3DAA" w:rsidRPr="002B15AA" w:rsidRDefault="008A3DAA" w:rsidP="008A3DAA">
            <w:pPr>
              <w:pStyle w:val="TAH"/>
              <w:ind w:left="852"/>
              <w:jc w:val="left"/>
            </w:pPr>
            <w:proofErr w:type="spellStart"/>
            <w:r w:rsidRPr="002B15AA">
              <w:t>Req</w:t>
            </w:r>
            <w:proofErr w:type="spellEnd"/>
          </w:p>
          <w:p w:rsidR="008A3DAA" w:rsidRPr="002B15AA" w:rsidRDefault="008A3DAA" w:rsidP="008A3DAA">
            <w:pPr>
              <w:pStyle w:val="TAH"/>
              <w:jc w:val="left"/>
            </w:pPr>
            <w:r w:rsidRPr="002B15AA">
              <w:t>Role</w:t>
            </w:r>
          </w:p>
          <w:p w:rsidR="008A3DAA" w:rsidRPr="002B15AA" w:rsidRDefault="008A3DAA" w:rsidP="008A3DAA">
            <w:pPr>
              <w:pStyle w:val="TAH"/>
              <w:jc w:val="left"/>
            </w:pPr>
          </w:p>
        </w:tc>
        <w:tc>
          <w:tcPr>
            <w:tcW w:w="2610" w:type="dxa"/>
            <w:shd w:val="clear" w:color="auto" w:fill="E7E6E6"/>
          </w:tcPr>
          <w:p w:rsidR="008A3DAA" w:rsidRPr="002B15AA" w:rsidRDefault="008A3DAA" w:rsidP="008A3DAA">
            <w:pPr>
              <w:pStyle w:val="TAH"/>
            </w:pPr>
            <w:proofErr w:type="gramStart"/>
            <w:r w:rsidRPr="002B15AA">
              <w:t>End point</w:t>
            </w:r>
            <w:proofErr w:type="gramEnd"/>
            <w:r w:rsidRPr="002B15AA">
              <w:t xml:space="preserve"> requirement for 3-split deployment scenario</w:t>
            </w:r>
          </w:p>
        </w:tc>
        <w:tc>
          <w:tcPr>
            <w:tcW w:w="2610" w:type="dxa"/>
            <w:shd w:val="clear" w:color="auto" w:fill="E7E6E6"/>
          </w:tcPr>
          <w:p w:rsidR="008A3DAA" w:rsidRPr="002B15AA" w:rsidRDefault="008A3DAA" w:rsidP="008A3DAA">
            <w:pPr>
              <w:pStyle w:val="TAH"/>
            </w:pPr>
            <w:proofErr w:type="gramStart"/>
            <w:r w:rsidRPr="002B15AA">
              <w:t>End point</w:t>
            </w:r>
            <w:proofErr w:type="gramEnd"/>
            <w:r w:rsidRPr="002B15AA">
              <w:t xml:space="preserve"> requirement for 2-split deployment scenario</w:t>
            </w:r>
          </w:p>
        </w:tc>
        <w:tc>
          <w:tcPr>
            <w:tcW w:w="2880" w:type="dxa"/>
            <w:shd w:val="clear" w:color="auto" w:fill="E7E6E6"/>
          </w:tcPr>
          <w:p w:rsidR="008A3DAA" w:rsidRPr="002B15AA" w:rsidRDefault="008A3DAA" w:rsidP="008A3DAA">
            <w:pPr>
              <w:pStyle w:val="TAH"/>
            </w:pPr>
            <w:proofErr w:type="gramStart"/>
            <w:r w:rsidRPr="002B15AA">
              <w:t>End point</w:t>
            </w:r>
            <w:proofErr w:type="gramEnd"/>
            <w:r w:rsidRPr="002B15AA">
              <w:t xml:space="preserve"> requirement for Non-split deployment scenario</w:t>
            </w:r>
          </w:p>
        </w:tc>
      </w:tr>
      <w:tr w:rsidR="008A3DAA" w:rsidRPr="002B15AA" w:rsidTr="008A3DAA">
        <w:tc>
          <w:tcPr>
            <w:tcW w:w="1409" w:type="dxa"/>
            <w:shd w:val="clear" w:color="auto" w:fill="auto"/>
          </w:tcPr>
          <w:p w:rsidR="008A3DAA" w:rsidRPr="002B15AA" w:rsidRDefault="008A3DAA" w:rsidP="008A3DAA">
            <w:pPr>
              <w:pStyle w:val="TAL"/>
            </w:pPr>
            <w:proofErr w:type="spellStart"/>
            <w:r w:rsidRPr="002B15AA">
              <w:t>gNB</w:t>
            </w:r>
            <w:proofErr w:type="spellEnd"/>
          </w:p>
        </w:tc>
        <w:tc>
          <w:tcPr>
            <w:tcW w:w="2610" w:type="dxa"/>
            <w:shd w:val="clear" w:color="auto" w:fill="auto"/>
          </w:tcPr>
          <w:p w:rsidR="008A3DAA" w:rsidRPr="002B15AA" w:rsidRDefault="008A3DAA" w:rsidP="008A3DAA">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610" w:type="dxa"/>
            <w:shd w:val="clear" w:color="auto" w:fill="auto"/>
          </w:tcPr>
          <w:p w:rsidR="008A3DAA" w:rsidRPr="002B15AA" w:rsidRDefault="008A3DAA" w:rsidP="008A3DAA">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880" w:type="dxa"/>
            <w:shd w:val="clear" w:color="auto" w:fill="auto"/>
          </w:tcPr>
          <w:p w:rsidR="008A3DAA" w:rsidRPr="002B15AA" w:rsidRDefault="008A3DAA" w:rsidP="008A3DAA">
            <w:pPr>
              <w:rPr>
                <w:rFonts w:ascii="Courier New" w:hAnsi="Courier New" w:cs="Courier New"/>
              </w:rPr>
            </w:pPr>
            <w:r w:rsidRPr="002B15AA">
              <w:rPr>
                <w:rFonts w:ascii="Courier New" w:hAnsi="Courier New" w:cs="Courier New"/>
              </w:rPr>
              <w:t>None.</w:t>
            </w:r>
          </w:p>
        </w:tc>
      </w:tr>
      <w:tr w:rsidR="008A3DAA" w:rsidRPr="002B15AA" w:rsidTr="008A3DAA">
        <w:tc>
          <w:tcPr>
            <w:tcW w:w="1409" w:type="dxa"/>
            <w:shd w:val="clear" w:color="auto" w:fill="auto"/>
          </w:tcPr>
          <w:p w:rsidR="008A3DAA" w:rsidRPr="002B15AA" w:rsidRDefault="008A3DAA" w:rsidP="008A3DAA">
            <w:pPr>
              <w:pStyle w:val="TAL"/>
            </w:pPr>
            <w:proofErr w:type="spellStart"/>
            <w:r w:rsidRPr="002B15AA">
              <w:t>en-gNB</w:t>
            </w:r>
            <w:proofErr w:type="spellEnd"/>
          </w:p>
        </w:tc>
        <w:tc>
          <w:tcPr>
            <w:tcW w:w="2610" w:type="dxa"/>
            <w:shd w:val="clear" w:color="auto" w:fill="auto"/>
          </w:tcPr>
          <w:p w:rsidR="008A3DAA" w:rsidRPr="002B15AA" w:rsidRDefault="008A3DAA" w:rsidP="008A3DAA">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610" w:type="dxa"/>
            <w:shd w:val="clear" w:color="auto" w:fill="auto"/>
          </w:tcPr>
          <w:p w:rsidR="008A3DAA" w:rsidRPr="002B15AA" w:rsidRDefault="008A3DAA" w:rsidP="008A3DAA">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880" w:type="dxa"/>
            <w:shd w:val="clear" w:color="auto" w:fill="auto"/>
          </w:tcPr>
          <w:p w:rsidR="008A3DAA" w:rsidRPr="002B15AA" w:rsidRDefault="008A3DAA" w:rsidP="008A3DAA">
            <w:pPr>
              <w:rPr>
                <w:rFonts w:ascii="Courier New" w:hAnsi="Courier New" w:cs="Courier New"/>
              </w:rPr>
            </w:pPr>
            <w:r w:rsidRPr="002B15AA">
              <w:rPr>
                <w:rFonts w:ascii="Courier New" w:hAnsi="Courier New" w:cs="Courier New"/>
              </w:rPr>
              <w:t>None.</w:t>
            </w:r>
          </w:p>
        </w:tc>
      </w:tr>
    </w:tbl>
    <w:p w:rsidR="008A3DAA" w:rsidRPr="002B15AA" w:rsidRDefault="008A3DAA" w:rsidP="008A3DAA">
      <w:pPr>
        <w:pStyle w:val="Heading4"/>
      </w:pPr>
      <w:bookmarkStart w:id="11" w:name="_Toc532487817"/>
      <w:r w:rsidRPr="002B15AA">
        <w:rPr>
          <w:rFonts w:hint="eastAsia"/>
          <w:lang w:eastAsia="zh-CN"/>
        </w:rPr>
        <w:t>4</w:t>
      </w:r>
      <w:r w:rsidRPr="002B15AA">
        <w:t>.3.1.2</w:t>
      </w:r>
      <w:r w:rsidRPr="002B15AA">
        <w:tab/>
        <w:t>Attributes</w:t>
      </w:r>
      <w:bookmarkEnd w:id="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5"/>
        <w:gridCol w:w="1162"/>
        <w:gridCol w:w="1183"/>
        <w:gridCol w:w="1174"/>
        <w:gridCol w:w="1178"/>
        <w:gridCol w:w="1237"/>
      </w:tblGrid>
      <w:tr w:rsidR="008A3DAA" w:rsidRPr="002B15AA" w:rsidTr="008A3DAA">
        <w:trPr>
          <w:cantSplit/>
          <w:jc w:val="center"/>
        </w:trPr>
        <w:tc>
          <w:tcPr>
            <w:tcW w:w="3891" w:type="dxa"/>
            <w:shd w:val="pct10" w:color="auto" w:fill="FFFFFF"/>
            <w:vAlign w:val="center"/>
          </w:tcPr>
          <w:p w:rsidR="008A3DAA" w:rsidRPr="002B15AA" w:rsidRDefault="008A3DAA" w:rsidP="008A3DAA">
            <w:pPr>
              <w:pStyle w:val="TAH"/>
            </w:pPr>
            <w:r w:rsidRPr="002B15AA">
              <w:t>Attribute name</w:t>
            </w:r>
          </w:p>
        </w:tc>
        <w:tc>
          <w:tcPr>
            <w:tcW w:w="1180" w:type="dxa"/>
            <w:shd w:val="pct10" w:color="auto" w:fill="FFFFFF"/>
            <w:vAlign w:val="center"/>
          </w:tcPr>
          <w:p w:rsidR="008A3DAA" w:rsidRPr="002B15AA" w:rsidRDefault="008A3DAA" w:rsidP="008A3DAA">
            <w:pPr>
              <w:pStyle w:val="TAH"/>
            </w:pPr>
            <w:r w:rsidRPr="002B15AA">
              <w:t>Support Qualifier</w:t>
            </w:r>
          </w:p>
        </w:tc>
        <w:tc>
          <w:tcPr>
            <w:tcW w:w="1184" w:type="dxa"/>
            <w:shd w:val="pct10" w:color="auto" w:fill="FFFFFF"/>
            <w:vAlign w:val="center"/>
          </w:tcPr>
          <w:p w:rsidR="008A3DAA" w:rsidRPr="002B15AA" w:rsidRDefault="008A3DAA" w:rsidP="008A3DAA">
            <w:pPr>
              <w:pStyle w:val="TAH"/>
            </w:pPr>
            <w:proofErr w:type="spellStart"/>
            <w:r w:rsidRPr="002B15AA">
              <w:t>isReadable</w:t>
            </w:r>
            <w:proofErr w:type="spellEnd"/>
          </w:p>
        </w:tc>
        <w:tc>
          <w:tcPr>
            <w:tcW w:w="1182" w:type="dxa"/>
            <w:shd w:val="pct10" w:color="auto" w:fill="FFFFFF"/>
            <w:vAlign w:val="center"/>
          </w:tcPr>
          <w:p w:rsidR="008A3DAA" w:rsidRPr="002B15AA" w:rsidRDefault="008A3DAA" w:rsidP="008A3DAA">
            <w:pPr>
              <w:pStyle w:val="TAH"/>
            </w:pPr>
            <w:proofErr w:type="spellStart"/>
            <w:r w:rsidRPr="002B15AA">
              <w:t>isWritable</w:t>
            </w:r>
            <w:proofErr w:type="spellEnd"/>
          </w:p>
        </w:tc>
        <w:tc>
          <w:tcPr>
            <w:tcW w:w="1183" w:type="dxa"/>
            <w:shd w:val="pct10" w:color="auto" w:fill="FFFFFF"/>
            <w:vAlign w:val="center"/>
          </w:tcPr>
          <w:p w:rsidR="008A3DAA" w:rsidRPr="002B15AA" w:rsidRDefault="008A3DAA" w:rsidP="008A3DAA">
            <w:pPr>
              <w:pStyle w:val="TAH"/>
            </w:pPr>
            <w:proofErr w:type="spellStart"/>
            <w:r w:rsidRPr="002B15AA">
              <w:rPr>
                <w:rFonts w:cs="Arial"/>
                <w:bCs/>
                <w:szCs w:val="18"/>
              </w:rPr>
              <w:t>isInvariant</w:t>
            </w:r>
            <w:proofErr w:type="spellEnd"/>
          </w:p>
        </w:tc>
        <w:tc>
          <w:tcPr>
            <w:tcW w:w="1237" w:type="dxa"/>
            <w:shd w:val="pct10" w:color="auto" w:fill="FFFFFF"/>
            <w:vAlign w:val="center"/>
          </w:tcPr>
          <w:p w:rsidR="008A3DAA" w:rsidRPr="002B15AA" w:rsidRDefault="008A3DAA" w:rsidP="008A3DAA">
            <w:pPr>
              <w:pStyle w:val="TAH"/>
            </w:pPr>
            <w:proofErr w:type="spellStart"/>
            <w:r w:rsidRPr="002B15AA">
              <w:t>isNotifyable</w:t>
            </w:r>
            <w:proofErr w:type="spellEnd"/>
          </w:p>
        </w:tc>
      </w:tr>
      <w:tr w:rsidR="008A3DAA" w:rsidRPr="002B15AA" w:rsidTr="008A3DAA">
        <w:trPr>
          <w:cantSplit/>
          <w:jc w:val="center"/>
        </w:trPr>
        <w:tc>
          <w:tcPr>
            <w:tcW w:w="3891" w:type="dxa"/>
          </w:tcPr>
          <w:p w:rsidR="008A3DAA" w:rsidRPr="002B15AA" w:rsidRDefault="008A3DAA" w:rsidP="008A3DAA">
            <w:pPr>
              <w:pStyle w:val="TAL"/>
              <w:rPr>
                <w:rFonts w:ascii="Courier New" w:hAnsi="Courier New" w:cs="Courier New"/>
              </w:rPr>
            </w:pPr>
            <w:proofErr w:type="spellStart"/>
            <w:r w:rsidRPr="002B15AA">
              <w:rPr>
                <w:rFonts w:ascii="Courier New" w:hAnsi="Courier New" w:cs="Courier New"/>
              </w:rPr>
              <w:t>gNB</w:t>
            </w:r>
            <w:r w:rsidRPr="002B15AA">
              <w:rPr>
                <w:rFonts w:ascii="Courier New" w:hAnsi="Courier New" w:cs="Courier New"/>
              </w:rPr>
              <w:softHyphen/>
              <w:t>DUId</w:t>
            </w:r>
            <w:proofErr w:type="spellEnd"/>
          </w:p>
        </w:tc>
        <w:tc>
          <w:tcPr>
            <w:tcW w:w="1180" w:type="dxa"/>
          </w:tcPr>
          <w:p w:rsidR="008A3DAA" w:rsidRPr="002B15AA" w:rsidRDefault="008A3DAA" w:rsidP="008A3DAA">
            <w:pPr>
              <w:pStyle w:val="TAL"/>
              <w:jc w:val="center"/>
            </w:pPr>
            <w:r w:rsidRPr="002B15AA">
              <w:t>M</w:t>
            </w:r>
          </w:p>
        </w:tc>
        <w:tc>
          <w:tcPr>
            <w:tcW w:w="1184" w:type="dxa"/>
          </w:tcPr>
          <w:p w:rsidR="008A3DAA" w:rsidRPr="002B15AA" w:rsidRDefault="008A3DAA" w:rsidP="008A3DAA">
            <w:pPr>
              <w:pStyle w:val="TAL"/>
              <w:jc w:val="center"/>
            </w:pPr>
            <w:r w:rsidRPr="002B15AA">
              <w:t>T</w:t>
            </w:r>
          </w:p>
        </w:tc>
        <w:tc>
          <w:tcPr>
            <w:tcW w:w="1182" w:type="dxa"/>
          </w:tcPr>
          <w:p w:rsidR="008A3DAA" w:rsidRPr="002B15AA" w:rsidRDefault="008A3DAA" w:rsidP="008A3DAA">
            <w:pPr>
              <w:pStyle w:val="TAL"/>
              <w:jc w:val="center"/>
            </w:pPr>
            <w:r w:rsidRPr="002B15AA">
              <w:t>T</w:t>
            </w:r>
          </w:p>
        </w:tc>
        <w:tc>
          <w:tcPr>
            <w:tcW w:w="1183" w:type="dxa"/>
          </w:tcPr>
          <w:p w:rsidR="008A3DAA" w:rsidRPr="002B15AA" w:rsidRDefault="008A3DAA" w:rsidP="008A3DAA">
            <w:pPr>
              <w:pStyle w:val="TAL"/>
              <w:jc w:val="center"/>
              <w:rPr>
                <w:lang w:eastAsia="zh-CN"/>
              </w:rPr>
            </w:pPr>
            <w:r w:rsidRPr="002B15AA">
              <w:t>F</w:t>
            </w:r>
          </w:p>
        </w:tc>
        <w:tc>
          <w:tcPr>
            <w:tcW w:w="1237" w:type="dxa"/>
          </w:tcPr>
          <w:p w:rsidR="008A3DAA" w:rsidRPr="002B15AA" w:rsidRDefault="008A3DAA" w:rsidP="008A3DAA">
            <w:pPr>
              <w:pStyle w:val="TAL"/>
              <w:jc w:val="center"/>
            </w:pPr>
            <w:r w:rsidRPr="002B15AA">
              <w:rPr>
                <w:lang w:eastAsia="zh-CN"/>
              </w:rPr>
              <w:t>T</w:t>
            </w:r>
          </w:p>
        </w:tc>
      </w:tr>
      <w:tr w:rsidR="008A3DAA" w:rsidRPr="002B15AA" w:rsidTr="008A3DAA">
        <w:trPr>
          <w:cantSplit/>
          <w:jc w:val="center"/>
        </w:trPr>
        <w:tc>
          <w:tcPr>
            <w:tcW w:w="3891" w:type="dxa"/>
          </w:tcPr>
          <w:p w:rsidR="008A3DAA" w:rsidRPr="002B15AA" w:rsidRDefault="008A3DAA" w:rsidP="008A3DAA">
            <w:pPr>
              <w:pStyle w:val="TAL"/>
              <w:rPr>
                <w:rFonts w:ascii="Courier New" w:hAnsi="Courier New" w:cs="Courier New"/>
                <w:lang w:eastAsia="zh-CN"/>
              </w:rPr>
            </w:pPr>
            <w:proofErr w:type="spellStart"/>
            <w:r w:rsidRPr="002B15AA">
              <w:rPr>
                <w:rFonts w:ascii="Courier New" w:hAnsi="Courier New" w:cs="Courier New" w:hint="eastAsia"/>
                <w:lang w:eastAsia="zh-CN"/>
              </w:rPr>
              <w:t>gNBDUName</w:t>
            </w:r>
            <w:proofErr w:type="spellEnd"/>
          </w:p>
        </w:tc>
        <w:tc>
          <w:tcPr>
            <w:tcW w:w="1180" w:type="dxa"/>
          </w:tcPr>
          <w:p w:rsidR="008A3DAA" w:rsidRPr="002B15AA" w:rsidRDefault="008A3DAA" w:rsidP="008A3DAA">
            <w:pPr>
              <w:pStyle w:val="TAL"/>
              <w:jc w:val="center"/>
            </w:pPr>
            <w:r w:rsidRPr="002B15AA">
              <w:t>O</w:t>
            </w:r>
          </w:p>
        </w:tc>
        <w:tc>
          <w:tcPr>
            <w:tcW w:w="1184" w:type="dxa"/>
          </w:tcPr>
          <w:p w:rsidR="008A3DAA" w:rsidRPr="002B15AA" w:rsidRDefault="008A3DAA" w:rsidP="008A3DAA">
            <w:pPr>
              <w:pStyle w:val="TAL"/>
              <w:jc w:val="center"/>
            </w:pPr>
            <w:r w:rsidRPr="002B15AA">
              <w:t>T</w:t>
            </w:r>
          </w:p>
        </w:tc>
        <w:tc>
          <w:tcPr>
            <w:tcW w:w="1182" w:type="dxa"/>
          </w:tcPr>
          <w:p w:rsidR="008A3DAA" w:rsidRPr="002B15AA" w:rsidRDefault="008A3DAA" w:rsidP="008A3DAA">
            <w:pPr>
              <w:pStyle w:val="TAL"/>
              <w:jc w:val="center"/>
            </w:pPr>
            <w:r w:rsidRPr="002B15AA">
              <w:t>T</w:t>
            </w:r>
          </w:p>
        </w:tc>
        <w:tc>
          <w:tcPr>
            <w:tcW w:w="1183" w:type="dxa"/>
          </w:tcPr>
          <w:p w:rsidR="008A3DAA" w:rsidRPr="002B15AA" w:rsidRDefault="008A3DAA" w:rsidP="008A3DAA">
            <w:pPr>
              <w:pStyle w:val="TAL"/>
              <w:jc w:val="center"/>
              <w:rPr>
                <w:lang w:eastAsia="zh-CN"/>
              </w:rPr>
            </w:pPr>
            <w:r w:rsidRPr="002B15AA">
              <w:t>F</w:t>
            </w:r>
          </w:p>
        </w:tc>
        <w:tc>
          <w:tcPr>
            <w:tcW w:w="1237" w:type="dxa"/>
          </w:tcPr>
          <w:p w:rsidR="008A3DAA" w:rsidRPr="002B15AA" w:rsidRDefault="008A3DAA" w:rsidP="008A3DAA">
            <w:pPr>
              <w:pStyle w:val="TAL"/>
              <w:jc w:val="center"/>
            </w:pPr>
            <w:r w:rsidRPr="002B15AA">
              <w:rPr>
                <w:lang w:eastAsia="zh-CN"/>
              </w:rPr>
              <w:t>T</w:t>
            </w:r>
          </w:p>
        </w:tc>
      </w:tr>
      <w:tr w:rsidR="008A3DAA" w:rsidRPr="002B15AA" w:rsidTr="008A3DAA">
        <w:trPr>
          <w:cantSplit/>
          <w:jc w:val="center"/>
        </w:trPr>
        <w:tc>
          <w:tcPr>
            <w:tcW w:w="3891" w:type="dxa"/>
          </w:tcPr>
          <w:p w:rsidR="008A3DAA" w:rsidRPr="002B15AA" w:rsidRDefault="008A3DAA" w:rsidP="008A3DAA">
            <w:pPr>
              <w:pStyle w:val="TAL"/>
              <w:rPr>
                <w:rFonts w:ascii="Courier New" w:hAnsi="Courier New" w:cs="Courier New"/>
                <w:highlight w:val="yellow"/>
                <w:lang w:eastAsia="zh-CN"/>
              </w:rPr>
            </w:pPr>
            <w:proofErr w:type="spellStart"/>
            <w:r w:rsidRPr="002B15AA">
              <w:rPr>
                <w:rFonts w:ascii="Courier New" w:hAnsi="Courier New" w:cs="Courier New"/>
                <w:lang w:eastAsia="zh-CN"/>
              </w:rPr>
              <w:t>gNBId</w:t>
            </w:r>
            <w:proofErr w:type="spellEnd"/>
          </w:p>
        </w:tc>
        <w:tc>
          <w:tcPr>
            <w:tcW w:w="1180" w:type="dxa"/>
          </w:tcPr>
          <w:p w:rsidR="008A3DAA" w:rsidRPr="002B15AA" w:rsidRDefault="008A3DAA" w:rsidP="008A3DAA">
            <w:pPr>
              <w:pStyle w:val="TAL"/>
              <w:jc w:val="center"/>
            </w:pPr>
            <w:r w:rsidRPr="002B15AA">
              <w:t>M</w:t>
            </w:r>
          </w:p>
        </w:tc>
        <w:tc>
          <w:tcPr>
            <w:tcW w:w="1184" w:type="dxa"/>
          </w:tcPr>
          <w:p w:rsidR="008A3DAA" w:rsidRPr="002B15AA" w:rsidRDefault="008A3DAA" w:rsidP="008A3DAA">
            <w:pPr>
              <w:pStyle w:val="TAL"/>
              <w:jc w:val="center"/>
            </w:pPr>
            <w:r w:rsidRPr="002B15AA">
              <w:t>T</w:t>
            </w:r>
          </w:p>
        </w:tc>
        <w:tc>
          <w:tcPr>
            <w:tcW w:w="1182" w:type="dxa"/>
          </w:tcPr>
          <w:p w:rsidR="008A3DAA" w:rsidRPr="002B15AA" w:rsidRDefault="008A3DAA" w:rsidP="008A3DAA">
            <w:pPr>
              <w:pStyle w:val="TAL"/>
              <w:jc w:val="center"/>
            </w:pPr>
            <w:r w:rsidRPr="002B15AA">
              <w:t>F</w:t>
            </w:r>
          </w:p>
        </w:tc>
        <w:tc>
          <w:tcPr>
            <w:tcW w:w="1183" w:type="dxa"/>
          </w:tcPr>
          <w:p w:rsidR="008A3DAA" w:rsidRPr="002B15AA" w:rsidRDefault="008A3DAA" w:rsidP="008A3DAA">
            <w:pPr>
              <w:pStyle w:val="TAL"/>
              <w:jc w:val="center"/>
              <w:rPr>
                <w:lang w:eastAsia="zh-CN"/>
              </w:rPr>
            </w:pPr>
            <w:r w:rsidRPr="002B15AA">
              <w:t>F</w:t>
            </w:r>
          </w:p>
        </w:tc>
        <w:tc>
          <w:tcPr>
            <w:tcW w:w="1237" w:type="dxa"/>
          </w:tcPr>
          <w:p w:rsidR="008A3DAA" w:rsidRPr="002B15AA" w:rsidRDefault="008A3DAA" w:rsidP="008A3DAA">
            <w:pPr>
              <w:pStyle w:val="TAL"/>
              <w:jc w:val="center"/>
            </w:pPr>
            <w:r w:rsidRPr="002B15AA">
              <w:rPr>
                <w:lang w:eastAsia="zh-CN"/>
              </w:rPr>
              <w:t>T</w:t>
            </w:r>
          </w:p>
        </w:tc>
      </w:tr>
      <w:tr w:rsidR="008A3DAA" w:rsidRPr="002B15AA" w:rsidTr="008A3DAA">
        <w:trPr>
          <w:cantSplit/>
          <w:jc w:val="center"/>
        </w:trPr>
        <w:tc>
          <w:tcPr>
            <w:tcW w:w="3891" w:type="dxa"/>
          </w:tcPr>
          <w:p w:rsidR="008A3DAA" w:rsidRPr="002B15AA" w:rsidRDefault="008A3DAA" w:rsidP="008A3DAA">
            <w:pPr>
              <w:pStyle w:val="TAL"/>
              <w:rPr>
                <w:rFonts w:ascii="Courier New" w:hAnsi="Courier New" w:cs="Courier New"/>
                <w:lang w:eastAsia="zh-CN"/>
              </w:rPr>
            </w:pPr>
            <w:proofErr w:type="spellStart"/>
            <w:r>
              <w:rPr>
                <w:rFonts w:ascii="Courier New" w:hAnsi="Courier New" w:cs="Courier New"/>
              </w:rPr>
              <w:t>gNBIdLength</w:t>
            </w:r>
            <w:proofErr w:type="spellEnd"/>
            <w:r>
              <w:rPr>
                <w:rFonts w:ascii="Courier New" w:hAnsi="Courier New" w:cs="Courier New"/>
              </w:rPr>
              <w:t xml:space="preserve"> </w:t>
            </w:r>
          </w:p>
        </w:tc>
        <w:tc>
          <w:tcPr>
            <w:tcW w:w="1180" w:type="dxa"/>
          </w:tcPr>
          <w:p w:rsidR="008A3DAA" w:rsidRPr="002B15AA" w:rsidRDefault="008A3DAA" w:rsidP="008A3DAA">
            <w:pPr>
              <w:pStyle w:val="TAL"/>
              <w:jc w:val="center"/>
            </w:pPr>
            <w:r>
              <w:t>M</w:t>
            </w:r>
          </w:p>
        </w:tc>
        <w:tc>
          <w:tcPr>
            <w:tcW w:w="1184" w:type="dxa"/>
          </w:tcPr>
          <w:p w:rsidR="008A3DAA" w:rsidRPr="002B15AA" w:rsidRDefault="008A3DAA" w:rsidP="008A3DAA">
            <w:pPr>
              <w:pStyle w:val="TAL"/>
              <w:jc w:val="center"/>
            </w:pPr>
            <w:r>
              <w:t>T</w:t>
            </w:r>
          </w:p>
        </w:tc>
        <w:tc>
          <w:tcPr>
            <w:tcW w:w="1182" w:type="dxa"/>
          </w:tcPr>
          <w:p w:rsidR="008A3DAA" w:rsidRPr="002B15AA" w:rsidRDefault="008A3DAA" w:rsidP="008A3DAA">
            <w:pPr>
              <w:pStyle w:val="TAL"/>
              <w:jc w:val="center"/>
            </w:pPr>
            <w:r>
              <w:t>T</w:t>
            </w:r>
          </w:p>
        </w:tc>
        <w:tc>
          <w:tcPr>
            <w:tcW w:w="1183" w:type="dxa"/>
          </w:tcPr>
          <w:p w:rsidR="008A3DAA" w:rsidRPr="002B15AA" w:rsidRDefault="008A3DAA" w:rsidP="008A3DAA">
            <w:pPr>
              <w:pStyle w:val="TAL"/>
              <w:jc w:val="center"/>
            </w:pPr>
            <w:r>
              <w:t>F</w:t>
            </w:r>
          </w:p>
        </w:tc>
        <w:tc>
          <w:tcPr>
            <w:tcW w:w="1237" w:type="dxa"/>
          </w:tcPr>
          <w:p w:rsidR="008A3DAA" w:rsidRPr="002B15AA" w:rsidRDefault="008A3DAA" w:rsidP="008A3DAA">
            <w:pPr>
              <w:pStyle w:val="TAL"/>
              <w:jc w:val="center"/>
              <w:rPr>
                <w:lang w:eastAsia="zh-CN"/>
              </w:rPr>
            </w:pPr>
            <w:r>
              <w:t>T</w:t>
            </w:r>
          </w:p>
        </w:tc>
      </w:tr>
    </w:tbl>
    <w:p w:rsidR="008A3DAA" w:rsidRPr="002B15AA" w:rsidRDefault="008A3DAA" w:rsidP="008A3DAA">
      <w:pPr>
        <w:pStyle w:val="Heading4"/>
      </w:pPr>
      <w:bookmarkStart w:id="12" w:name="_Toc532487818"/>
      <w:r w:rsidRPr="002B15AA">
        <w:rPr>
          <w:rFonts w:hint="eastAsia"/>
          <w:lang w:eastAsia="zh-CN"/>
        </w:rPr>
        <w:t>4</w:t>
      </w:r>
      <w:r w:rsidRPr="002B15AA">
        <w:t>.3.1.3</w:t>
      </w:r>
      <w:r w:rsidRPr="002B15AA">
        <w:tab/>
        <w:t>Attribute constraints</w:t>
      </w:r>
      <w:bookmarkEnd w:id="12"/>
    </w:p>
    <w:p w:rsidR="008A3DAA" w:rsidRPr="002B15AA" w:rsidRDefault="008A3DAA" w:rsidP="008A3DAA">
      <w:r w:rsidRPr="002B15AA">
        <w:t>None.</w:t>
      </w:r>
    </w:p>
    <w:p w:rsidR="008A3DAA" w:rsidRPr="002B15AA" w:rsidRDefault="008A3DAA" w:rsidP="008A3DAA">
      <w:pPr>
        <w:pStyle w:val="Heading4"/>
      </w:pPr>
      <w:bookmarkStart w:id="13" w:name="_Toc532487819"/>
      <w:r w:rsidRPr="002B15AA">
        <w:rPr>
          <w:rFonts w:hint="eastAsia"/>
          <w:lang w:eastAsia="zh-CN"/>
        </w:rPr>
        <w:t>4</w:t>
      </w:r>
      <w:r w:rsidRPr="002B15AA">
        <w:t>.3.1.4</w:t>
      </w:r>
      <w:r w:rsidRPr="002B15AA">
        <w:tab/>
        <w:t>Notifications</w:t>
      </w:r>
      <w:bookmarkEnd w:id="13"/>
    </w:p>
    <w:p w:rsidR="008A3DAA" w:rsidRPr="002B15AA" w:rsidRDefault="008A3DAA" w:rsidP="008A3DAA">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8A3DAA" w:rsidRPr="002B15AA" w:rsidRDefault="008A3DAA" w:rsidP="008A3DAA">
      <w:pPr>
        <w:pStyle w:val="Heading3"/>
        <w:rPr>
          <w:lang w:eastAsia="zh-CN"/>
        </w:rPr>
      </w:pPr>
      <w:bookmarkStart w:id="14" w:name="_Toc532487820"/>
      <w:r w:rsidRPr="002B15AA">
        <w:rPr>
          <w:rFonts w:hint="eastAsia"/>
          <w:lang w:eastAsia="zh-CN"/>
        </w:rPr>
        <w:t>4</w:t>
      </w:r>
      <w:r w:rsidRPr="002B15AA">
        <w:rPr>
          <w:lang w:eastAsia="zh-CN"/>
        </w:rPr>
        <w:t>.3.2</w:t>
      </w:r>
      <w:r w:rsidRPr="002B15AA">
        <w:rPr>
          <w:lang w:eastAsia="zh-CN"/>
        </w:rPr>
        <w:tab/>
      </w:r>
      <w:proofErr w:type="spellStart"/>
      <w:r w:rsidRPr="002B15AA">
        <w:rPr>
          <w:rFonts w:ascii="Courier New" w:hAnsi="Courier New"/>
          <w:lang w:eastAsia="zh-CN"/>
        </w:rPr>
        <w:t>GNBCUCPFunction</w:t>
      </w:r>
      <w:bookmarkEnd w:id="14"/>
      <w:proofErr w:type="spellEnd"/>
    </w:p>
    <w:p w:rsidR="008A3DAA" w:rsidRPr="002B15AA" w:rsidRDefault="008A3DAA" w:rsidP="008A3DAA">
      <w:pPr>
        <w:pStyle w:val="Heading4"/>
      </w:pPr>
      <w:bookmarkStart w:id="15" w:name="_Toc532487821"/>
      <w:r w:rsidRPr="002B15AA">
        <w:rPr>
          <w:rFonts w:hint="eastAsia"/>
          <w:lang w:eastAsia="zh-CN"/>
        </w:rPr>
        <w:t>4</w:t>
      </w:r>
      <w:r w:rsidRPr="002B15AA">
        <w:t>.3.2.1</w:t>
      </w:r>
      <w:r w:rsidRPr="002B15AA">
        <w:tab/>
        <w:t>Definition</w:t>
      </w:r>
      <w:bookmarkEnd w:id="15"/>
    </w:p>
    <w:p w:rsidR="008A3DAA" w:rsidRPr="002B15AA" w:rsidRDefault="008A3DAA" w:rsidP="008A3DAA">
      <w:r w:rsidRPr="002B15AA">
        <w:t xml:space="preserve">This IOC represents the logical function CU-CP of </w:t>
      </w:r>
      <w:proofErr w:type="spellStart"/>
      <w:r w:rsidRPr="002B15AA">
        <w:t>gNB</w:t>
      </w:r>
      <w:proofErr w:type="spellEnd"/>
      <w:r w:rsidRPr="002B15AA">
        <w:t xml:space="preserve"> and </w:t>
      </w:r>
      <w:proofErr w:type="spellStart"/>
      <w:r w:rsidRPr="002B15AA">
        <w:t>en-gNB</w:t>
      </w:r>
      <w:proofErr w:type="spellEnd"/>
      <w:r w:rsidRPr="002B15AA">
        <w:t xml:space="preserve"> defined in 3GPP TS 38.401 [4].</w:t>
      </w:r>
      <w:r>
        <w:t xml:space="preserve"> </w:t>
      </w:r>
    </w:p>
    <w:p w:rsidR="008A3DAA" w:rsidRPr="002B15AA" w:rsidRDefault="008A3DAA" w:rsidP="008A3DAA">
      <w:r w:rsidRPr="002B15AA">
        <w:t xml:space="preserve">The following table identifies the necessary end points required for the representation of </w:t>
      </w:r>
      <w:proofErr w:type="spellStart"/>
      <w:r w:rsidRPr="002B15AA">
        <w:t>gNB</w:t>
      </w:r>
      <w:proofErr w:type="spellEnd"/>
      <w:r w:rsidRPr="002B15AA">
        <w:t xml:space="preserve"> and </w:t>
      </w:r>
      <w:proofErr w:type="spellStart"/>
      <w:r w:rsidRPr="002B15AA">
        <w:t>en-gNB</w:t>
      </w:r>
      <w:proofErr w:type="spellEnd"/>
      <w:r w:rsidRPr="002B15AA">
        <w:t>,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8A3DAA" w:rsidRPr="002B15AA" w:rsidTr="008A3DAA">
        <w:tc>
          <w:tcPr>
            <w:tcW w:w="1409" w:type="dxa"/>
            <w:shd w:val="clear" w:color="auto" w:fill="F2F2F2"/>
          </w:tcPr>
          <w:p w:rsidR="008A3DAA" w:rsidRPr="002B15AA" w:rsidRDefault="008A3DAA" w:rsidP="008A3DAA">
            <w:pPr>
              <w:pStyle w:val="TAH"/>
              <w:ind w:left="852"/>
            </w:pPr>
            <w:proofErr w:type="spellStart"/>
            <w:r w:rsidRPr="002B15AA">
              <w:lastRenderedPageBreak/>
              <w:t>Req</w:t>
            </w:r>
            <w:proofErr w:type="spellEnd"/>
          </w:p>
          <w:p w:rsidR="008A3DAA" w:rsidRPr="002B15AA" w:rsidRDefault="008A3DAA" w:rsidP="008A3DAA">
            <w:pPr>
              <w:rPr>
                <w:rFonts w:ascii="Arial" w:hAnsi="Arial" w:cs="Arial"/>
                <w:b/>
                <w:sz w:val="18"/>
                <w:szCs w:val="18"/>
              </w:rPr>
            </w:pPr>
            <w:r w:rsidRPr="002B15AA">
              <w:rPr>
                <w:rFonts w:ascii="Arial" w:hAnsi="Arial" w:cs="Arial"/>
                <w:b/>
                <w:sz w:val="18"/>
                <w:szCs w:val="18"/>
              </w:rPr>
              <w:t>Role</w:t>
            </w:r>
          </w:p>
        </w:tc>
        <w:tc>
          <w:tcPr>
            <w:tcW w:w="2610" w:type="dxa"/>
            <w:shd w:val="clear" w:color="auto" w:fill="F2F2F2"/>
          </w:tcPr>
          <w:p w:rsidR="008A3DAA" w:rsidRPr="002B15AA" w:rsidRDefault="008A3DAA" w:rsidP="008A3DAA">
            <w:pPr>
              <w:pStyle w:val="TAH"/>
            </w:pPr>
            <w:proofErr w:type="gramStart"/>
            <w:r w:rsidRPr="002B15AA">
              <w:t>End point</w:t>
            </w:r>
            <w:proofErr w:type="gramEnd"/>
            <w:r w:rsidRPr="002B15AA">
              <w:t xml:space="preserve"> requirement for 3-split deployment scenario</w:t>
            </w:r>
          </w:p>
        </w:tc>
        <w:tc>
          <w:tcPr>
            <w:tcW w:w="2610" w:type="dxa"/>
            <w:shd w:val="clear" w:color="auto" w:fill="F2F2F2"/>
          </w:tcPr>
          <w:p w:rsidR="008A3DAA" w:rsidRPr="002B15AA" w:rsidRDefault="008A3DAA" w:rsidP="008A3DAA">
            <w:pPr>
              <w:pStyle w:val="TAH"/>
            </w:pPr>
            <w:proofErr w:type="gramStart"/>
            <w:r w:rsidRPr="002B15AA">
              <w:t>End point</w:t>
            </w:r>
            <w:proofErr w:type="gramEnd"/>
            <w:r w:rsidRPr="002B15AA">
              <w:t xml:space="preserve"> requirement for 2-split deployment scenario</w:t>
            </w:r>
          </w:p>
        </w:tc>
        <w:tc>
          <w:tcPr>
            <w:tcW w:w="2880" w:type="dxa"/>
            <w:shd w:val="clear" w:color="auto" w:fill="F2F2F2"/>
          </w:tcPr>
          <w:p w:rsidR="008A3DAA" w:rsidRPr="002B15AA" w:rsidRDefault="008A3DAA" w:rsidP="008A3DAA">
            <w:pPr>
              <w:pStyle w:val="TAH"/>
            </w:pPr>
            <w:proofErr w:type="gramStart"/>
            <w:r w:rsidRPr="002B15AA">
              <w:t>End point</w:t>
            </w:r>
            <w:proofErr w:type="gramEnd"/>
            <w:r w:rsidRPr="002B15AA">
              <w:t xml:space="preserve"> requirement for Non-split deployment scenario</w:t>
            </w:r>
          </w:p>
        </w:tc>
      </w:tr>
      <w:tr w:rsidR="008A3DAA" w:rsidRPr="002B15AA" w:rsidTr="008A3DAA">
        <w:tc>
          <w:tcPr>
            <w:tcW w:w="1409" w:type="dxa"/>
            <w:shd w:val="clear" w:color="auto" w:fill="auto"/>
          </w:tcPr>
          <w:p w:rsidR="008A3DAA" w:rsidRPr="002B15AA" w:rsidRDefault="008A3DAA" w:rsidP="008A3DAA">
            <w:pPr>
              <w:pStyle w:val="TAL"/>
            </w:pPr>
            <w:proofErr w:type="spellStart"/>
            <w:r w:rsidRPr="002B15AA">
              <w:t>gNB</w:t>
            </w:r>
            <w:proofErr w:type="spellEnd"/>
            <w:r w:rsidRPr="002B15AA">
              <w:t xml:space="preserve"> </w:t>
            </w:r>
          </w:p>
        </w:tc>
        <w:tc>
          <w:tcPr>
            <w:tcW w:w="2610" w:type="dxa"/>
            <w:shd w:val="clear" w:color="auto" w:fill="auto"/>
          </w:tcPr>
          <w:p w:rsidR="008A3DAA" w:rsidRDefault="008A3DAA" w:rsidP="008A3DAA">
            <w:pPr>
              <w:pStyle w:val="TAL"/>
              <w:rPr>
                <w:rFonts w:ascii="Courier New" w:hAnsi="Courier New" w:cs="Courier New"/>
              </w:rPr>
            </w:pPr>
            <w:r w:rsidRPr="00EF07AB">
              <w:rPr>
                <w:rFonts w:ascii="Courier New" w:hAnsi="Courier New" w:cs="Courier New"/>
              </w:rPr>
              <w:t>&lt;&lt;IOC&gt;&gt;</w:t>
            </w:r>
            <w:proofErr w:type="spellStart"/>
            <w:r w:rsidRPr="00EF07AB">
              <w:rPr>
                <w:rFonts w:ascii="Courier New" w:hAnsi="Courier New" w:cs="Courier New"/>
              </w:rPr>
              <w:t>EP_XnC</w:t>
            </w:r>
            <w:proofErr w:type="spellEnd"/>
            <w:r w:rsidRPr="00EF07AB">
              <w:rPr>
                <w:rFonts w:ascii="Courier New" w:hAnsi="Courier New" w:cs="Courier New"/>
              </w:rPr>
              <w:t>, &lt;&lt;IOC&gt;&gt;</w:t>
            </w:r>
            <w:proofErr w:type="spellStart"/>
            <w:r w:rsidRPr="00EF07AB">
              <w:rPr>
                <w:rFonts w:ascii="Courier New" w:hAnsi="Courier New" w:cs="Courier New"/>
              </w:rPr>
              <w:t>EP_NgC</w:t>
            </w:r>
            <w:proofErr w:type="spellEnd"/>
            <w:r w:rsidRPr="00EF07AB">
              <w:rPr>
                <w:rFonts w:ascii="Courier New" w:hAnsi="Courier New" w:cs="Courier New"/>
              </w:rPr>
              <w:t>,</w:t>
            </w:r>
            <w:r w:rsidRPr="002B15AA">
              <w:rPr>
                <w:rFonts w:ascii="Courier New" w:hAnsi="Courier New" w:cs="Courier New"/>
              </w:rPr>
              <w:t xml:space="preserve"> &lt;&lt;IOC&gt;&gt;EP_F1C,</w:t>
            </w:r>
          </w:p>
          <w:p w:rsidR="008A3DAA" w:rsidRDefault="008A3DAA" w:rsidP="008A3DAA">
            <w:pPr>
              <w:pStyle w:val="TAL"/>
              <w:rPr>
                <w:rFonts w:ascii="Courier New" w:hAnsi="Courier New" w:cs="Courier New"/>
              </w:rPr>
            </w:pPr>
          </w:p>
          <w:p w:rsidR="008A3DAA" w:rsidRPr="002B15AA" w:rsidRDefault="008A3DAA" w:rsidP="008A3DAA">
            <w:pPr>
              <w:pStyle w:val="TAL"/>
              <w:rPr>
                <w:rFonts w:ascii="Courier New" w:hAnsi="Courier New" w:cs="Courier New"/>
              </w:rPr>
            </w:pPr>
            <w:r w:rsidRPr="002B15AA">
              <w:rPr>
                <w:rFonts w:ascii="Courier New" w:hAnsi="Courier New" w:cs="Courier New"/>
              </w:rPr>
              <w:t>&lt;&lt;IOC&gt;&gt;EP_E1.</w:t>
            </w:r>
          </w:p>
          <w:p w:rsidR="008A3DAA" w:rsidRPr="002B15AA" w:rsidRDefault="008A3DAA" w:rsidP="008A3DAA">
            <w:pPr>
              <w:pStyle w:val="TAL"/>
              <w:rPr>
                <w:rFonts w:ascii="Courier New" w:hAnsi="Courier New" w:cs="Courier New"/>
              </w:rPr>
            </w:pPr>
          </w:p>
        </w:tc>
        <w:tc>
          <w:tcPr>
            <w:tcW w:w="2610" w:type="dxa"/>
            <w:shd w:val="clear" w:color="auto" w:fill="auto"/>
          </w:tcPr>
          <w:p w:rsidR="008A3DAA" w:rsidRDefault="008A3DAA" w:rsidP="008A3DAA">
            <w:pPr>
              <w:pStyle w:val="TAL"/>
              <w:rPr>
                <w:rFonts w:ascii="Courier New" w:hAnsi="Courier New" w:cs="Courier New"/>
              </w:rPr>
            </w:pPr>
            <w:r w:rsidRPr="00EF07AB">
              <w:rPr>
                <w:rFonts w:ascii="Courier New" w:hAnsi="Courier New" w:cs="Courier New"/>
              </w:rPr>
              <w:t>&lt;&lt;IOC&gt;&gt;</w:t>
            </w:r>
            <w:proofErr w:type="spellStart"/>
            <w:r w:rsidRPr="00EF07AB">
              <w:rPr>
                <w:rFonts w:ascii="Courier New" w:hAnsi="Courier New" w:cs="Courier New"/>
              </w:rPr>
              <w:t>EP_XnC</w:t>
            </w:r>
            <w:proofErr w:type="spellEnd"/>
            <w:r w:rsidRPr="00EF07AB">
              <w:rPr>
                <w:rFonts w:ascii="Courier New" w:hAnsi="Courier New" w:cs="Courier New"/>
              </w:rPr>
              <w:t>, &lt;&lt;IOC&gt;&gt;</w:t>
            </w:r>
            <w:proofErr w:type="spellStart"/>
            <w:r w:rsidRPr="00EF07AB">
              <w:rPr>
                <w:rFonts w:ascii="Courier New" w:hAnsi="Courier New" w:cs="Courier New"/>
              </w:rPr>
              <w:t>EP_NgC</w:t>
            </w:r>
            <w:proofErr w:type="spellEnd"/>
            <w:r w:rsidRPr="00EF07AB">
              <w:rPr>
                <w:rFonts w:ascii="Courier New" w:hAnsi="Courier New" w:cs="Courier New"/>
              </w:rPr>
              <w:t>,</w:t>
            </w:r>
            <w:r w:rsidRPr="002B15AA">
              <w:rPr>
                <w:rFonts w:ascii="Courier New" w:hAnsi="Courier New" w:cs="Courier New"/>
              </w:rPr>
              <w:t xml:space="preserve"> &lt;&lt;IOC&gt;&gt;EP_F1C</w:t>
            </w:r>
            <w:r>
              <w:rPr>
                <w:rFonts w:ascii="Courier New" w:hAnsi="Courier New" w:cs="Courier New"/>
              </w:rPr>
              <w:t>,</w:t>
            </w:r>
          </w:p>
          <w:p w:rsidR="008A3DAA" w:rsidRPr="002B15AA" w:rsidRDefault="008A3DAA" w:rsidP="008A3DAA">
            <w:pPr>
              <w:pStyle w:val="TAL"/>
              <w:rPr>
                <w:rFonts w:ascii="Courier New" w:hAnsi="Courier New" w:cs="Courier New"/>
              </w:rPr>
            </w:pPr>
            <w:r w:rsidRPr="002B15AA">
              <w:rPr>
                <w:rFonts w:ascii="Courier New" w:hAnsi="Courier New" w:cs="Courier New"/>
              </w:rPr>
              <w:t>&lt;&lt;IOC&gt;&gt;EP_F1</w:t>
            </w:r>
            <w:r>
              <w:rPr>
                <w:rFonts w:ascii="Courier New" w:hAnsi="Courier New" w:cs="Courier New"/>
              </w:rPr>
              <w:t>U.</w:t>
            </w:r>
          </w:p>
        </w:tc>
        <w:tc>
          <w:tcPr>
            <w:tcW w:w="2880" w:type="dxa"/>
            <w:shd w:val="clear" w:color="auto" w:fill="auto"/>
          </w:tcPr>
          <w:p w:rsidR="008A3DAA" w:rsidRPr="002B15AA" w:rsidRDefault="008A3DAA" w:rsidP="008A3DAA">
            <w:pPr>
              <w:pStyle w:val="TAL"/>
              <w:rPr>
                <w:rFonts w:ascii="Courier New" w:hAnsi="Courier New" w:cs="Courier New"/>
              </w:rPr>
            </w:pPr>
            <w:r w:rsidRPr="00EF07AB">
              <w:rPr>
                <w:rFonts w:ascii="Courier New" w:hAnsi="Courier New" w:cs="Courier New"/>
              </w:rPr>
              <w:t>&lt;&lt;IOC&gt;&gt;</w:t>
            </w:r>
            <w:proofErr w:type="spellStart"/>
            <w:r w:rsidRPr="00EF07AB">
              <w:rPr>
                <w:rFonts w:ascii="Courier New" w:hAnsi="Courier New" w:cs="Courier New"/>
              </w:rPr>
              <w:t>EP_XnC</w:t>
            </w:r>
            <w:proofErr w:type="spellEnd"/>
            <w:r w:rsidRPr="00EF07AB">
              <w:rPr>
                <w:rFonts w:ascii="Courier New" w:hAnsi="Courier New" w:cs="Courier New"/>
              </w:rPr>
              <w:t>, &lt;&lt;IOC&gt;&gt;</w:t>
            </w:r>
            <w:proofErr w:type="spellStart"/>
            <w:r w:rsidRPr="00EF07AB">
              <w:rPr>
                <w:rFonts w:ascii="Courier New" w:hAnsi="Courier New" w:cs="Courier New"/>
              </w:rPr>
              <w:t>EP_NgC</w:t>
            </w:r>
            <w:proofErr w:type="spellEnd"/>
            <w:r w:rsidRPr="00EF07AB">
              <w:rPr>
                <w:rFonts w:ascii="Courier New" w:hAnsi="Courier New" w:cs="Courier New"/>
              </w:rPr>
              <w:t>.</w:t>
            </w:r>
          </w:p>
        </w:tc>
      </w:tr>
      <w:tr w:rsidR="008A3DAA" w:rsidRPr="002B15AA" w:rsidTr="008A3DAA">
        <w:tc>
          <w:tcPr>
            <w:tcW w:w="1409" w:type="dxa"/>
            <w:shd w:val="clear" w:color="auto" w:fill="auto"/>
          </w:tcPr>
          <w:p w:rsidR="008A3DAA" w:rsidRPr="002B15AA" w:rsidRDefault="008A3DAA" w:rsidP="008A3DAA">
            <w:pPr>
              <w:pStyle w:val="TAL"/>
            </w:pPr>
            <w:proofErr w:type="spellStart"/>
            <w:r w:rsidRPr="002B15AA">
              <w:t>en-gNB</w:t>
            </w:r>
            <w:proofErr w:type="spellEnd"/>
          </w:p>
        </w:tc>
        <w:tc>
          <w:tcPr>
            <w:tcW w:w="2610" w:type="dxa"/>
            <w:shd w:val="clear" w:color="auto" w:fill="auto"/>
          </w:tcPr>
          <w:p w:rsidR="008A3DAA" w:rsidRPr="002B15AA" w:rsidRDefault="008A3DAA" w:rsidP="008A3DAA">
            <w:pPr>
              <w:pStyle w:val="TAL"/>
              <w:rPr>
                <w:rFonts w:ascii="Courier New" w:hAnsi="Courier New" w:cs="Courier New"/>
              </w:rPr>
            </w:pPr>
            <w:r w:rsidRPr="002B15AA">
              <w:rPr>
                <w:rFonts w:ascii="Courier New" w:hAnsi="Courier New" w:cs="Courier New"/>
              </w:rPr>
              <w:t>&lt;&lt;IOC&gt;&gt;EP_X2C, &lt;&lt;IOC&gt;&gt;EP_F1C, &lt;&lt;IOC&gt;&gt;EP_E1.</w:t>
            </w:r>
          </w:p>
          <w:p w:rsidR="008A3DAA" w:rsidRPr="002B15AA" w:rsidRDefault="008A3DAA" w:rsidP="008A3DAA">
            <w:pPr>
              <w:pStyle w:val="TAL"/>
              <w:rPr>
                <w:rFonts w:ascii="Courier New" w:hAnsi="Courier New" w:cs="Courier New"/>
              </w:rPr>
            </w:pPr>
          </w:p>
        </w:tc>
        <w:tc>
          <w:tcPr>
            <w:tcW w:w="2610" w:type="dxa"/>
            <w:shd w:val="clear" w:color="auto" w:fill="auto"/>
          </w:tcPr>
          <w:p w:rsidR="008A3DAA" w:rsidRPr="002B15AA" w:rsidRDefault="008A3DAA" w:rsidP="008A3DAA">
            <w:pPr>
              <w:pStyle w:val="TAL"/>
              <w:rPr>
                <w:rFonts w:ascii="Courier New" w:hAnsi="Courier New" w:cs="Courier New"/>
              </w:rPr>
            </w:pPr>
            <w:r w:rsidRPr="002B15AA">
              <w:rPr>
                <w:rFonts w:ascii="Courier New" w:hAnsi="Courier New" w:cs="Courier New"/>
              </w:rPr>
              <w:t>&lt;&lt;IOC&gt;&gt;EP_X2C, &lt;&lt;IOC&gt;&gt;EP_F1C.</w:t>
            </w:r>
          </w:p>
        </w:tc>
        <w:tc>
          <w:tcPr>
            <w:tcW w:w="2880" w:type="dxa"/>
            <w:shd w:val="clear" w:color="auto" w:fill="auto"/>
          </w:tcPr>
          <w:p w:rsidR="008A3DAA" w:rsidRPr="002B15AA" w:rsidRDefault="008A3DAA" w:rsidP="008A3DAA">
            <w:pPr>
              <w:pStyle w:val="TAL"/>
              <w:rPr>
                <w:rFonts w:ascii="Courier New" w:hAnsi="Courier New" w:cs="Courier New"/>
              </w:rPr>
            </w:pPr>
            <w:r w:rsidRPr="002B15AA">
              <w:rPr>
                <w:rFonts w:ascii="Courier New" w:hAnsi="Courier New" w:cs="Courier New"/>
              </w:rPr>
              <w:t>&lt;&lt;IOC&gt;&gt;EP_X2C.</w:t>
            </w:r>
          </w:p>
        </w:tc>
      </w:tr>
    </w:tbl>
    <w:p w:rsidR="008A3DAA" w:rsidRPr="002B15AA" w:rsidRDefault="008A3DAA" w:rsidP="008A3DAA">
      <w:pPr>
        <w:pStyle w:val="Heading4"/>
      </w:pPr>
      <w:bookmarkStart w:id="16" w:name="_Toc532487822"/>
      <w:r w:rsidRPr="002B15AA">
        <w:rPr>
          <w:rFonts w:hint="eastAsia"/>
          <w:lang w:eastAsia="zh-CN"/>
        </w:rPr>
        <w:t>4</w:t>
      </w:r>
      <w:r w:rsidRPr="002B15AA">
        <w:t>.3.2.2</w:t>
      </w:r>
      <w:r w:rsidRPr="002B15AA">
        <w:tab/>
        <w:t>Attributes</w:t>
      </w:r>
      <w:bookmarkEnd w:id="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5"/>
        <w:gridCol w:w="1162"/>
        <w:gridCol w:w="1183"/>
        <w:gridCol w:w="1174"/>
        <w:gridCol w:w="1178"/>
        <w:gridCol w:w="1237"/>
      </w:tblGrid>
      <w:tr w:rsidR="008A3DAA" w:rsidRPr="002B15AA" w:rsidTr="008A3DAA">
        <w:trPr>
          <w:cantSplit/>
          <w:jc w:val="center"/>
        </w:trPr>
        <w:tc>
          <w:tcPr>
            <w:tcW w:w="3891" w:type="dxa"/>
            <w:shd w:val="pct10" w:color="auto" w:fill="FFFFFF"/>
            <w:vAlign w:val="center"/>
          </w:tcPr>
          <w:p w:rsidR="008A3DAA" w:rsidRPr="002B15AA" w:rsidRDefault="008A3DAA" w:rsidP="008A3DAA">
            <w:pPr>
              <w:pStyle w:val="TAH"/>
            </w:pPr>
            <w:r w:rsidRPr="002B15AA">
              <w:t>Attribute name</w:t>
            </w:r>
          </w:p>
        </w:tc>
        <w:tc>
          <w:tcPr>
            <w:tcW w:w="1180" w:type="dxa"/>
            <w:shd w:val="pct10" w:color="auto" w:fill="FFFFFF"/>
            <w:vAlign w:val="center"/>
          </w:tcPr>
          <w:p w:rsidR="008A3DAA" w:rsidRPr="002B15AA" w:rsidRDefault="008A3DAA" w:rsidP="008A3DAA">
            <w:pPr>
              <w:pStyle w:val="TAH"/>
            </w:pPr>
            <w:r w:rsidRPr="002B15AA">
              <w:t>Support Qualifier</w:t>
            </w:r>
          </w:p>
        </w:tc>
        <w:tc>
          <w:tcPr>
            <w:tcW w:w="1184" w:type="dxa"/>
            <w:shd w:val="pct10" w:color="auto" w:fill="FFFFFF"/>
            <w:vAlign w:val="center"/>
          </w:tcPr>
          <w:p w:rsidR="008A3DAA" w:rsidRPr="002B15AA" w:rsidRDefault="008A3DAA" w:rsidP="008A3DAA">
            <w:pPr>
              <w:pStyle w:val="TAH"/>
            </w:pPr>
            <w:proofErr w:type="spellStart"/>
            <w:r w:rsidRPr="002B15AA">
              <w:t>isReadable</w:t>
            </w:r>
            <w:proofErr w:type="spellEnd"/>
          </w:p>
        </w:tc>
        <w:tc>
          <w:tcPr>
            <w:tcW w:w="1182" w:type="dxa"/>
            <w:shd w:val="pct10" w:color="auto" w:fill="FFFFFF"/>
            <w:vAlign w:val="center"/>
          </w:tcPr>
          <w:p w:rsidR="008A3DAA" w:rsidRPr="002B15AA" w:rsidRDefault="008A3DAA" w:rsidP="008A3DAA">
            <w:pPr>
              <w:pStyle w:val="TAH"/>
            </w:pPr>
            <w:proofErr w:type="spellStart"/>
            <w:r w:rsidRPr="002B15AA">
              <w:t>isWritable</w:t>
            </w:r>
            <w:proofErr w:type="spellEnd"/>
          </w:p>
        </w:tc>
        <w:tc>
          <w:tcPr>
            <w:tcW w:w="1183" w:type="dxa"/>
            <w:shd w:val="pct10" w:color="auto" w:fill="FFFFFF"/>
            <w:vAlign w:val="center"/>
          </w:tcPr>
          <w:p w:rsidR="008A3DAA" w:rsidRPr="002B15AA" w:rsidRDefault="008A3DAA" w:rsidP="008A3DAA">
            <w:pPr>
              <w:pStyle w:val="TAH"/>
            </w:pPr>
            <w:proofErr w:type="spellStart"/>
            <w:r w:rsidRPr="002B15AA">
              <w:rPr>
                <w:rFonts w:cs="Arial"/>
                <w:bCs/>
                <w:szCs w:val="18"/>
              </w:rPr>
              <w:t>isInvariant</w:t>
            </w:r>
            <w:proofErr w:type="spellEnd"/>
          </w:p>
        </w:tc>
        <w:tc>
          <w:tcPr>
            <w:tcW w:w="1237" w:type="dxa"/>
            <w:shd w:val="pct10" w:color="auto" w:fill="FFFFFF"/>
            <w:vAlign w:val="center"/>
          </w:tcPr>
          <w:p w:rsidR="008A3DAA" w:rsidRPr="002B15AA" w:rsidRDefault="008A3DAA" w:rsidP="008A3DAA">
            <w:pPr>
              <w:pStyle w:val="TAH"/>
            </w:pPr>
            <w:proofErr w:type="spellStart"/>
            <w:r w:rsidRPr="002B15AA">
              <w:t>isNotifyable</w:t>
            </w:r>
            <w:proofErr w:type="spellEnd"/>
          </w:p>
        </w:tc>
      </w:tr>
      <w:tr w:rsidR="008A3DAA" w:rsidRPr="002B15AA" w:rsidTr="008A3DAA">
        <w:trPr>
          <w:cantSplit/>
          <w:jc w:val="center"/>
        </w:trPr>
        <w:tc>
          <w:tcPr>
            <w:tcW w:w="3891" w:type="dxa"/>
          </w:tcPr>
          <w:p w:rsidR="008A3DAA" w:rsidRPr="002B15AA" w:rsidRDefault="008A3DAA" w:rsidP="008A3DAA">
            <w:pPr>
              <w:pStyle w:val="TAL"/>
              <w:rPr>
                <w:rFonts w:ascii="Courier New" w:hAnsi="Courier New" w:cs="Courier New"/>
              </w:rPr>
            </w:pPr>
            <w:proofErr w:type="spellStart"/>
            <w:r w:rsidRPr="002B15AA">
              <w:rPr>
                <w:rFonts w:ascii="Courier New" w:hAnsi="Courier New" w:cs="Courier New"/>
              </w:rPr>
              <w:t>gNBId</w:t>
            </w:r>
            <w:proofErr w:type="spellEnd"/>
          </w:p>
        </w:tc>
        <w:tc>
          <w:tcPr>
            <w:tcW w:w="1180" w:type="dxa"/>
          </w:tcPr>
          <w:p w:rsidR="008A3DAA" w:rsidRPr="002B15AA" w:rsidRDefault="008A3DAA" w:rsidP="008A3DAA">
            <w:pPr>
              <w:pStyle w:val="TAL"/>
              <w:jc w:val="center"/>
            </w:pPr>
            <w:r w:rsidRPr="002B15AA">
              <w:t>M</w:t>
            </w:r>
          </w:p>
        </w:tc>
        <w:tc>
          <w:tcPr>
            <w:tcW w:w="1184" w:type="dxa"/>
          </w:tcPr>
          <w:p w:rsidR="008A3DAA" w:rsidRPr="002B15AA" w:rsidRDefault="008A3DAA" w:rsidP="008A3DAA">
            <w:pPr>
              <w:pStyle w:val="TAL"/>
              <w:jc w:val="center"/>
            </w:pPr>
            <w:r w:rsidRPr="002B15AA">
              <w:t>T</w:t>
            </w:r>
          </w:p>
        </w:tc>
        <w:tc>
          <w:tcPr>
            <w:tcW w:w="1182" w:type="dxa"/>
          </w:tcPr>
          <w:p w:rsidR="008A3DAA" w:rsidRPr="002B15AA" w:rsidRDefault="008A3DAA" w:rsidP="008A3DAA">
            <w:pPr>
              <w:pStyle w:val="TAL"/>
              <w:jc w:val="center"/>
            </w:pPr>
            <w:r w:rsidRPr="002B15AA">
              <w:t>T</w:t>
            </w:r>
          </w:p>
        </w:tc>
        <w:tc>
          <w:tcPr>
            <w:tcW w:w="1183" w:type="dxa"/>
          </w:tcPr>
          <w:p w:rsidR="008A3DAA" w:rsidRPr="002B15AA" w:rsidRDefault="008A3DAA" w:rsidP="008A3DAA">
            <w:pPr>
              <w:pStyle w:val="TAL"/>
              <w:jc w:val="center"/>
              <w:rPr>
                <w:lang w:eastAsia="zh-CN"/>
              </w:rPr>
            </w:pPr>
            <w:r w:rsidRPr="002B15AA">
              <w:t>F</w:t>
            </w:r>
          </w:p>
        </w:tc>
        <w:tc>
          <w:tcPr>
            <w:tcW w:w="1237" w:type="dxa"/>
          </w:tcPr>
          <w:p w:rsidR="008A3DAA" w:rsidRPr="002B15AA" w:rsidRDefault="008A3DAA" w:rsidP="008A3DAA">
            <w:pPr>
              <w:pStyle w:val="TAL"/>
              <w:jc w:val="center"/>
            </w:pPr>
            <w:r w:rsidRPr="002B15AA">
              <w:rPr>
                <w:lang w:eastAsia="zh-CN"/>
              </w:rPr>
              <w:t>T</w:t>
            </w:r>
          </w:p>
        </w:tc>
      </w:tr>
      <w:tr w:rsidR="008A3DAA" w:rsidRPr="002B15AA" w:rsidTr="008A3DAA">
        <w:trPr>
          <w:cantSplit/>
          <w:jc w:val="center"/>
        </w:trPr>
        <w:tc>
          <w:tcPr>
            <w:tcW w:w="3891" w:type="dxa"/>
          </w:tcPr>
          <w:p w:rsidR="008A3DAA" w:rsidRPr="002B15AA" w:rsidRDefault="008A3DAA" w:rsidP="008A3DAA">
            <w:pPr>
              <w:pStyle w:val="TAL"/>
              <w:rPr>
                <w:rFonts w:ascii="Courier New" w:hAnsi="Courier New" w:cs="Courier New"/>
              </w:rPr>
            </w:pPr>
            <w:proofErr w:type="spellStart"/>
            <w:r>
              <w:rPr>
                <w:rFonts w:ascii="Courier New" w:hAnsi="Courier New" w:cs="Courier New"/>
              </w:rPr>
              <w:t>gNBIdLength</w:t>
            </w:r>
            <w:proofErr w:type="spellEnd"/>
            <w:r>
              <w:rPr>
                <w:rFonts w:ascii="Courier New" w:hAnsi="Courier New" w:cs="Courier New"/>
              </w:rPr>
              <w:t xml:space="preserve"> </w:t>
            </w:r>
          </w:p>
        </w:tc>
        <w:tc>
          <w:tcPr>
            <w:tcW w:w="1180" w:type="dxa"/>
          </w:tcPr>
          <w:p w:rsidR="008A3DAA" w:rsidRPr="002B15AA" w:rsidRDefault="008A3DAA" w:rsidP="008A3DAA">
            <w:pPr>
              <w:pStyle w:val="TAL"/>
              <w:jc w:val="center"/>
            </w:pPr>
            <w:r>
              <w:t xml:space="preserve">M </w:t>
            </w:r>
          </w:p>
        </w:tc>
        <w:tc>
          <w:tcPr>
            <w:tcW w:w="1184" w:type="dxa"/>
          </w:tcPr>
          <w:p w:rsidR="008A3DAA" w:rsidRPr="002B15AA" w:rsidRDefault="008A3DAA" w:rsidP="008A3DAA">
            <w:pPr>
              <w:pStyle w:val="TAL"/>
              <w:jc w:val="center"/>
            </w:pPr>
            <w:r>
              <w:t>T</w:t>
            </w:r>
          </w:p>
        </w:tc>
        <w:tc>
          <w:tcPr>
            <w:tcW w:w="1182" w:type="dxa"/>
          </w:tcPr>
          <w:p w:rsidR="008A3DAA" w:rsidRPr="002B15AA" w:rsidRDefault="008A3DAA" w:rsidP="008A3DAA">
            <w:pPr>
              <w:pStyle w:val="TAL"/>
              <w:jc w:val="center"/>
            </w:pPr>
            <w:r>
              <w:t>T</w:t>
            </w:r>
          </w:p>
        </w:tc>
        <w:tc>
          <w:tcPr>
            <w:tcW w:w="1183" w:type="dxa"/>
          </w:tcPr>
          <w:p w:rsidR="008A3DAA" w:rsidRPr="002B15AA" w:rsidRDefault="008A3DAA" w:rsidP="008A3DAA">
            <w:pPr>
              <w:pStyle w:val="TAL"/>
              <w:jc w:val="center"/>
            </w:pPr>
            <w:r>
              <w:t>F</w:t>
            </w:r>
          </w:p>
        </w:tc>
        <w:tc>
          <w:tcPr>
            <w:tcW w:w="1237" w:type="dxa"/>
          </w:tcPr>
          <w:p w:rsidR="008A3DAA" w:rsidRPr="002B15AA" w:rsidRDefault="008A3DAA" w:rsidP="008A3DAA">
            <w:pPr>
              <w:pStyle w:val="TAL"/>
              <w:jc w:val="center"/>
              <w:rPr>
                <w:lang w:eastAsia="zh-CN"/>
              </w:rPr>
            </w:pPr>
            <w:r>
              <w:t>T</w:t>
            </w:r>
          </w:p>
        </w:tc>
      </w:tr>
      <w:tr w:rsidR="008A3DAA" w:rsidRPr="002B15AA" w:rsidTr="008A3DAA">
        <w:trPr>
          <w:cantSplit/>
          <w:jc w:val="center"/>
        </w:trPr>
        <w:tc>
          <w:tcPr>
            <w:tcW w:w="3891" w:type="dxa"/>
          </w:tcPr>
          <w:p w:rsidR="008A3DAA" w:rsidRPr="002B15AA" w:rsidRDefault="008A3DAA" w:rsidP="008A3DAA">
            <w:pPr>
              <w:pStyle w:val="TAL"/>
              <w:rPr>
                <w:rFonts w:ascii="Courier New" w:hAnsi="Courier New" w:cs="Courier New"/>
                <w:lang w:eastAsia="zh-CN"/>
              </w:rPr>
            </w:pPr>
            <w:proofErr w:type="spellStart"/>
            <w:r w:rsidRPr="002B15AA">
              <w:rPr>
                <w:rFonts w:ascii="Courier New" w:hAnsi="Courier New" w:cs="Courier New" w:hint="eastAsia"/>
                <w:lang w:eastAsia="zh-CN"/>
              </w:rPr>
              <w:t>gNBCUName</w:t>
            </w:r>
            <w:proofErr w:type="spellEnd"/>
          </w:p>
        </w:tc>
        <w:tc>
          <w:tcPr>
            <w:tcW w:w="1180" w:type="dxa"/>
          </w:tcPr>
          <w:p w:rsidR="008A3DAA" w:rsidRPr="002B15AA" w:rsidRDefault="008A3DAA" w:rsidP="008A3DAA">
            <w:pPr>
              <w:pStyle w:val="TAL"/>
              <w:jc w:val="center"/>
            </w:pPr>
            <w:r w:rsidRPr="002B15AA">
              <w:t>O</w:t>
            </w:r>
          </w:p>
        </w:tc>
        <w:tc>
          <w:tcPr>
            <w:tcW w:w="1184" w:type="dxa"/>
          </w:tcPr>
          <w:p w:rsidR="008A3DAA" w:rsidRPr="002B15AA" w:rsidRDefault="008A3DAA" w:rsidP="008A3DAA">
            <w:pPr>
              <w:pStyle w:val="TAL"/>
              <w:jc w:val="center"/>
            </w:pPr>
            <w:r w:rsidRPr="002B15AA">
              <w:t>T</w:t>
            </w:r>
          </w:p>
        </w:tc>
        <w:tc>
          <w:tcPr>
            <w:tcW w:w="1182" w:type="dxa"/>
          </w:tcPr>
          <w:p w:rsidR="008A3DAA" w:rsidRPr="002B15AA" w:rsidRDefault="008A3DAA" w:rsidP="008A3DAA">
            <w:pPr>
              <w:pStyle w:val="TAL"/>
              <w:jc w:val="center"/>
            </w:pPr>
            <w:r w:rsidRPr="002B15AA">
              <w:t>T</w:t>
            </w:r>
          </w:p>
        </w:tc>
        <w:tc>
          <w:tcPr>
            <w:tcW w:w="1183" w:type="dxa"/>
          </w:tcPr>
          <w:p w:rsidR="008A3DAA" w:rsidRPr="002B15AA" w:rsidRDefault="008A3DAA" w:rsidP="008A3DAA">
            <w:pPr>
              <w:pStyle w:val="TAL"/>
              <w:jc w:val="center"/>
              <w:rPr>
                <w:lang w:eastAsia="zh-CN"/>
              </w:rPr>
            </w:pPr>
            <w:r w:rsidRPr="002B15AA">
              <w:t>F</w:t>
            </w:r>
          </w:p>
        </w:tc>
        <w:tc>
          <w:tcPr>
            <w:tcW w:w="1237" w:type="dxa"/>
          </w:tcPr>
          <w:p w:rsidR="008A3DAA" w:rsidRPr="002B15AA" w:rsidRDefault="008A3DAA" w:rsidP="008A3DAA">
            <w:pPr>
              <w:pStyle w:val="TAL"/>
              <w:jc w:val="center"/>
            </w:pPr>
            <w:r w:rsidRPr="002B15AA">
              <w:rPr>
                <w:lang w:eastAsia="zh-CN"/>
              </w:rPr>
              <w:t>T</w:t>
            </w:r>
          </w:p>
        </w:tc>
      </w:tr>
      <w:tr w:rsidR="008A3DAA" w:rsidRPr="002B15AA" w:rsidTr="008A3DAA">
        <w:trPr>
          <w:cantSplit/>
          <w:jc w:val="center"/>
        </w:trPr>
        <w:tc>
          <w:tcPr>
            <w:tcW w:w="3891" w:type="dxa"/>
          </w:tcPr>
          <w:p w:rsidR="008A3DAA" w:rsidRPr="002B15AA" w:rsidRDefault="008A3DAA" w:rsidP="008A3DAA">
            <w:pPr>
              <w:pStyle w:val="TAL"/>
              <w:rPr>
                <w:rFonts w:ascii="Courier New" w:hAnsi="Courier New" w:cs="Courier New"/>
                <w:lang w:eastAsia="zh-CN"/>
              </w:rPr>
            </w:pPr>
            <w:proofErr w:type="spellStart"/>
            <w:r w:rsidRPr="002B15AA">
              <w:rPr>
                <w:rFonts w:ascii="Courier New" w:hAnsi="Courier New" w:cs="Courier New"/>
                <w:lang w:eastAsia="zh-CN"/>
              </w:rPr>
              <w:t>pLMNIdList</w:t>
            </w:r>
            <w:proofErr w:type="spellEnd"/>
          </w:p>
        </w:tc>
        <w:tc>
          <w:tcPr>
            <w:tcW w:w="1180" w:type="dxa"/>
          </w:tcPr>
          <w:p w:rsidR="008A3DAA" w:rsidRPr="002B15AA" w:rsidRDefault="008A3DAA" w:rsidP="008A3DAA">
            <w:pPr>
              <w:pStyle w:val="TAL"/>
              <w:jc w:val="center"/>
              <w:rPr>
                <w:lang w:eastAsia="zh-CN"/>
              </w:rPr>
            </w:pPr>
            <w:r w:rsidRPr="002B15AA">
              <w:t>M</w:t>
            </w:r>
          </w:p>
        </w:tc>
        <w:tc>
          <w:tcPr>
            <w:tcW w:w="1184" w:type="dxa"/>
          </w:tcPr>
          <w:p w:rsidR="008A3DAA" w:rsidRPr="002B15AA" w:rsidRDefault="008A3DAA" w:rsidP="008A3DAA">
            <w:pPr>
              <w:pStyle w:val="TAL"/>
              <w:jc w:val="center"/>
              <w:rPr>
                <w:lang w:eastAsia="zh-CN"/>
              </w:rPr>
            </w:pPr>
            <w:r w:rsidRPr="002B15AA">
              <w:t>T</w:t>
            </w:r>
          </w:p>
        </w:tc>
        <w:tc>
          <w:tcPr>
            <w:tcW w:w="1182" w:type="dxa"/>
          </w:tcPr>
          <w:p w:rsidR="008A3DAA" w:rsidRPr="002B15AA" w:rsidRDefault="008A3DAA" w:rsidP="008A3DAA">
            <w:pPr>
              <w:pStyle w:val="TAL"/>
              <w:jc w:val="center"/>
              <w:rPr>
                <w:lang w:eastAsia="zh-CN"/>
              </w:rPr>
            </w:pPr>
            <w:r w:rsidRPr="002B15AA">
              <w:t>T</w:t>
            </w:r>
          </w:p>
        </w:tc>
        <w:tc>
          <w:tcPr>
            <w:tcW w:w="1183" w:type="dxa"/>
          </w:tcPr>
          <w:p w:rsidR="008A3DAA" w:rsidRPr="002B15AA" w:rsidRDefault="008A3DAA" w:rsidP="008A3DAA">
            <w:pPr>
              <w:pStyle w:val="TAL"/>
              <w:jc w:val="center"/>
              <w:rPr>
                <w:lang w:eastAsia="zh-CN"/>
              </w:rPr>
            </w:pPr>
            <w:r w:rsidRPr="002B15AA">
              <w:t>F</w:t>
            </w:r>
          </w:p>
        </w:tc>
        <w:tc>
          <w:tcPr>
            <w:tcW w:w="1237" w:type="dxa"/>
          </w:tcPr>
          <w:p w:rsidR="008A3DAA" w:rsidRPr="002B15AA" w:rsidRDefault="008A3DAA" w:rsidP="008A3DAA">
            <w:pPr>
              <w:pStyle w:val="TAL"/>
              <w:jc w:val="center"/>
              <w:rPr>
                <w:lang w:eastAsia="zh-CN"/>
              </w:rPr>
            </w:pPr>
            <w:r w:rsidRPr="002B15AA">
              <w:rPr>
                <w:lang w:eastAsia="zh-CN"/>
              </w:rPr>
              <w:t>T</w:t>
            </w:r>
          </w:p>
        </w:tc>
      </w:tr>
    </w:tbl>
    <w:p w:rsidR="008A3DAA" w:rsidRPr="002B15AA" w:rsidRDefault="008A3DAA" w:rsidP="008A3DAA">
      <w:pPr>
        <w:pStyle w:val="Heading4"/>
      </w:pPr>
      <w:bookmarkStart w:id="17" w:name="_Toc532487823"/>
      <w:r w:rsidRPr="002B15AA">
        <w:rPr>
          <w:rFonts w:hint="eastAsia"/>
          <w:lang w:eastAsia="zh-CN"/>
        </w:rPr>
        <w:t>4</w:t>
      </w:r>
      <w:r w:rsidRPr="002B15AA">
        <w:t>.3.2.3</w:t>
      </w:r>
      <w:r w:rsidRPr="002B15AA">
        <w:tab/>
        <w:t>Attribute constraints</w:t>
      </w:r>
      <w:bookmarkEnd w:id="17"/>
    </w:p>
    <w:p w:rsidR="008A3DAA" w:rsidRPr="002B15AA" w:rsidRDefault="008A3DAA" w:rsidP="008A3DAA">
      <w:r w:rsidRPr="002B15AA">
        <w:t>None.</w:t>
      </w:r>
    </w:p>
    <w:p w:rsidR="008A3DAA" w:rsidRPr="002B15AA" w:rsidRDefault="008A3DAA" w:rsidP="008A3DAA">
      <w:pPr>
        <w:pStyle w:val="Heading4"/>
      </w:pPr>
      <w:bookmarkStart w:id="18" w:name="_Toc532487824"/>
      <w:r w:rsidRPr="002B15AA">
        <w:rPr>
          <w:rFonts w:hint="eastAsia"/>
          <w:lang w:eastAsia="zh-CN"/>
        </w:rPr>
        <w:t>4</w:t>
      </w:r>
      <w:r w:rsidRPr="002B15AA">
        <w:t>.3.2.4</w:t>
      </w:r>
      <w:r w:rsidRPr="002B15AA">
        <w:tab/>
        <w:t>Notifications</w:t>
      </w:r>
      <w:bookmarkEnd w:id="18"/>
    </w:p>
    <w:p w:rsidR="008A3DAA" w:rsidRPr="002B15AA" w:rsidRDefault="008A3DAA" w:rsidP="008A3DAA">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8A3DAA" w:rsidRPr="002B15AA" w:rsidRDefault="008A3DAA" w:rsidP="008A3DAA">
      <w:pPr>
        <w:pStyle w:val="Heading3"/>
        <w:rPr>
          <w:lang w:eastAsia="zh-CN"/>
        </w:rPr>
      </w:pPr>
      <w:bookmarkStart w:id="19" w:name="_Toc532487825"/>
      <w:r w:rsidRPr="002B15AA">
        <w:rPr>
          <w:rFonts w:hint="eastAsia"/>
          <w:lang w:eastAsia="zh-CN"/>
        </w:rPr>
        <w:t>4</w:t>
      </w:r>
      <w:r w:rsidRPr="002B15AA">
        <w:rPr>
          <w:lang w:eastAsia="zh-CN"/>
        </w:rPr>
        <w:t>.3.3</w:t>
      </w:r>
      <w:r w:rsidRPr="002B15AA">
        <w:rPr>
          <w:lang w:eastAsia="zh-CN"/>
        </w:rPr>
        <w:tab/>
      </w:r>
      <w:proofErr w:type="spellStart"/>
      <w:r w:rsidRPr="002B15AA">
        <w:rPr>
          <w:rFonts w:ascii="Courier New" w:hAnsi="Courier New"/>
          <w:lang w:eastAsia="zh-CN"/>
        </w:rPr>
        <w:t>GNBCUUPFunction</w:t>
      </w:r>
      <w:bookmarkEnd w:id="19"/>
      <w:proofErr w:type="spellEnd"/>
    </w:p>
    <w:p w:rsidR="008A3DAA" w:rsidRPr="002B15AA" w:rsidRDefault="008A3DAA" w:rsidP="008A3DAA">
      <w:pPr>
        <w:pStyle w:val="Heading4"/>
      </w:pPr>
      <w:bookmarkStart w:id="20" w:name="_Toc532487826"/>
      <w:r w:rsidRPr="002B15AA">
        <w:rPr>
          <w:rFonts w:hint="eastAsia"/>
          <w:lang w:eastAsia="zh-CN"/>
        </w:rPr>
        <w:t>4</w:t>
      </w:r>
      <w:r w:rsidRPr="002B15AA">
        <w:t>.3.3.1</w:t>
      </w:r>
      <w:r w:rsidRPr="002B15AA">
        <w:tab/>
        <w:t>Definition</w:t>
      </w:r>
      <w:bookmarkEnd w:id="20"/>
    </w:p>
    <w:p w:rsidR="008A3DAA" w:rsidRPr="002B15AA" w:rsidRDefault="008A3DAA" w:rsidP="008A3DAA">
      <w:r w:rsidRPr="002B15AA">
        <w:t xml:space="preserve">This IOC represents the logical function CU-UP of </w:t>
      </w:r>
      <w:proofErr w:type="spellStart"/>
      <w:r w:rsidRPr="002B15AA">
        <w:t>gNB</w:t>
      </w:r>
      <w:proofErr w:type="spellEnd"/>
      <w:r w:rsidRPr="002B15AA">
        <w:t xml:space="preserve"> or </w:t>
      </w:r>
      <w:proofErr w:type="spellStart"/>
      <w:r w:rsidRPr="002B15AA">
        <w:t>en-gNB</w:t>
      </w:r>
      <w:proofErr w:type="spellEnd"/>
      <w:r w:rsidRPr="002B15AA">
        <w:t xml:space="preserve"> defined in 3GPP TS 38.401 [4].</w:t>
      </w:r>
    </w:p>
    <w:p w:rsidR="008A3DAA" w:rsidRPr="002B15AA" w:rsidRDefault="008A3DAA" w:rsidP="008A3DAA">
      <w:r w:rsidRPr="002B15AA">
        <w:t xml:space="preserve">The following table identifies the necessary end points required for the representation of </w:t>
      </w:r>
      <w:proofErr w:type="spellStart"/>
      <w:r w:rsidRPr="002B15AA">
        <w:t>gNB</w:t>
      </w:r>
      <w:proofErr w:type="spellEnd"/>
      <w:r w:rsidRPr="002B15AA">
        <w:t xml:space="preserve"> and </w:t>
      </w:r>
      <w:proofErr w:type="spellStart"/>
      <w:r w:rsidRPr="002B15AA">
        <w:t>en-gNB</w:t>
      </w:r>
      <w:proofErr w:type="spellEnd"/>
      <w:r w:rsidRPr="002B15AA">
        <w:t>,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2610"/>
        <w:gridCol w:w="2610"/>
        <w:gridCol w:w="2880"/>
      </w:tblGrid>
      <w:tr w:rsidR="008A3DAA" w:rsidRPr="002B15AA" w:rsidTr="008A3DAA">
        <w:tc>
          <w:tcPr>
            <w:tcW w:w="1188" w:type="dxa"/>
            <w:shd w:val="clear" w:color="auto" w:fill="F2F2F2"/>
          </w:tcPr>
          <w:p w:rsidR="008A3DAA" w:rsidRPr="002B15AA" w:rsidRDefault="008A3DAA" w:rsidP="008A3DAA">
            <w:pPr>
              <w:pStyle w:val="TAH"/>
              <w:ind w:left="568"/>
            </w:pPr>
            <w:proofErr w:type="spellStart"/>
            <w:r w:rsidRPr="002B15AA">
              <w:t>Req</w:t>
            </w:r>
            <w:proofErr w:type="spellEnd"/>
          </w:p>
          <w:p w:rsidR="008A3DAA" w:rsidRPr="002B15AA" w:rsidRDefault="008A3DAA" w:rsidP="008A3DAA">
            <w:pPr>
              <w:pStyle w:val="TAH"/>
            </w:pPr>
          </w:p>
          <w:p w:rsidR="008A3DAA" w:rsidRPr="002B15AA" w:rsidRDefault="008A3DAA" w:rsidP="008A3DAA">
            <w:pPr>
              <w:rPr>
                <w:rFonts w:ascii="Arial" w:hAnsi="Arial" w:cs="Arial"/>
                <w:b/>
                <w:sz w:val="18"/>
                <w:szCs w:val="18"/>
              </w:rPr>
            </w:pPr>
            <w:r w:rsidRPr="002B15AA">
              <w:rPr>
                <w:rFonts w:ascii="Arial" w:hAnsi="Arial" w:cs="Arial"/>
                <w:b/>
                <w:sz w:val="18"/>
                <w:szCs w:val="18"/>
              </w:rPr>
              <w:t>Role</w:t>
            </w:r>
          </w:p>
        </w:tc>
        <w:tc>
          <w:tcPr>
            <w:tcW w:w="2610" w:type="dxa"/>
            <w:shd w:val="clear" w:color="auto" w:fill="F2F2F2"/>
          </w:tcPr>
          <w:p w:rsidR="008A3DAA" w:rsidRPr="002B15AA" w:rsidRDefault="008A3DAA" w:rsidP="008A3DAA">
            <w:pPr>
              <w:pStyle w:val="TAH"/>
            </w:pPr>
            <w:proofErr w:type="gramStart"/>
            <w:r w:rsidRPr="002B15AA">
              <w:t>End point</w:t>
            </w:r>
            <w:proofErr w:type="gramEnd"/>
            <w:r w:rsidRPr="002B15AA">
              <w:t xml:space="preserve"> requirement for 3-split deployment scenario</w:t>
            </w:r>
          </w:p>
        </w:tc>
        <w:tc>
          <w:tcPr>
            <w:tcW w:w="2610" w:type="dxa"/>
            <w:shd w:val="clear" w:color="auto" w:fill="F2F2F2"/>
          </w:tcPr>
          <w:p w:rsidR="008A3DAA" w:rsidRPr="002B15AA" w:rsidRDefault="008A3DAA" w:rsidP="008A3DAA">
            <w:pPr>
              <w:pStyle w:val="TAH"/>
            </w:pPr>
            <w:proofErr w:type="gramStart"/>
            <w:r w:rsidRPr="002B15AA">
              <w:t>End point</w:t>
            </w:r>
            <w:proofErr w:type="gramEnd"/>
            <w:r w:rsidRPr="002B15AA">
              <w:t xml:space="preserve"> requirement for 2-split deployment scenario</w:t>
            </w:r>
          </w:p>
        </w:tc>
        <w:tc>
          <w:tcPr>
            <w:tcW w:w="2880" w:type="dxa"/>
            <w:shd w:val="clear" w:color="auto" w:fill="F2F2F2"/>
          </w:tcPr>
          <w:p w:rsidR="008A3DAA" w:rsidRPr="002B15AA" w:rsidRDefault="008A3DAA" w:rsidP="008A3DAA">
            <w:pPr>
              <w:pStyle w:val="TAH"/>
            </w:pPr>
            <w:proofErr w:type="gramStart"/>
            <w:r w:rsidRPr="002B15AA">
              <w:t>End point</w:t>
            </w:r>
            <w:proofErr w:type="gramEnd"/>
            <w:r w:rsidRPr="002B15AA">
              <w:t xml:space="preserve"> requirement for Non-split deployment scenario</w:t>
            </w:r>
          </w:p>
        </w:tc>
      </w:tr>
      <w:tr w:rsidR="008A3DAA" w:rsidRPr="002B15AA" w:rsidTr="008A3DAA">
        <w:tc>
          <w:tcPr>
            <w:tcW w:w="1188" w:type="dxa"/>
            <w:shd w:val="clear" w:color="auto" w:fill="auto"/>
          </w:tcPr>
          <w:p w:rsidR="008A3DAA" w:rsidRPr="002B15AA" w:rsidRDefault="008A3DAA" w:rsidP="008A3DAA">
            <w:pPr>
              <w:pStyle w:val="TAL"/>
            </w:pPr>
            <w:proofErr w:type="spellStart"/>
            <w:r w:rsidRPr="002B15AA">
              <w:t>gNB</w:t>
            </w:r>
            <w:proofErr w:type="spellEnd"/>
            <w:r w:rsidRPr="002B15AA">
              <w:t xml:space="preserve"> </w:t>
            </w:r>
          </w:p>
        </w:tc>
        <w:tc>
          <w:tcPr>
            <w:tcW w:w="2610" w:type="dxa"/>
            <w:shd w:val="clear" w:color="auto" w:fill="auto"/>
          </w:tcPr>
          <w:p w:rsidR="008A3DAA" w:rsidRPr="002B15AA" w:rsidRDefault="008A3DAA" w:rsidP="008A3DAA">
            <w:pPr>
              <w:rPr>
                <w:rFonts w:ascii="Courier New" w:hAnsi="Courier New" w:cs="Courier New"/>
                <w:sz w:val="18"/>
                <w:szCs w:val="18"/>
              </w:rPr>
            </w:pPr>
            <w:r w:rsidRPr="00C55A5D">
              <w:rPr>
                <w:rFonts w:ascii="Courier New" w:hAnsi="Courier New" w:cs="Courier New"/>
                <w:sz w:val="18"/>
                <w:szCs w:val="18"/>
              </w:rPr>
              <w:t>&lt;&lt;IOC&gt;&gt;</w:t>
            </w:r>
            <w:proofErr w:type="spellStart"/>
            <w:r w:rsidRPr="00C55A5D">
              <w:rPr>
                <w:rFonts w:ascii="Courier New" w:hAnsi="Courier New" w:cs="Courier New"/>
                <w:sz w:val="18"/>
                <w:szCs w:val="18"/>
              </w:rPr>
              <w:t>EP_XnU</w:t>
            </w:r>
            <w:proofErr w:type="spellEnd"/>
            <w:r w:rsidRPr="00C55A5D">
              <w:rPr>
                <w:rFonts w:ascii="Courier New" w:hAnsi="Courier New" w:cs="Courier New"/>
                <w:sz w:val="18"/>
                <w:szCs w:val="18"/>
              </w:rPr>
              <w:t>, &lt;&lt;IOC&gt;&gt;</w:t>
            </w:r>
            <w:proofErr w:type="spellStart"/>
            <w:r w:rsidRPr="00C55A5D">
              <w:rPr>
                <w:rFonts w:ascii="Courier New" w:hAnsi="Courier New" w:cs="Courier New"/>
                <w:sz w:val="18"/>
                <w:szCs w:val="18"/>
              </w:rPr>
              <w:t>EP_NgU</w:t>
            </w:r>
            <w:proofErr w:type="spellEnd"/>
            <w:r w:rsidRPr="00C55A5D">
              <w:rPr>
                <w:rFonts w:ascii="Courier New" w:hAnsi="Courier New" w:cs="Courier New"/>
                <w:sz w:val="18"/>
                <w:szCs w:val="18"/>
              </w:rPr>
              <w:t>,</w:t>
            </w:r>
            <w:r w:rsidRPr="002B15AA">
              <w:rPr>
                <w:rFonts w:ascii="Courier New" w:hAnsi="Courier New" w:cs="Courier New"/>
                <w:sz w:val="18"/>
                <w:szCs w:val="18"/>
              </w:rPr>
              <w:t xml:space="preserve"> &lt;&lt;IOC&gt;&gt;EP_F1U, &lt;&lt;IOC&gt;&gt;EP_E1.</w:t>
            </w:r>
          </w:p>
        </w:tc>
        <w:tc>
          <w:tcPr>
            <w:tcW w:w="2610" w:type="dxa"/>
            <w:shd w:val="clear" w:color="auto" w:fill="auto"/>
          </w:tcPr>
          <w:p w:rsidR="008A3DAA" w:rsidRPr="002B15AA" w:rsidRDefault="008A3DAA" w:rsidP="008A3DAA">
            <w:pPr>
              <w:rPr>
                <w:rFonts w:ascii="Courier New" w:hAnsi="Courier New" w:cs="Courier New"/>
                <w:sz w:val="18"/>
                <w:szCs w:val="18"/>
              </w:rPr>
            </w:pPr>
            <w:r w:rsidRPr="00C55A5D">
              <w:rPr>
                <w:rFonts w:ascii="Courier New" w:hAnsi="Courier New" w:cs="Courier New"/>
                <w:sz w:val="18"/>
                <w:szCs w:val="18"/>
              </w:rPr>
              <w:t>&lt;&lt;IOC&gt;&gt;</w:t>
            </w:r>
            <w:proofErr w:type="spellStart"/>
            <w:r w:rsidRPr="00C55A5D">
              <w:rPr>
                <w:rFonts w:ascii="Courier New" w:hAnsi="Courier New" w:cs="Courier New"/>
                <w:sz w:val="18"/>
                <w:szCs w:val="18"/>
              </w:rPr>
              <w:t>EP_XnU</w:t>
            </w:r>
            <w:proofErr w:type="spellEnd"/>
            <w:r w:rsidRPr="00C55A5D">
              <w:rPr>
                <w:rFonts w:ascii="Courier New" w:hAnsi="Courier New" w:cs="Courier New"/>
                <w:sz w:val="18"/>
                <w:szCs w:val="18"/>
              </w:rPr>
              <w:t>, &lt;&lt;IOC&gt;&gt;</w:t>
            </w:r>
            <w:proofErr w:type="spellStart"/>
            <w:r w:rsidRPr="00C55A5D">
              <w:rPr>
                <w:rFonts w:ascii="Courier New" w:hAnsi="Courier New" w:cs="Courier New"/>
                <w:sz w:val="18"/>
                <w:szCs w:val="18"/>
              </w:rPr>
              <w:t>EP_NgU</w:t>
            </w:r>
            <w:proofErr w:type="spellEnd"/>
            <w:r w:rsidRPr="00C55A5D">
              <w:rPr>
                <w:rFonts w:ascii="Courier New" w:hAnsi="Courier New" w:cs="Courier New"/>
                <w:sz w:val="18"/>
                <w:szCs w:val="18"/>
              </w:rPr>
              <w:t>,</w:t>
            </w:r>
            <w:r w:rsidRPr="002B15AA">
              <w:rPr>
                <w:rFonts w:ascii="Courier New" w:hAnsi="Courier New" w:cs="Courier New"/>
                <w:sz w:val="18"/>
                <w:szCs w:val="18"/>
              </w:rPr>
              <w:t xml:space="preserve"> &lt;&lt;IOC&gt;&gt;EP_F1U.</w:t>
            </w:r>
          </w:p>
        </w:tc>
        <w:tc>
          <w:tcPr>
            <w:tcW w:w="2880" w:type="dxa"/>
            <w:shd w:val="clear" w:color="auto" w:fill="auto"/>
          </w:tcPr>
          <w:p w:rsidR="008A3DAA" w:rsidRPr="002B15AA" w:rsidRDefault="008A3DAA" w:rsidP="008A3DAA">
            <w:pPr>
              <w:rPr>
                <w:rFonts w:ascii="Courier New" w:hAnsi="Courier New" w:cs="Courier New"/>
                <w:sz w:val="18"/>
                <w:szCs w:val="18"/>
              </w:rPr>
            </w:pPr>
            <w:r w:rsidRPr="00C55A5D">
              <w:rPr>
                <w:rFonts w:ascii="Courier New" w:hAnsi="Courier New" w:cs="Courier New"/>
                <w:sz w:val="18"/>
                <w:szCs w:val="18"/>
              </w:rPr>
              <w:t>&lt;&lt;IOC&gt;&gt;</w:t>
            </w:r>
            <w:proofErr w:type="spellStart"/>
            <w:r w:rsidRPr="00C55A5D">
              <w:rPr>
                <w:rFonts w:ascii="Courier New" w:hAnsi="Courier New" w:cs="Courier New"/>
                <w:sz w:val="18"/>
                <w:szCs w:val="18"/>
              </w:rPr>
              <w:t>EP_XnU</w:t>
            </w:r>
            <w:proofErr w:type="spellEnd"/>
            <w:r w:rsidRPr="00C55A5D">
              <w:rPr>
                <w:rFonts w:ascii="Courier New" w:hAnsi="Courier New" w:cs="Courier New"/>
                <w:sz w:val="18"/>
                <w:szCs w:val="18"/>
              </w:rPr>
              <w:t>, &lt;&lt;IOC&gt;&gt;</w:t>
            </w:r>
            <w:proofErr w:type="spellStart"/>
            <w:r w:rsidRPr="00C55A5D">
              <w:rPr>
                <w:rFonts w:ascii="Courier New" w:hAnsi="Courier New" w:cs="Courier New"/>
                <w:sz w:val="18"/>
                <w:szCs w:val="18"/>
              </w:rPr>
              <w:t>EP_NgU</w:t>
            </w:r>
            <w:proofErr w:type="spellEnd"/>
            <w:r w:rsidRPr="00C55A5D">
              <w:rPr>
                <w:rFonts w:ascii="Courier New" w:hAnsi="Courier New" w:cs="Courier New"/>
                <w:sz w:val="18"/>
                <w:szCs w:val="18"/>
              </w:rPr>
              <w:t>.</w:t>
            </w:r>
          </w:p>
        </w:tc>
      </w:tr>
      <w:tr w:rsidR="008A3DAA" w:rsidRPr="002B15AA" w:rsidTr="008A3DAA">
        <w:tc>
          <w:tcPr>
            <w:tcW w:w="1188" w:type="dxa"/>
            <w:shd w:val="clear" w:color="auto" w:fill="auto"/>
          </w:tcPr>
          <w:p w:rsidR="008A3DAA" w:rsidRPr="002B15AA" w:rsidRDefault="008A3DAA" w:rsidP="008A3DAA">
            <w:pPr>
              <w:pStyle w:val="TAL"/>
            </w:pPr>
            <w:proofErr w:type="spellStart"/>
            <w:r w:rsidRPr="002B15AA">
              <w:t>en-gNB</w:t>
            </w:r>
            <w:proofErr w:type="spellEnd"/>
          </w:p>
        </w:tc>
        <w:tc>
          <w:tcPr>
            <w:tcW w:w="2610" w:type="dxa"/>
            <w:shd w:val="clear" w:color="auto" w:fill="auto"/>
          </w:tcPr>
          <w:p w:rsidR="008A3DAA" w:rsidRPr="00D656D3" w:rsidRDefault="008A3DAA" w:rsidP="008A3DAA">
            <w:pPr>
              <w:rPr>
                <w:rFonts w:ascii="Courier New" w:hAnsi="Courier New" w:cs="Courier New"/>
                <w:sz w:val="18"/>
                <w:szCs w:val="18"/>
                <w:lang w:val="es-ES"/>
              </w:rPr>
            </w:pPr>
            <w:r w:rsidRPr="00D656D3">
              <w:rPr>
                <w:rFonts w:ascii="Courier New" w:hAnsi="Courier New" w:cs="Courier New"/>
                <w:sz w:val="18"/>
                <w:szCs w:val="18"/>
                <w:lang w:val="es-ES"/>
              </w:rPr>
              <w:t>&lt;&lt;IOC&gt;&gt;EP_X2U, &lt;&lt;IOC&gt;&gt;EP_S1U, &lt;&lt;IOC&gt;&gt;EP_F1U, &lt;&lt;IOC&gt;&gt;EP_E1.</w:t>
            </w:r>
          </w:p>
        </w:tc>
        <w:tc>
          <w:tcPr>
            <w:tcW w:w="2610" w:type="dxa"/>
            <w:shd w:val="clear" w:color="auto" w:fill="auto"/>
          </w:tcPr>
          <w:p w:rsidR="008A3DAA" w:rsidRPr="002B15AA" w:rsidRDefault="008A3DAA" w:rsidP="008A3DAA">
            <w:pPr>
              <w:rPr>
                <w:rFonts w:ascii="Courier New" w:hAnsi="Courier New" w:cs="Courier New"/>
                <w:sz w:val="18"/>
                <w:szCs w:val="18"/>
              </w:rPr>
            </w:pPr>
            <w:r w:rsidRPr="002B15AA">
              <w:rPr>
                <w:rFonts w:ascii="Courier New" w:hAnsi="Courier New" w:cs="Courier New"/>
                <w:sz w:val="18"/>
                <w:szCs w:val="18"/>
              </w:rPr>
              <w:t>&lt;&lt;IOC&gt;&gt;EP_X2U, &lt;&lt;IOC&gt;&gt;EP_S1U, &lt;&lt;IOC&gt;&gt;EP_F1U.</w:t>
            </w:r>
          </w:p>
        </w:tc>
        <w:tc>
          <w:tcPr>
            <w:tcW w:w="2880" w:type="dxa"/>
            <w:shd w:val="clear" w:color="auto" w:fill="auto"/>
          </w:tcPr>
          <w:p w:rsidR="008A3DAA" w:rsidRPr="002B15AA" w:rsidRDefault="008A3DAA" w:rsidP="008A3DAA">
            <w:pPr>
              <w:rPr>
                <w:rFonts w:ascii="Courier New" w:hAnsi="Courier New" w:cs="Courier New"/>
                <w:sz w:val="18"/>
                <w:szCs w:val="18"/>
              </w:rPr>
            </w:pPr>
            <w:r w:rsidRPr="002B15AA">
              <w:rPr>
                <w:rFonts w:ascii="Courier New" w:hAnsi="Courier New" w:cs="Courier New"/>
                <w:sz w:val="18"/>
                <w:szCs w:val="18"/>
              </w:rPr>
              <w:t>&lt;&lt;IOC&gt;&gt;EP_X2U, &lt;&lt;IOC&gt;&gt;EP_S1U.</w:t>
            </w:r>
          </w:p>
        </w:tc>
      </w:tr>
    </w:tbl>
    <w:p w:rsidR="008A3DAA" w:rsidRPr="002B15AA" w:rsidRDefault="008A3DAA" w:rsidP="008A3DAA">
      <w:pPr>
        <w:pStyle w:val="Heading4"/>
        <w:rPr>
          <w:lang w:eastAsia="zh-CN"/>
        </w:rPr>
      </w:pPr>
      <w:bookmarkStart w:id="21" w:name="_Toc532487827"/>
      <w:r w:rsidRPr="002B15AA">
        <w:rPr>
          <w:rFonts w:hint="eastAsia"/>
          <w:lang w:eastAsia="zh-CN"/>
        </w:rPr>
        <w:t>4</w:t>
      </w:r>
      <w:r w:rsidRPr="002B15AA">
        <w:rPr>
          <w:lang w:eastAsia="zh-CN"/>
        </w:rPr>
        <w:t>.3.3.2</w:t>
      </w:r>
      <w:r w:rsidRPr="002B15AA">
        <w:rPr>
          <w:lang w:eastAsia="zh-CN"/>
        </w:rPr>
        <w:tab/>
        <w:t>Attributes</w:t>
      </w:r>
      <w:bookmarkEnd w:id="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184"/>
        <w:gridCol w:w="1184"/>
        <w:gridCol w:w="1184"/>
        <w:gridCol w:w="1184"/>
        <w:gridCol w:w="1185"/>
      </w:tblGrid>
      <w:tr w:rsidR="008A3DAA" w:rsidRPr="002B15AA" w:rsidTr="008A3DAA">
        <w:trPr>
          <w:cantSplit/>
          <w:jc w:val="center"/>
        </w:trPr>
        <w:tc>
          <w:tcPr>
            <w:tcW w:w="3936" w:type="dxa"/>
            <w:shd w:val="pct10" w:color="auto" w:fill="FFFFFF"/>
            <w:vAlign w:val="center"/>
          </w:tcPr>
          <w:p w:rsidR="008A3DAA" w:rsidRPr="002B15AA" w:rsidRDefault="008A3DAA" w:rsidP="008A3DAA">
            <w:pPr>
              <w:pStyle w:val="TAH"/>
            </w:pPr>
            <w:r w:rsidRPr="002B15AA">
              <w:t>Attribute name</w:t>
            </w:r>
          </w:p>
        </w:tc>
        <w:tc>
          <w:tcPr>
            <w:tcW w:w="1184" w:type="dxa"/>
            <w:shd w:val="pct10" w:color="auto" w:fill="FFFFFF"/>
            <w:vAlign w:val="center"/>
          </w:tcPr>
          <w:p w:rsidR="008A3DAA" w:rsidRPr="002B15AA" w:rsidRDefault="008A3DAA" w:rsidP="008A3DAA">
            <w:pPr>
              <w:pStyle w:val="TAH"/>
            </w:pPr>
            <w:r w:rsidRPr="002B15AA">
              <w:t>Support Qualifier</w:t>
            </w:r>
          </w:p>
        </w:tc>
        <w:tc>
          <w:tcPr>
            <w:tcW w:w="1184" w:type="dxa"/>
            <w:shd w:val="pct10" w:color="auto" w:fill="FFFFFF"/>
            <w:vAlign w:val="center"/>
          </w:tcPr>
          <w:p w:rsidR="008A3DAA" w:rsidRPr="002B15AA" w:rsidRDefault="008A3DAA" w:rsidP="008A3DAA">
            <w:pPr>
              <w:pStyle w:val="TAH"/>
            </w:pPr>
            <w:proofErr w:type="spellStart"/>
            <w:r w:rsidRPr="002B15AA">
              <w:t>isReadable</w:t>
            </w:r>
            <w:proofErr w:type="spellEnd"/>
          </w:p>
        </w:tc>
        <w:tc>
          <w:tcPr>
            <w:tcW w:w="1184" w:type="dxa"/>
            <w:shd w:val="pct10" w:color="auto" w:fill="FFFFFF"/>
            <w:vAlign w:val="center"/>
          </w:tcPr>
          <w:p w:rsidR="008A3DAA" w:rsidRPr="002B15AA" w:rsidRDefault="008A3DAA" w:rsidP="008A3DAA">
            <w:pPr>
              <w:pStyle w:val="TAH"/>
            </w:pPr>
            <w:proofErr w:type="spellStart"/>
            <w:r w:rsidRPr="002B15AA">
              <w:t>isWritable</w:t>
            </w:r>
            <w:proofErr w:type="spellEnd"/>
          </w:p>
        </w:tc>
        <w:tc>
          <w:tcPr>
            <w:tcW w:w="1184" w:type="dxa"/>
            <w:shd w:val="pct10" w:color="auto" w:fill="FFFFFF"/>
            <w:vAlign w:val="center"/>
          </w:tcPr>
          <w:p w:rsidR="008A3DAA" w:rsidRPr="002B15AA" w:rsidRDefault="008A3DAA" w:rsidP="008A3DAA">
            <w:pPr>
              <w:pStyle w:val="TAH"/>
            </w:pPr>
            <w:proofErr w:type="spellStart"/>
            <w:r w:rsidRPr="002B15AA">
              <w:rPr>
                <w:rFonts w:cs="Arial"/>
                <w:bCs/>
                <w:szCs w:val="18"/>
              </w:rPr>
              <w:t>isInvariant</w:t>
            </w:r>
            <w:proofErr w:type="spellEnd"/>
          </w:p>
        </w:tc>
        <w:tc>
          <w:tcPr>
            <w:tcW w:w="1185" w:type="dxa"/>
            <w:shd w:val="pct10" w:color="auto" w:fill="FFFFFF"/>
            <w:vAlign w:val="center"/>
          </w:tcPr>
          <w:p w:rsidR="008A3DAA" w:rsidRPr="002B15AA" w:rsidRDefault="008A3DAA" w:rsidP="008A3DAA">
            <w:pPr>
              <w:pStyle w:val="TAH"/>
            </w:pPr>
            <w:proofErr w:type="spellStart"/>
            <w:r w:rsidRPr="002B15AA">
              <w:t>isNotifyable</w:t>
            </w:r>
            <w:proofErr w:type="spellEnd"/>
          </w:p>
        </w:tc>
      </w:tr>
      <w:tr w:rsidR="008A3DAA" w:rsidRPr="002B15AA" w:rsidTr="008A3DAA">
        <w:trPr>
          <w:cantSplit/>
          <w:jc w:val="center"/>
        </w:trPr>
        <w:tc>
          <w:tcPr>
            <w:tcW w:w="3936" w:type="dxa"/>
          </w:tcPr>
          <w:p w:rsidR="008A3DAA" w:rsidRPr="002B15AA" w:rsidRDefault="008A3DAA" w:rsidP="008A3DAA">
            <w:pPr>
              <w:pStyle w:val="TAL"/>
              <w:rPr>
                <w:rFonts w:ascii="Courier New" w:hAnsi="Courier New" w:cs="Courier New"/>
              </w:rPr>
            </w:pPr>
            <w:proofErr w:type="spellStart"/>
            <w:r w:rsidRPr="002B15AA">
              <w:rPr>
                <w:rFonts w:ascii="Courier New" w:hAnsi="Courier New" w:cs="Courier New"/>
              </w:rPr>
              <w:t>pLMNIdList</w:t>
            </w:r>
            <w:proofErr w:type="spellEnd"/>
          </w:p>
        </w:tc>
        <w:tc>
          <w:tcPr>
            <w:tcW w:w="1184" w:type="dxa"/>
          </w:tcPr>
          <w:p w:rsidR="008A3DAA" w:rsidRPr="002B15AA" w:rsidRDefault="008A3DAA" w:rsidP="008A3DAA">
            <w:pPr>
              <w:pStyle w:val="TAL"/>
              <w:jc w:val="center"/>
            </w:pPr>
            <w:r w:rsidRPr="002B15AA">
              <w:t>M</w:t>
            </w:r>
          </w:p>
        </w:tc>
        <w:tc>
          <w:tcPr>
            <w:tcW w:w="1184" w:type="dxa"/>
          </w:tcPr>
          <w:p w:rsidR="008A3DAA" w:rsidRPr="002B15AA" w:rsidRDefault="008A3DAA" w:rsidP="008A3DAA">
            <w:pPr>
              <w:pStyle w:val="TAL"/>
              <w:jc w:val="center"/>
            </w:pPr>
            <w:r w:rsidRPr="002B15AA">
              <w:t>T</w:t>
            </w:r>
          </w:p>
        </w:tc>
        <w:tc>
          <w:tcPr>
            <w:tcW w:w="1184" w:type="dxa"/>
          </w:tcPr>
          <w:p w:rsidR="008A3DAA" w:rsidRPr="002B15AA" w:rsidRDefault="008A3DAA" w:rsidP="008A3DAA">
            <w:pPr>
              <w:pStyle w:val="TAL"/>
              <w:jc w:val="center"/>
            </w:pPr>
            <w:r w:rsidRPr="002B15AA">
              <w:t>T</w:t>
            </w:r>
          </w:p>
        </w:tc>
        <w:tc>
          <w:tcPr>
            <w:tcW w:w="1184" w:type="dxa"/>
          </w:tcPr>
          <w:p w:rsidR="008A3DAA" w:rsidRPr="002B15AA" w:rsidRDefault="008A3DAA" w:rsidP="008A3DAA">
            <w:pPr>
              <w:pStyle w:val="TAL"/>
              <w:jc w:val="center"/>
            </w:pPr>
            <w:r w:rsidRPr="002B15AA">
              <w:t>F</w:t>
            </w:r>
          </w:p>
        </w:tc>
        <w:tc>
          <w:tcPr>
            <w:tcW w:w="1185" w:type="dxa"/>
          </w:tcPr>
          <w:p w:rsidR="008A3DAA" w:rsidRPr="002B15AA" w:rsidRDefault="008A3DAA" w:rsidP="008A3DAA">
            <w:pPr>
              <w:pStyle w:val="TAL"/>
              <w:jc w:val="center"/>
              <w:rPr>
                <w:lang w:eastAsia="zh-CN"/>
              </w:rPr>
            </w:pPr>
            <w:r w:rsidRPr="002B15AA">
              <w:rPr>
                <w:lang w:eastAsia="zh-CN"/>
              </w:rPr>
              <w:t>T</w:t>
            </w:r>
          </w:p>
        </w:tc>
      </w:tr>
      <w:tr w:rsidR="008A3DAA" w:rsidRPr="002B15AA" w:rsidTr="008A3DAA">
        <w:trPr>
          <w:cantSplit/>
          <w:jc w:val="center"/>
        </w:trPr>
        <w:tc>
          <w:tcPr>
            <w:tcW w:w="3936" w:type="dxa"/>
          </w:tcPr>
          <w:p w:rsidR="008A3DAA" w:rsidRPr="002B15AA" w:rsidRDefault="008A3DAA" w:rsidP="008A3DAA">
            <w:pPr>
              <w:pStyle w:val="TAL"/>
              <w:rPr>
                <w:rFonts w:ascii="Courier New" w:hAnsi="Courier New" w:cs="Courier New"/>
              </w:rPr>
            </w:pPr>
            <w:proofErr w:type="spellStart"/>
            <w:r w:rsidRPr="002B15AA">
              <w:rPr>
                <w:rFonts w:ascii="Courier New" w:hAnsi="Courier New" w:cs="Courier New"/>
              </w:rPr>
              <w:t>gNBId</w:t>
            </w:r>
            <w:proofErr w:type="spellEnd"/>
          </w:p>
        </w:tc>
        <w:tc>
          <w:tcPr>
            <w:tcW w:w="1184" w:type="dxa"/>
          </w:tcPr>
          <w:p w:rsidR="008A3DAA" w:rsidRPr="002B15AA" w:rsidRDefault="008A3DAA" w:rsidP="008A3DAA">
            <w:pPr>
              <w:pStyle w:val="TAL"/>
              <w:jc w:val="center"/>
            </w:pPr>
            <w:r w:rsidRPr="002B15AA">
              <w:t>M</w:t>
            </w:r>
          </w:p>
        </w:tc>
        <w:tc>
          <w:tcPr>
            <w:tcW w:w="1184" w:type="dxa"/>
          </w:tcPr>
          <w:p w:rsidR="008A3DAA" w:rsidRPr="002B15AA" w:rsidRDefault="008A3DAA" w:rsidP="008A3DAA">
            <w:pPr>
              <w:pStyle w:val="TAL"/>
              <w:jc w:val="center"/>
            </w:pPr>
            <w:r w:rsidRPr="002B15AA">
              <w:t>T</w:t>
            </w:r>
          </w:p>
        </w:tc>
        <w:tc>
          <w:tcPr>
            <w:tcW w:w="1184" w:type="dxa"/>
          </w:tcPr>
          <w:p w:rsidR="008A3DAA" w:rsidRPr="002B15AA" w:rsidRDefault="008A3DAA" w:rsidP="008A3DAA">
            <w:pPr>
              <w:pStyle w:val="TAL"/>
              <w:jc w:val="center"/>
            </w:pPr>
            <w:r w:rsidRPr="002B15AA">
              <w:t>T</w:t>
            </w:r>
          </w:p>
        </w:tc>
        <w:tc>
          <w:tcPr>
            <w:tcW w:w="1184" w:type="dxa"/>
          </w:tcPr>
          <w:p w:rsidR="008A3DAA" w:rsidRPr="002B15AA" w:rsidRDefault="008A3DAA" w:rsidP="008A3DAA">
            <w:pPr>
              <w:pStyle w:val="TAL"/>
              <w:jc w:val="center"/>
            </w:pPr>
            <w:r w:rsidRPr="002B15AA">
              <w:t>F</w:t>
            </w:r>
          </w:p>
        </w:tc>
        <w:tc>
          <w:tcPr>
            <w:tcW w:w="1185" w:type="dxa"/>
          </w:tcPr>
          <w:p w:rsidR="008A3DAA" w:rsidRPr="002B15AA" w:rsidRDefault="008A3DAA" w:rsidP="008A3DAA">
            <w:pPr>
              <w:pStyle w:val="TAL"/>
              <w:jc w:val="center"/>
              <w:rPr>
                <w:lang w:eastAsia="zh-CN"/>
              </w:rPr>
            </w:pPr>
            <w:r w:rsidRPr="002B15AA">
              <w:rPr>
                <w:lang w:eastAsia="zh-CN"/>
              </w:rPr>
              <w:t>T</w:t>
            </w:r>
          </w:p>
        </w:tc>
      </w:tr>
      <w:tr w:rsidR="008A3DAA" w:rsidRPr="002B15AA" w:rsidTr="008A3DAA">
        <w:trPr>
          <w:cantSplit/>
          <w:jc w:val="center"/>
        </w:trPr>
        <w:tc>
          <w:tcPr>
            <w:tcW w:w="3936" w:type="dxa"/>
          </w:tcPr>
          <w:p w:rsidR="008A3DAA" w:rsidRPr="002B15AA" w:rsidRDefault="008A3DAA" w:rsidP="008A3DAA">
            <w:pPr>
              <w:pStyle w:val="TAL"/>
              <w:rPr>
                <w:rFonts w:ascii="Courier New" w:hAnsi="Courier New" w:cs="Courier New"/>
              </w:rPr>
            </w:pPr>
            <w:proofErr w:type="spellStart"/>
            <w:r>
              <w:rPr>
                <w:rFonts w:ascii="Courier New" w:hAnsi="Courier New" w:cs="Courier New"/>
              </w:rPr>
              <w:t>gNBIdLength</w:t>
            </w:r>
            <w:proofErr w:type="spellEnd"/>
            <w:r>
              <w:rPr>
                <w:rFonts w:ascii="Courier New" w:hAnsi="Courier New" w:cs="Courier New"/>
              </w:rPr>
              <w:t xml:space="preserve"> </w:t>
            </w:r>
          </w:p>
        </w:tc>
        <w:tc>
          <w:tcPr>
            <w:tcW w:w="1184" w:type="dxa"/>
          </w:tcPr>
          <w:p w:rsidR="008A3DAA" w:rsidRPr="002B15AA" w:rsidRDefault="008A3DAA" w:rsidP="008A3DAA">
            <w:pPr>
              <w:pStyle w:val="TAL"/>
              <w:jc w:val="center"/>
            </w:pPr>
            <w:r>
              <w:t xml:space="preserve">M </w:t>
            </w:r>
          </w:p>
        </w:tc>
        <w:tc>
          <w:tcPr>
            <w:tcW w:w="1184" w:type="dxa"/>
          </w:tcPr>
          <w:p w:rsidR="008A3DAA" w:rsidRPr="002B15AA" w:rsidRDefault="008A3DAA" w:rsidP="008A3DAA">
            <w:pPr>
              <w:pStyle w:val="TAL"/>
              <w:jc w:val="center"/>
            </w:pPr>
            <w:r>
              <w:t>T</w:t>
            </w:r>
          </w:p>
        </w:tc>
        <w:tc>
          <w:tcPr>
            <w:tcW w:w="1184" w:type="dxa"/>
          </w:tcPr>
          <w:p w:rsidR="008A3DAA" w:rsidRPr="002B15AA" w:rsidRDefault="008A3DAA" w:rsidP="008A3DAA">
            <w:pPr>
              <w:pStyle w:val="TAL"/>
              <w:jc w:val="center"/>
            </w:pPr>
            <w:r>
              <w:t>T</w:t>
            </w:r>
          </w:p>
        </w:tc>
        <w:tc>
          <w:tcPr>
            <w:tcW w:w="1184" w:type="dxa"/>
          </w:tcPr>
          <w:p w:rsidR="008A3DAA" w:rsidRPr="002B15AA" w:rsidRDefault="008A3DAA" w:rsidP="008A3DAA">
            <w:pPr>
              <w:pStyle w:val="TAL"/>
              <w:jc w:val="center"/>
            </w:pPr>
            <w:r>
              <w:t>F</w:t>
            </w:r>
          </w:p>
        </w:tc>
        <w:tc>
          <w:tcPr>
            <w:tcW w:w="1185" w:type="dxa"/>
          </w:tcPr>
          <w:p w:rsidR="008A3DAA" w:rsidRPr="002B15AA" w:rsidRDefault="008A3DAA" w:rsidP="008A3DAA">
            <w:pPr>
              <w:pStyle w:val="TAL"/>
              <w:jc w:val="center"/>
              <w:rPr>
                <w:lang w:eastAsia="zh-CN"/>
              </w:rPr>
            </w:pPr>
            <w:r>
              <w:t>T</w:t>
            </w:r>
          </w:p>
        </w:tc>
      </w:tr>
    </w:tbl>
    <w:p w:rsidR="008A3DAA" w:rsidRPr="002B15AA" w:rsidRDefault="008A3DAA" w:rsidP="008A3DAA">
      <w:pPr>
        <w:pStyle w:val="Heading4"/>
      </w:pPr>
      <w:bookmarkStart w:id="22" w:name="_Toc532487828"/>
      <w:r w:rsidRPr="002B15AA">
        <w:rPr>
          <w:rFonts w:hint="eastAsia"/>
          <w:lang w:eastAsia="zh-CN"/>
        </w:rPr>
        <w:t>4</w:t>
      </w:r>
      <w:r w:rsidRPr="002B15AA">
        <w:t>.3.3.3</w:t>
      </w:r>
      <w:r w:rsidRPr="002B15AA">
        <w:tab/>
        <w:t>Attribute constraints</w:t>
      </w:r>
      <w:bookmarkEnd w:id="22"/>
    </w:p>
    <w:p w:rsidR="008A3DAA" w:rsidRPr="002B15AA" w:rsidRDefault="008A3DAA" w:rsidP="008A3DAA">
      <w:r w:rsidRPr="002B15AA">
        <w:t>None.</w:t>
      </w:r>
    </w:p>
    <w:p w:rsidR="008A3DAA" w:rsidRPr="002B15AA" w:rsidRDefault="008A3DAA" w:rsidP="008A3DAA">
      <w:pPr>
        <w:pStyle w:val="Heading4"/>
      </w:pPr>
      <w:bookmarkStart w:id="23" w:name="_Toc532487829"/>
      <w:r w:rsidRPr="002B15AA">
        <w:rPr>
          <w:rFonts w:hint="eastAsia"/>
          <w:lang w:eastAsia="zh-CN"/>
        </w:rPr>
        <w:lastRenderedPageBreak/>
        <w:t>4</w:t>
      </w:r>
      <w:r w:rsidRPr="002B15AA">
        <w:t>.3.3.4</w:t>
      </w:r>
      <w:r w:rsidRPr="002B15AA">
        <w:tab/>
        <w:t>Notifications</w:t>
      </w:r>
      <w:bookmarkEnd w:id="23"/>
    </w:p>
    <w:p w:rsidR="008A3DAA" w:rsidRPr="002B15AA" w:rsidRDefault="008A3DAA" w:rsidP="008A3DAA">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8A3DAA" w:rsidRPr="002B15AA" w:rsidRDefault="008A3DAA" w:rsidP="008A3DAA">
      <w:pPr>
        <w:pStyle w:val="Heading3"/>
        <w:rPr>
          <w:lang w:eastAsia="zh-CN"/>
        </w:rPr>
      </w:pPr>
      <w:bookmarkStart w:id="24" w:name="_Toc532487830"/>
      <w:r w:rsidRPr="002B15AA">
        <w:rPr>
          <w:rFonts w:hint="eastAsia"/>
          <w:lang w:eastAsia="zh-CN"/>
        </w:rPr>
        <w:t>4</w:t>
      </w:r>
      <w:r w:rsidRPr="002B15AA">
        <w:rPr>
          <w:lang w:eastAsia="zh-CN"/>
        </w:rPr>
        <w:t>.3.4</w:t>
      </w:r>
      <w:r w:rsidRPr="002B15AA">
        <w:rPr>
          <w:lang w:eastAsia="zh-CN"/>
        </w:rPr>
        <w:tab/>
      </w:r>
      <w:proofErr w:type="spellStart"/>
      <w:r w:rsidRPr="002B15AA">
        <w:rPr>
          <w:rFonts w:ascii="Courier New" w:hAnsi="Courier New"/>
          <w:lang w:eastAsia="zh-CN"/>
        </w:rPr>
        <w:t>NRCellCU</w:t>
      </w:r>
      <w:bookmarkEnd w:id="24"/>
      <w:proofErr w:type="spellEnd"/>
    </w:p>
    <w:p w:rsidR="008A3DAA" w:rsidRPr="002B15AA" w:rsidRDefault="008A3DAA" w:rsidP="008A3DAA">
      <w:pPr>
        <w:pStyle w:val="Heading4"/>
      </w:pPr>
      <w:bookmarkStart w:id="25" w:name="_Toc532487831"/>
      <w:r w:rsidRPr="002B15AA">
        <w:rPr>
          <w:rFonts w:hint="eastAsia"/>
          <w:lang w:eastAsia="zh-CN"/>
        </w:rPr>
        <w:t>4</w:t>
      </w:r>
      <w:r w:rsidRPr="002B15AA">
        <w:t>.3.4.1</w:t>
      </w:r>
      <w:r w:rsidRPr="002B15AA">
        <w:tab/>
        <w:t>Definition</w:t>
      </w:r>
      <w:bookmarkEnd w:id="25"/>
    </w:p>
    <w:p w:rsidR="008A3DAA" w:rsidRPr="002B15AA" w:rsidRDefault="008A3DAA" w:rsidP="008A3DAA">
      <w:r w:rsidRPr="002B15AA">
        <w:t xml:space="preserve">This IOC represents the information required by CU that is responsible for the management of inter-cell mobility and neighbour relations via ANR. </w:t>
      </w:r>
    </w:p>
    <w:p w:rsidR="008A3DAA" w:rsidRPr="002B15AA" w:rsidRDefault="008A3DAA" w:rsidP="008A3DAA">
      <w:r>
        <w:rPr>
          <w:rFonts w:ascii="Arial" w:hAnsi="Arial" w:cs="Arial"/>
          <w:sz w:val="18"/>
          <w:szCs w:val="18"/>
        </w:rPr>
        <w:t xml:space="preserve">The </w:t>
      </w:r>
      <w:proofErr w:type="spellStart"/>
      <w:r w:rsidRPr="00FD5459">
        <w:rPr>
          <w:rFonts w:ascii="Courier New" w:hAnsi="Courier New" w:cs="Courier New"/>
          <w:sz w:val="18"/>
          <w:szCs w:val="18"/>
        </w:rPr>
        <w:t>nCI</w:t>
      </w:r>
      <w:proofErr w:type="spellEnd"/>
      <w:r>
        <w:rPr>
          <w:rFonts w:ascii="Arial" w:hAnsi="Arial" w:cs="Arial"/>
          <w:sz w:val="18"/>
          <w:szCs w:val="18"/>
        </w:rPr>
        <w:t xml:space="preserve"> attribute uniquely identifies</w:t>
      </w:r>
      <w:r w:rsidRPr="00C2517C">
        <w:rPr>
          <w:rFonts w:ascii="Arial" w:hAnsi="Arial" w:cs="Arial"/>
          <w:sz w:val="18"/>
          <w:szCs w:val="18"/>
        </w:rPr>
        <w:t xml:space="preserve"> </w:t>
      </w:r>
      <w:r>
        <w:rPr>
          <w:rFonts w:ascii="Arial" w:hAnsi="Arial" w:cs="Arial"/>
          <w:sz w:val="18"/>
          <w:szCs w:val="18"/>
        </w:rPr>
        <w:t>a NR cell</w:t>
      </w:r>
      <w:r w:rsidRPr="00C2517C">
        <w:rPr>
          <w:rFonts w:ascii="Arial" w:hAnsi="Arial" w:cs="Arial"/>
          <w:sz w:val="18"/>
          <w:szCs w:val="18"/>
        </w:rPr>
        <w:t xml:space="preserve"> </w:t>
      </w:r>
      <w:r>
        <w:rPr>
          <w:rFonts w:ascii="Arial" w:hAnsi="Arial" w:cs="Arial"/>
          <w:sz w:val="18"/>
          <w:szCs w:val="18"/>
        </w:rPr>
        <w:t>within a PLMN</w:t>
      </w:r>
      <w:r w:rsidRPr="00C2517C">
        <w:rPr>
          <w:rFonts w:ascii="Arial" w:hAnsi="Arial" w:cs="Arial"/>
          <w:sz w:val="18"/>
          <w:szCs w:val="18"/>
        </w:rPr>
        <w:t xml:space="preserve">. </w:t>
      </w:r>
      <w:proofErr w:type="gramStart"/>
      <w:r w:rsidRPr="002B15AA">
        <w:t xml:space="preserve">The  </w:t>
      </w:r>
      <w:r w:rsidRPr="002B15AA">
        <w:rPr>
          <w:color w:val="000000"/>
          <w:shd w:val="clear" w:color="auto" w:fill="FFFFFF"/>
        </w:rPr>
        <w:t>NR</w:t>
      </w:r>
      <w:proofErr w:type="gramEnd"/>
      <w:r w:rsidRPr="002B15AA">
        <w:rPr>
          <w:color w:val="000000"/>
          <w:shd w:val="clear" w:color="auto" w:fill="FFFFFF"/>
        </w:rPr>
        <w:t xml:space="preserve"> Cell Global identifier (NCGI), </w:t>
      </w:r>
      <w:r w:rsidRPr="00C2517C">
        <w:rPr>
          <w:rFonts w:ascii="Arial" w:hAnsi="Arial" w:cs="Arial"/>
          <w:sz w:val="18"/>
          <w:szCs w:val="18"/>
        </w:rPr>
        <w:t>constructed from the PLMN identity the cell belongs to and the NR Cell Identi</w:t>
      </w:r>
      <w:r>
        <w:rPr>
          <w:rFonts w:ascii="Arial" w:hAnsi="Arial" w:cs="Arial"/>
          <w:sz w:val="18"/>
          <w:szCs w:val="18"/>
        </w:rPr>
        <w:t>fier</w:t>
      </w:r>
      <w:r w:rsidRPr="00C2517C">
        <w:rPr>
          <w:rFonts w:ascii="Arial" w:hAnsi="Arial" w:cs="Arial"/>
          <w:sz w:val="18"/>
          <w:szCs w:val="18"/>
        </w:rPr>
        <w:t xml:space="preserve"> (NCI) of the cell</w:t>
      </w:r>
      <w:r>
        <w:rPr>
          <w:rFonts w:ascii="Arial" w:hAnsi="Arial" w:cs="Arial"/>
          <w:sz w:val="18"/>
          <w:szCs w:val="18"/>
        </w:rPr>
        <w:t xml:space="preserve"> (</w:t>
      </w:r>
      <w:r w:rsidRPr="002B15AA">
        <w:rPr>
          <w:color w:val="000000"/>
          <w:shd w:val="clear" w:color="auto" w:fill="FFFFFF"/>
        </w:rPr>
        <w:t>see subclause 8.2 of TS 38.300 [3]</w:t>
      </w:r>
      <w:r>
        <w:rPr>
          <w:rFonts w:ascii="Arial" w:hAnsi="Arial" w:cs="Arial"/>
          <w:color w:val="000000"/>
          <w:sz w:val="18"/>
          <w:szCs w:val="18"/>
          <w:shd w:val="clear" w:color="auto" w:fill="FFFFFF"/>
        </w:rPr>
        <w:t>)</w:t>
      </w:r>
      <w:r w:rsidRPr="002B15AA">
        <w:rPr>
          <w:color w:val="000000"/>
          <w:shd w:val="clear" w:color="auto" w:fill="FFFFFF"/>
        </w:rPr>
        <w:t xml:space="preserve">, serves as the link' between this IOC instance and a </w:t>
      </w:r>
      <w:proofErr w:type="spellStart"/>
      <w:r w:rsidRPr="002B15AA">
        <w:rPr>
          <w:color w:val="000000"/>
          <w:shd w:val="clear" w:color="auto" w:fill="FFFFFF"/>
        </w:rPr>
        <w:t>NRCellDU</w:t>
      </w:r>
      <w:proofErr w:type="spellEnd"/>
      <w:r w:rsidRPr="002B15AA">
        <w:rPr>
          <w:color w:val="000000"/>
          <w:shd w:val="clear" w:color="auto" w:fill="FFFFFF"/>
        </w:rPr>
        <w:t xml:space="preserve"> IOC instance holding the same NCGI.</w:t>
      </w:r>
    </w:p>
    <w:p w:rsidR="008A3DAA" w:rsidRPr="002B15AA" w:rsidRDefault="008A3DAA" w:rsidP="008A3DAA">
      <w:pPr>
        <w:pStyle w:val="Heading4"/>
      </w:pPr>
      <w:bookmarkStart w:id="26" w:name="_Toc532487832"/>
      <w:r w:rsidRPr="002B15AA">
        <w:rPr>
          <w:rFonts w:hint="eastAsia"/>
          <w:lang w:eastAsia="zh-CN"/>
        </w:rPr>
        <w:t>4</w:t>
      </w:r>
      <w:r w:rsidRPr="002B15AA">
        <w:t>.3.4.2</w:t>
      </w:r>
      <w:r w:rsidRPr="002B15AA">
        <w:tab/>
        <w:t>Attributes</w:t>
      </w:r>
      <w:bookmarkEnd w:id="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8A3DAA" w:rsidRPr="002B15AA" w:rsidTr="008A3DAA">
        <w:trPr>
          <w:cantSplit/>
          <w:jc w:val="center"/>
        </w:trPr>
        <w:tc>
          <w:tcPr>
            <w:tcW w:w="3936" w:type="dxa"/>
            <w:shd w:val="pct10" w:color="auto" w:fill="FFFFFF"/>
            <w:vAlign w:val="center"/>
          </w:tcPr>
          <w:p w:rsidR="008A3DAA" w:rsidRPr="002B15AA" w:rsidRDefault="008A3DAA" w:rsidP="008A3DAA">
            <w:pPr>
              <w:pStyle w:val="TAH"/>
            </w:pPr>
            <w:r w:rsidRPr="002B15AA">
              <w:t>Attribute name</w:t>
            </w:r>
          </w:p>
        </w:tc>
        <w:tc>
          <w:tcPr>
            <w:tcW w:w="992" w:type="dxa"/>
            <w:shd w:val="pct10" w:color="auto" w:fill="FFFFFF"/>
            <w:vAlign w:val="center"/>
          </w:tcPr>
          <w:p w:rsidR="008A3DAA" w:rsidRPr="002B15AA" w:rsidRDefault="008A3DAA" w:rsidP="008A3DAA">
            <w:pPr>
              <w:pStyle w:val="TAH"/>
            </w:pPr>
            <w:r w:rsidRPr="002B15AA">
              <w:t>Support Qualifier</w:t>
            </w:r>
          </w:p>
        </w:tc>
        <w:tc>
          <w:tcPr>
            <w:tcW w:w="1276" w:type="dxa"/>
            <w:shd w:val="pct10" w:color="auto" w:fill="FFFFFF"/>
            <w:vAlign w:val="center"/>
          </w:tcPr>
          <w:p w:rsidR="008A3DAA" w:rsidRPr="002B15AA" w:rsidRDefault="008A3DAA" w:rsidP="008A3DAA">
            <w:pPr>
              <w:pStyle w:val="TAH"/>
            </w:pPr>
            <w:proofErr w:type="spellStart"/>
            <w:r w:rsidRPr="002B15AA">
              <w:t>isReadable</w:t>
            </w:r>
            <w:proofErr w:type="spellEnd"/>
          </w:p>
        </w:tc>
        <w:tc>
          <w:tcPr>
            <w:tcW w:w="1134" w:type="dxa"/>
            <w:shd w:val="pct10" w:color="auto" w:fill="FFFFFF"/>
            <w:vAlign w:val="center"/>
          </w:tcPr>
          <w:p w:rsidR="008A3DAA" w:rsidRPr="002B15AA" w:rsidRDefault="008A3DAA" w:rsidP="008A3DAA">
            <w:pPr>
              <w:pStyle w:val="TAH"/>
            </w:pPr>
            <w:proofErr w:type="spellStart"/>
            <w:r w:rsidRPr="002B15AA">
              <w:t>isWritable</w:t>
            </w:r>
            <w:proofErr w:type="spellEnd"/>
          </w:p>
        </w:tc>
        <w:tc>
          <w:tcPr>
            <w:tcW w:w="1134" w:type="dxa"/>
            <w:shd w:val="pct10" w:color="auto" w:fill="FFFFFF"/>
            <w:vAlign w:val="center"/>
          </w:tcPr>
          <w:p w:rsidR="008A3DAA" w:rsidRPr="002B15AA" w:rsidRDefault="008A3DAA" w:rsidP="008A3DAA">
            <w:pPr>
              <w:pStyle w:val="TAH"/>
            </w:pPr>
            <w:proofErr w:type="spellStart"/>
            <w:r w:rsidRPr="002B15AA">
              <w:rPr>
                <w:rFonts w:cs="Arial"/>
                <w:bCs/>
                <w:szCs w:val="18"/>
              </w:rPr>
              <w:t>isInvariant</w:t>
            </w:r>
            <w:proofErr w:type="spellEnd"/>
          </w:p>
        </w:tc>
        <w:tc>
          <w:tcPr>
            <w:tcW w:w="1385" w:type="dxa"/>
            <w:shd w:val="pct10" w:color="auto" w:fill="FFFFFF"/>
            <w:vAlign w:val="center"/>
          </w:tcPr>
          <w:p w:rsidR="008A3DAA" w:rsidRPr="002B15AA" w:rsidRDefault="008A3DAA" w:rsidP="008A3DAA">
            <w:pPr>
              <w:pStyle w:val="TAH"/>
            </w:pPr>
            <w:proofErr w:type="spellStart"/>
            <w:r w:rsidRPr="002B15AA">
              <w:t>isNotifyable</w:t>
            </w:r>
            <w:proofErr w:type="spellEnd"/>
          </w:p>
        </w:tc>
      </w:tr>
      <w:tr w:rsidR="008A3DAA" w:rsidRPr="002B15AA" w:rsidTr="008A3DAA">
        <w:trPr>
          <w:cantSplit/>
          <w:jc w:val="center"/>
        </w:trPr>
        <w:tc>
          <w:tcPr>
            <w:tcW w:w="3936" w:type="dxa"/>
          </w:tcPr>
          <w:p w:rsidR="008A3DAA" w:rsidRPr="002B15AA" w:rsidRDefault="008A3DAA" w:rsidP="008A3DAA">
            <w:pPr>
              <w:pStyle w:val="TAL"/>
              <w:rPr>
                <w:rFonts w:ascii="Courier New" w:hAnsi="Courier New" w:cs="Courier New"/>
              </w:rPr>
            </w:pPr>
            <w:proofErr w:type="spellStart"/>
            <w:r w:rsidRPr="002B15AA">
              <w:rPr>
                <w:rFonts w:ascii="Courier New" w:hAnsi="Courier New" w:cs="Courier New"/>
              </w:rPr>
              <w:t>nCI</w:t>
            </w:r>
            <w:proofErr w:type="spellEnd"/>
          </w:p>
        </w:tc>
        <w:tc>
          <w:tcPr>
            <w:tcW w:w="992" w:type="dxa"/>
          </w:tcPr>
          <w:p w:rsidR="008A3DAA" w:rsidRPr="002B15AA" w:rsidRDefault="008A3DAA" w:rsidP="008A3DAA">
            <w:pPr>
              <w:pStyle w:val="TAL"/>
              <w:jc w:val="center"/>
            </w:pPr>
            <w:r w:rsidRPr="002B15AA">
              <w:t>M</w:t>
            </w:r>
          </w:p>
        </w:tc>
        <w:tc>
          <w:tcPr>
            <w:tcW w:w="1276" w:type="dxa"/>
          </w:tcPr>
          <w:p w:rsidR="008A3DAA" w:rsidRPr="002B15AA" w:rsidRDefault="008A3DAA" w:rsidP="008A3DAA">
            <w:pPr>
              <w:pStyle w:val="TAL"/>
              <w:jc w:val="center"/>
            </w:pPr>
            <w:r w:rsidRPr="002B15AA">
              <w:t>T</w:t>
            </w:r>
          </w:p>
        </w:tc>
        <w:tc>
          <w:tcPr>
            <w:tcW w:w="1134" w:type="dxa"/>
          </w:tcPr>
          <w:p w:rsidR="008A3DAA" w:rsidRPr="002B15AA" w:rsidRDefault="008A3DAA" w:rsidP="008A3DAA">
            <w:pPr>
              <w:pStyle w:val="TAL"/>
              <w:jc w:val="center"/>
            </w:pPr>
            <w:r w:rsidRPr="002B15AA">
              <w:t>T</w:t>
            </w:r>
          </w:p>
        </w:tc>
        <w:tc>
          <w:tcPr>
            <w:tcW w:w="1134" w:type="dxa"/>
          </w:tcPr>
          <w:p w:rsidR="008A3DAA" w:rsidRPr="002B15AA" w:rsidRDefault="008A3DAA" w:rsidP="008A3DAA">
            <w:pPr>
              <w:pStyle w:val="TAL"/>
              <w:jc w:val="center"/>
              <w:rPr>
                <w:lang w:eastAsia="zh-CN"/>
              </w:rPr>
            </w:pPr>
            <w:r w:rsidRPr="002B15AA">
              <w:t>F</w:t>
            </w:r>
          </w:p>
        </w:tc>
        <w:tc>
          <w:tcPr>
            <w:tcW w:w="1385" w:type="dxa"/>
          </w:tcPr>
          <w:p w:rsidR="008A3DAA" w:rsidRPr="002B15AA" w:rsidRDefault="008A3DAA" w:rsidP="008A3DAA">
            <w:pPr>
              <w:pStyle w:val="TAL"/>
              <w:jc w:val="center"/>
            </w:pPr>
            <w:r w:rsidRPr="002B15AA">
              <w:rPr>
                <w:lang w:eastAsia="zh-CN"/>
              </w:rPr>
              <w:t>T</w:t>
            </w:r>
          </w:p>
        </w:tc>
      </w:tr>
      <w:tr w:rsidR="008A3DAA" w:rsidRPr="002B15AA" w:rsidTr="008A3DAA">
        <w:trPr>
          <w:cantSplit/>
          <w:jc w:val="center"/>
        </w:trPr>
        <w:tc>
          <w:tcPr>
            <w:tcW w:w="3936" w:type="dxa"/>
          </w:tcPr>
          <w:p w:rsidR="008A3DAA" w:rsidRPr="002B15AA" w:rsidRDefault="008A3DAA" w:rsidP="008A3DAA">
            <w:pPr>
              <w:pStyle w:val="TAL"/>
              <w:rPr>
                <w:rFonts w:ascii="Courier New" w:hAnsi="Courier New" w:cs="Courier New"/>
              </w:rPr>
            </w:pPr>
            <w:proofErr w:type="spellStart"/>
            <w:r w:rsidRPr="002B15AA">
              <w:rPr>
                <w:rFonts w:ascii="Courier New" w:hAnsi="Courier New"/>
                <w:lang w:eastAsia="zh-CN"/>
              </w:rPr>
              <w:t>pLMNIdList</w:t>
            </w:r>
            <w:proofErr w:type="spellEnd"/>
          </w:p>
        </w:tc>
        <w:tc>
          <w:tcPr>
            <w:tcW w:w="992" w:type="dxa"/>
          </w:tcPr>
          <w:p w:rsidR="008A3DAA" w:rsidRPr="002B15AA" w:rsidRDefault="008A3DAA" w:rsidP="008A3DAA">
            <w:pPr>
              <w:pStyle w:val="TAL"/>
              <w:jc w:val="center"/>
            </w:pPr>
            <w:r w:rsidRPr="002B15AA">
              <w:rPr>
                <w:rFonts w:hint="eastAsia"/>
                <w:lang w:eastAsia="zh-CN"/>
              </w:rPr>
              <w:t>M</w:t>
            </w:r>
          </w:p>
        </w:tc>
        <w:tc>
          <w:tcPr>
            <w:tcW w:w="1276" w:type="dxa"/>
          </w:tcPr>
          <w:p w:rsidR="008A3DAA" w:rsidRPr="002B15AA" w:rsidRDefault="008A3DAA" w:rsidP="008A3DAA">
            <w:pPr>
              <w:pStyle w:val="TAL"/>
              <w:jc w:val="center"/>
            </w:pPr>
            <w:r w:rsidRPr="002B15AA">
              <w:t>T</w:t>
            </w:r>
          </w:p>
        </w:tc>
        <w:tc>
          <w:tcPr>
            <w:tcW w:w="1134" w:type="dxa"/>
          </w:tcPr>
          <w:p w:rsidR="008A3DAA" w:rsidRPr="002B15AA" w:rsidRDefault="008A3DAA" w:rsidP="008A3DAA">
            <w:pPr>
              <w:pStyle w:val="TAL"/>
              <w:jc w:val="center"/>
            </w:pPr>
            <w:r w:rsidRPr="002B15AA">
              <w:t>T</w:t>
            </w:r>
          </w:p>
        </w:tc>
        <w:tc>
          <w:tcPr>
            <w:tcW w:w="1134" w:type="dxa"/>
          </w:tcPr>
          <w:p w:rsidR="008A3DAA" w:rsidRPr="002B15AA" w:rsidRDefault="008A3DAA" w:rsidP="008A3DAA">
            <w:pPr>
              <w:pStyle w:val="TAL"/>
              <w:jc w:val="center"/>
              <w:rPr>
                <w:lang w:eastAsia="zh-CN"/>
              </w:rPr>
            </w:pPr>
            <w:r w:rsidRPr="002B15AA">
              <w:t>F</w:t>
            </w:r>
          </w:p>
        </w:tc>
        <w:tc>
          <w:tcPr>
            <w:tcW w:w="1385" w:type="dxa"/>
          </w:tcPr>
          <w:p w:rsidR="008A3DAA" w:rsidRPr="002B15AA" w:rsidRDefault="008A3DAA" w:rsidP="008A3DAA">
            <w:pPr>
              <w:pStyle w:val="TAL"/>
              <w:jc w:val="center"/>
            </w:pPr>
            <w:r w:rsidRPr="002B15AA">
              <w:rPr>
                <w:lang w:eastAsia="zh-CN"/>
              </w:rPr>
              <w:t>T</w:t>
            </w:r>
          </w:p>
        </w:tc>
      </w:tr>
      <w:tr w:rsidR="008A3DAA" w:rsidRPr="002B15AA" w:rsidTr="008A3DAA">
        <w:trPr>
          <w:cantSplit/>
          <w:jc w:val="center"/>
        </w:trPr>
        <w:tc>
          <w:tcPr>
            <w:tcW w:w="3936" w:type="dxa"/>
          </w:tcPr>
          <w:p w:rsidR="008A3DAA" w:rsidRPr="002B15AA" w:rsidRDefault="008A3DAA" w:rsidP="008A3DAA">
            <w:pPr>
              <w:pStyle w:val="TAL"/>
              <w:rPr>
                <w:rFonts w:ascii="Courier New" w:hAnsi="Courier New"/>
                <w:lang w:eastAsia="zh-CN"/>
              </w:rPr>
            </w:pPr>
            <w:proofErr w:type="spellStart"/>
            <w:r w:rsidRPr="002B15AA">
              <w:rPr>
                <w:rFonts w:ascii="Courier New" w:hAnsi="Courier New"/>
                <w:lang w:eastAsia="zh-CN"/>
              </w:rPr>
              <w:t>sN</w:t>
            </w:r>
            <w:r w:rsidRPr="002B15AA">
              <w:rPr>
                <w:rFonts w:ascii="Courier New" w:hAnsi="Courier New" w:hint="eastAsia"/>
                <w:lang w:eastAsia="zh-CN"/>
              </w:rPr>
              <w:t>SSAI</w:t>
            </w:r>
            <w:r w:rsidRPr="002B15AA">
              <w:rPr>
                <w:rFonts w:ascii="Courier New" w:hAnsi="Courier New"/>
                <w:lang w:eastAsia="zh-CN"/>
              </w:rPr>
              <w:t>List</w:t>
            </w:r>
            <w:proofErr w:type="spellEnd"/>
          </w:p>
        </w:tc>
        <w:tc>
          <w:tcPr>
            <w:tcW w:w="992" w:type="dxa"/>
          </w:tcPr>
          <w:p w:rsidR="008A3DAA" w:rsidRPr="002B15AA" w:rsidRDefault="008A3DAA" w:rsidP="008A3DAA">
            <w:pPr>
              <w:pStyle w:val="TAL"/>
              <w:jc w:val="center"/>
            </w:pPr>
            <w:r w:rsidRPr="002B15AA">
              <w:rPr>
                <w:lang w:eastAsia="zh-CN"/>
              </w:rPr>
              <w:t>C</w:t>
            </w:r>
            <w:r w:rsidRPr="002B15AA">
              <w:rPr>
                <w:rFonts w:hint="eastAsia"/>
                <w:lang w:eastAsia="zh-CN"/>
              </w:rPr>
              <w:t>M</w:t>
            </w:r>
          </w:p>
        </w:tc>
        <w:tc>
          <w:tcPr>
            <w:tcW w:w="1276" w:type="dxa"/>
          </w:tcPr>
          <w:p w:rsidR="008A3DAA" w:rsidRPr="002B15AA" w:rsidRDefault="008A3DAA" w:rsidP="008A3DAA">
            <w:pPr>
              <w:pStyle w:val="TAL"/>
              <w:jc w:val="center"/>
            </w:pPr>
            <w:r w:rsidRPr="002B15AA">
              <w:t>T</w:t>
            </w:r>
          </w:p>
        </w:tc>
        <w:tc>
          <w:tcPr>
            <w:tcW w:w="1134" w:type="dxa"/>
          </w:tcPr>
          <w:p w:rsidR="008A3DAA" w:rsidRPr="002B15AA" w:rsidRDefault="008A3DAA" w:rsidP="008A3DAA">
            <w:pPr>
              <w:pStyle w:val="TAL"/>
              <w:jc w:val="center"/>
            </w:pPr>
            <w:r w:rsidRPr="002B15AA">
              <w:t>T</w:t>
            </w:r>
          </w:p>
        </w:tc>
        <w:tc>
          <w:tcPr>
            <w:tcW w:w="1134" w:type="dxa"/>
          </w:tcPr>
          <w:p w:rsidR="008A3DAA" w:rsidRPr="002B15AA" w:rsidRDefault="008A3DAA" w:rsidP="008A3DAA">
            <w:pPr>
              <w:pStyle w:val="TAL"/>
              <w:jc w:val="center"/>
              <w:rPr>
                <w:lang w:eastAsia="zh-CN"/>
              </w:rPr>
            </w:pPr>
            <w:r w:rsidRPr="002B15AA">
              <w:t>F</w:t>
            </w:r>
          </w:p>
        </w:tc>
        <w:tc>
          <w:tcPr>
            <w:tcW w:w="1385" w:type="dxa"/>
          </w:tcPr>
          <w:p w:rsidR="008A3DAA" w:rsidRPr="002B15AA" w:rsidRDefault="008A3DAA" w:rsidP="008A3DAA">
            <w:pPr>
              <w:pStyle w:val="TAL"/>
              <w:jc w:val="center"/>
            </w:pPr>
            <w:r w:rsidRPr="002B15AA">
              <w:rPr>
                <w:lang w:eastAsia="zh-CN"/>
              </w:rPr>
              <w:t>T</w:t>
            </w:r>
          </w:p>
        </w:tc>
      </w:tr>
      <w:tr w:rsidR="008A3DAA" w:rsidRPr="002B15AA" w:rsidTr="008A3DAA">
        <w:trPr>
          <w:cantSplit/>
          <w:jc w:val="center"/>
        </w:trPr>
        <w:tc>
          <w:tcPr>
            <w:tcW w:w="3936" w:type="dxa"/>
          </w:tcPr>
          <w:p w:rsidR="008A3DAA" w:rsidRPr="002B15AA" w:rsidRDefault="008A3DAA" w:rsidP="008A3DAA">
            <w:pPr>
              <w:pStyle w:val="TAL"/>
              <w:rPr>
                <w:rFonts w:ascii="Courier New" w:hAnsi="Courier New"/>
                <w:lang w:eastAsia="zh-CN"/>
              </w:rPr>
            </w:pPr>
            <w:proofErr w:type="spellStart"/>
            <w:r w:rsidRPr="002B15AA">
              <w:rPr>
                <w:rFonts w:ascii="Courier New" w:hAnsi="Courier New"/>
                <w:lang w:eastAsia="zh-CN"/>
              </w:rPr>
              <w:t>rRMPolicyType</w:t>
            </w:r>
            <w:proofErr w:type="spellEnd"/>
          </w:p>
        </w:tc>
        <w:tc>
          <w:tcPr>
            <w:tcW w:w="992" w:type="dxa"/>
          </w:tcPr>
          <w:p w:rsidR="008A3DAA" w:rsidRPr="002B15AA" w:rsidRDefault="008A3DAA" w:rsidP="008A3DAA">
            <w:pPr>
              <w:pStyle w:val="TAL"/>
              <w:jc w:val="center"/>
              <w:rPr>
                <w:lang w:eastAsia="zh-CN"/>
              </w:rPr>
            </w:pPr>
            <w:r w:rsidRPr="002B15AA">
              <w:rPr>
                <w:lang w:eastAsia="zh-CN"/>
              </w:rPr>
              <w:t>C</w:t>
            </w:r>
            <w:r w:rsidRPr="002B15AA">
              <w:rPr>
                <w:rFonts w:hint="eastAsia"/>
                <w:lang w:eastAsia="zh-CN"/>
              </w:rPr>
              <w:t>M</w:t>
            </w:r>
          </w:p>
        </w:tc>
        <w:tc>
          <w:tcPr>
            <w:tcW w:w="1276" w:type="dxa"/>
          </w:tcPr>
          <w:p w:rsidR="008A3DAA" w:rsidRPr="002B15AA" w:rsidRDefault="008A3DAA" w:rsidP="008A3DAA">
            <w:pPr>
              <w:pStyle w:val="TAL"/>
              <w:jc w:val="center"/>
            </w:pPr>
            <w:r w:rsidRPr="002B15AA">
              <w:t>T</w:t>
            </w:r>
          </w:p>
        </w:tc>
        <w:tc>
          <w:tcPr>
            <w:tcW w:w="1134" w:type="dxa"/>
          </w:tcPr>
          <w:p w:rsidR="008A3DAA" w:rsidRPr="002B15AA" w:rsidRDefault="008A3DAA" w:rsidP="008A3DAA">
            <w:pPr>
              <w:pStyle w:val="TAL"/>
              <w:jc w:val="center"/>
            </w:pPr>
            <w:r w:rsidRPr="002B15AA">
              <w:t>T</w:t>
            </w:r>
          </w:p>
        </w:tc>
        <w:tc>
          <w:tcPr>
            <w:tcW w:w="1134" w:type="dxa"/>
          </w:tcPr>
          <w:p w:rsidR="008A3DAA" w:rsidRPr="002B15AA" w:rsidRDefault="008A3DAA" w:rsidP="008A3DAA">
            <w:pPr>
              <w:pStyle w:val="TAL"/>
              <w:jc w:val="center"/>
            </w:pPr>
            <w:r w:rsidRPr="002B15AA">
              <w:t>F</w:t>
            </w:r>
          </w:p>
        </w:tc>
        <w:tc>
          <w:tcPr>
            <w:tcW w:w="1385" w:type="dxa"/>
          </w:tcPr>
          <w:p w:rsidR="008A3DAA" w:rsidRPr="002B15AA" w:rsidRDefault="008A3DAA" w:rsidP="008A3DAA">
            <w:pPr>
              <w:pStyle w:val="TAL"/>
              <w:jc w:val="center"/>
              <w:rPr>
                <w:lang w:eastAsia="zh-CN"/>
              </w:rPr>
            </w:pPr>
            <w:r w:rsidRPr="002B15AA">
              <w:rPr>
                <w:lang w:eastAsia="zh-CN"/>
              </w:rPr>
              <w:t>T</w:t>
            </w:r>
          </w:p>
        </w:tc>
      </w:tr>
      <w:tr w:rsidR="008A3DAA" w:rsidRPr="002B15AA" w:rsidTr="008A3DAA">
        <w:trPr>
          <w:cantSplit/>
          <w:jc w:val="center"/>
        </w:trPr>
        <w:tc>
          <w:tcPr>
            <w:tcW w:w="3936" w:type="dxa"/>
          </w:tcPr>
          <w:p w:rsidR="008A3DAA" w:rsidRPr="00717C92" w:rsidRDefault="008A3DAA" w:rsidP="008A3DAA">
            <w:pPr>
              <w:pStyle w:val="TAL"/>
              <w:rPr>
                <w:rFonts w:ascii="Courier New" w:hAnsi="Courier New" w:cs="Courier New"/>
                <w:lang w:eastAsia="zh-CN"/>
              </w:rPr>
            </w:pPr>
            <w:proofErr w:type="spellStart"/>
            <w:r w:rsidRPr="00717C92">
              <w:rPr>
                <w:rFonts w:ascii="Courier New" w:hAnsi="Courier New" w:cs="Courier New"/>
                <w:rPrChange w:id="27" w:author="Edwin Tse" w:date="2019-02-12T16:48:00Z">
                  <w:rPr/>
                </w:rPrChange>
              </w:rPr>
              <w:t>rRMPolicyNSSIId</w:t>
            </w:r>
            <w:proofErr w:type="spellEnd"/>
          </w:p>
        </w:tc>
        <w:tc>
          <w:tcPr>
            <w:tcW w:w="992" w:type="dxa"/>
          </w:tcPr>
          <w:p w:rsidR="008A3DAA" w:rsidRPr="002B15AA" w:rsidRDefault="008A3DAA" w:rsidP="008A3DAA">
            <w:pPr>
              <w:pStyle w:val="TAL"/>
              <w:jc w:val="center"/>
              <w:rPr>
                <w:lang w:eastAsia="zh-CN"/>
              </w:rPr>
            </w:pPr>
            <w:r w:rsidRPr="002B15AA">
              <w:rPr>
                <w:lang w:eastAsia="zh-CN"/>
              </w:rPr>
              <w:t>C</w:t>
            </w:r>
            <w:r w:rsidRPr="002B15AA">
              <w:rPr>
                <w:rFonts w:hint="eastAsia"/>
                <w:lang w:eastAsia="zh-CN"/>
              </w:rPr>
              <w:t>M</w:t>
            </w:r>
          </w:p>
        </w:tc>
        <w:tc>
          <w:tcPr>
            <w:tcW w:w="1276" w:type="dxa"/>
          </w:tcPr>
          <w:p w:rsidR="008A3DAA" w:rsidRPr="002B15AA" w:rsidRDefault="008A3DAA" w:rsidP="008A3DAA">
            <w:pPr>
              <w:pStyle w:val="TAL"/>
              <w:jc w:val="center"/>
            </w:pPr>
            <w:r w:rsidRPr="002B15AA">
              <w:t>T</w:t>
            </w:r>
          </w:p>
        </w:tc>
        <w:tc>
          <w:tcPr>
            <w:tcW w:w="1134" w:type="dxa"/>
          </w:tcPr>
          <w:p w:rsidR="008A3DAA" w:rsidRPr="002B15AA" w:rsidRDefault="008A3DAA" w:rsidP="008A3DAA">
            <w:pPr>
              <w:pStyle w:val="TAL"/>
              <w:jc w:val="center"/>
            </w:pPr>
            <w:r w:rsidRPr="002B15AA">
              <w:t>T</w:t>
            </w:r>
          </w:p>
        </w:tc>
        <w:tc>
          <w:tcPr>
            <w:tcW w:w="1134" w:type="dxa"/>
          </w:tcPr>
          <w:p w:rsidR="008A3DAA" w:rsidRPr="002B15AA" w:rsidRDefault="008A3DAA" w:rsidP="008A3DAA">
            <w:pPr>
              <w:pStyle w:val="TAL"/>
              <w:jc w:val="center"/>
            </w:pPr>
            <w:r w:rsidRPr="002B15AA">
              <w:t>F</w:t>
            </w:r>
          </w:p>
        </w:tc>
        <w:tc>
          <w:tcPr>
            <w:tcW w:w="1385" w:type="dxa"/>
          </w:tcPr>
          <w:p w:rsidR="008A3DAA" w:rsidRPr="002B15AA" w:rsidRDefault="008A3DAA" w:rsidP="008A3DAA">
            <w:pPr>
              <w:pStyle w:val="TAL"/>
              <w:jc w:val="center"/>
              <w:rPr>
                <w:lang w:eastAsia="zh-CN"/>
              </w:rPr>
            </w:pPr>
            <w:r w:rsidRPr="002B15AA">
              <w:rPr>
                <w:lang w:eastAsia="zh-CN"/>
              </w:rPr>
              <w:t>T</w:t>
            </w:r>
          </w:p>
        </w:tc>
      </w:tr>
      <w:tr w:rsidR="008A3DAA" w:rsidRPr="002B15AA" w:rsidTr="008A3DAA">
        <w:trPr>
          <w:cantSplit/>
          <w:jc w:val="center"/>
        </w:trPr>
        <w:tc>
          <w:tcPr>
            <w:tcW w:w="3936" w:type="dxa"/>
          </w:tcPr>
          <w:p w:rsidR="008A3DAA" w:rsidRPr="002B15AA" w:rsidRDefault="008A3DAA" w:rsidP="008A3DAA">
            <w:pPr>
              <w:pStyle w:val="TAL"/>
              <w:rPr>
                <w:rFonts w:ascii="Courier New" w:hAnsi="Courier New"/>
                <w:lang w:eastAsia="zh-CN"/>
              </w:rPr>
            </w:pPr>
            <w:proofErr w:type="spellStart"/>
            <w:r w:rsidRPr="002B15AA">
              <w:rPr>
                <w:rFonts w:ascii="Courier New" w:hAnsi="Courier New"/>
                <w:lang w:eastAsia="zh-CN"/>
              </w:rPr>
              <w:t>rRMPolicyRatio</w:t>
            </w:r>
            <w:proofErr w:type="spellEnd"/>
          </w:p>
        </w:tc>
        <w:tc>
          <w:tcPr>
            <w:tcW w:w="992" w:type="dxa"/>
          </w:tcPr>
          <w:p w:rsidR="008A3DAA" w:rsidRPr="002B15AA" w:rsidRDefault="008A3DAA" w:rsidP="008A3DAA">
            <w:pPr>
              <w:pStyle w:val="TAL"/>
              <w:jc w:val="center"/>
              <w:rPr>
                <w:lang w:eastAsia="zh-CN"/>
              </w:rPr>
            </w:pPr>
            <w:r w:rsidRPr="002B15AA">
              <w:rPr>
                <w:lang w:eastAsia="zh-CN"/>
              </w:rPr>
              <w:t>C</w:t>
            </w:r>
            <w:r w:rsidRPr="002B15AA">
              <w:rPr>
                <w:rFonts w:hint="eastAsia"/>
                <w:lang w:eastAsia="zh-CN"/>
              </w:rPr>
              <w:t>M</w:t>
            </w:r>
          </w:p>
        </w:tc>
        <w:tc>
          <w:tcPr>
            <w:tcW w:w="1276" w:type="dxa"/>
          </w:tcPr>
          <w:p w:rsidR="008A3DAA" w:rsidRPr="002B15AA" w:rsidRDefault="008A3DAA" w:rsidP="008A3DAA">
            <w:pPr>
              <w:pStyle w:val="TAL"/>
              <w:jc w:val="center"/>
            </w:pPr>
            <w:r w:rsidRPr="002B15AA">
              <w:t>T</w:t>
            </w:r>
          </w:p>
        </w:tc>
        <w:tc>
          <w:tcPr>
            <w:tcW w:w="1134" w:type="dxa"/>
          </w:tcPr>
          <w:p w:rsidR="008A3DAA" w:rsidRPr="002B15AA" w:rsidRDefault="008A3DAA" w:rsidP="008A3DAA">
            <w:pPr>
              <w:pStyle w:val="TAL"/>
              <w:jc w:val="center"/>
            </w:pPr>
            <w:r w:rsidRPr="002B15AA">
              <w:t>T</w:t>
            </w:r>
          </w:p>
        </w:tc>
        <w:tc>
          <w:tcPr>
            <w:tcW w:w="1134" w:type="dxa"/>
          </w:tcPr>
          <w:p w:rsidR="008A3DAA" w:rsidRPr="002B15AA" w:rsidRDefault="008A3DAA" w:rsidP="008A3DAA">
            <w:pPr>
              <w:pStyle w:val="TAL"/>
              <w:jc w:val="center"/>
            </w:pPr>
            <w:r w:rsidRPr="002B15AA">
              <w:t>F</w:t>
            </w:r>
          </w:p>
        </w:tc>
        <w:tc>
          <w:tcPr>
            <w:tcW w:w="1385" w:type="dxa"/>
          </w:tcPr>
          <w:p w:rsidR="008A3DAA" w:rsidRPr="002B15AA" w:rsidRDefault="008A3DAA" w:rsidP="008A3DAA">
            <w:pPr>
              <w:pStyle w:val="TAL"/>
              <w:jc w:val="center"/>
              <w:rPr>
                <w:lang w:eastAsia="zh-CN"/>
              </w:rPr>
            </w:pPr>
            <w:r w:rsidRPr="002B15AA">
              <w:rPr>
                <w:lang w:eastAsia="zh-CN"/>
              </w:rPr>
              <w:t>T</w:t>
            </w:r>
          </w:p>
        </w:tc>
      </w:tr>
      <w:tr w:rsidR="008A3DAA" w:rsidRPr="00945E78" w:rsidTr="008A3DAA">
        <w:trPr>
          <w:cantSplit/>
          <w:jc w:val="center"/>
        </w:trPr>
        <w:tc>
          <w:tcPr>
            <w:tcW w:w="3936" w:type="dxa"/>
          </w:tcPr>
          <w:p w:rsidR="008A3DAA" w:rsidRPr="00945E78" w:rsidRDefault="008A3DAA" w:rsidP="008A3DAA">
            <w:pPr>
              <w:pStyle w:val="TAL"/>
              <w:rPr>
                <w:rFonts w:ascii="Courier New" w:hAnsi="Courier New"/>
                <w:lang w:eastAsia="zh-CN"/>
              </w:rPr>
            </w:pPr>
            <w:r w:rsidRPr="00945E78">
              <w:rPr>
                <w:rFonts w:ascii="Courier New" w:hAnsi="Courier New"/>
                <w:lang w:eastAsia="zh-CN"/>
              </w:rPr>
              <w:t>rRMPolicyRatio2</w:t>
            </w:r>
          </w:p>
        </w:tc>
        <w:tc>
          <w:tcPr>
            <w:tcW w:w="992" w:type="dxa"/>
          </w:tcPr>
          <w:p w:rsidR="008A3DAA" w:rsidRPr="00945E78" w:rsidRDefault="008A3DAA" w:rsidP="008A3DAA">
            <w:pPr>
              <w:pStyle w:val="TAL"/>
              <w:jc w:val="center"/>
              <w:rPr>
                <w:lang w:eastAsia="zh-CN"/>
              </w:rPr>
            </w:pPr>
            <w:r w:rsidRPr="00945E78">
              <w:rPr>
                <w:lang w:eastAsia="zh-CN"/>
              </w:rPr>
              <w:t>CM</w:t>
            </w:r>
          </w:p>
        </w:tc>
        <w:tc>
          <w:tcPr>
            <w:tcW w:w="1276" w:type="dxa"/>
          </w:tcPr>
          <w:p w:rsidR="008A3DAA" w:rsidRPr="00945E78" w:rsidRDefault="008A3DAA" w:rsidP="008A3DAA">
            <w:pPr>
              <w:pStyle w:val="TAL"/>
              <w:jc w:val="center"/>
            </w:pPr>
            <w:r w:rsidRPr="00945E78">
              <w:t>T</w:t>
            </w:r>
          </w:p>
        </w:tc>
        <w:tc>
          <w:tcPr>
            <w:tcW w:w="1134" w:type="dxa"/>
          </w:tcPr>
          <w:p w:rsidR="008A3DAA" w:rsidRPr="00945E78" w:rsidRDefault="008A3DAA" w:rsidP="008A3DAA">
            <w:pPr>
              <w:pStyle w:val="TAL"/>
              <w:jc w:val="center"/>
            </w:pPr>
            <w:r w:rsidRPr="00945E78">
              <w:t>T</w:t>
            </w:r>
          </w:p>
        </w:tc>
        <w:tc>
          <w:tcPr>
            <w:tcW w:w="1134" w:type="dxa"/>
          </w:tcPr>
          <w:p w:rsidR="008A3DAA" w:rsidRPr="00945E78" w:rsidRDefault="008A3DAA" w:rsidP="008A3DAA">
            <w:pPr>
              <w:pStyle w:val="TAL"/>
              <w:jc w:val="center"/>
            </w:pPr>
            <w:r w:rsidRPr="00945E78">
              <w:t>F</w:t>
            </w:r>
          </w:p>
        </w:tc>
        <w:tc>
          <w:tcPr>
            <w:tcW w:w="1385" w:type="dxa"/>
          </w:tcPr>
          <w:p w:rsidR="008A3DAA" w:rsidRPr="00945E78" w:rsidRDefault="008A3DAA" w:rsidP="008A3DAA">
            <w:pPr>
              <w:pStyle w:val="TAL"/>
              <w:jc w:val="center"/>
              <w:rPr>
                <w:lang w:eastAsia="zh-CN"/>
              </w:rPr>
            </w:pPr>
            <w:r w:rsidRPr="00945E78">
              <w:rPr>
                <w:lang w:eastAsia="zh-CN"/>
              </w:rPr>
              <w:t>T</w:t>
            </w:r>
          </w:p>
        </w:tc>
      </w:tr>
      <w:tr w:rsidR="008A3DAA" w:rsidRPr="002B15AA" w:rsidTr="008A3DAA">
        <w:trPr>
          <w:cantSplit/>
          <w:jc w:val="center"/>
        </w:trPr>
        <w:tc>
          <w:tcPr>
            <w:tcW w:w="3936" w:type="dxa"/>
          </w:tcPr>
          <w:p w:rsidR="008A3DAA" w:rsidRPr="002B15AA" w:rsidRDefault="008A3DAA" w:rsidP="008A3DAA">
            <w:pPr>
              <w:pStyle w:val="TAL"/>
              <w:rPr>
                <w:rFonts w:ascii="Courier New" w:hAnsi="Courier New"/>
                <w:lang w:eastAsia="zh-CN"/>
              </w:rPr>
            </w:pPr>
            <w:proofErr w:type="spellStart"/>
            <w:r w:rsidRPr="002B15AA">
              <w:rPr>
                <w:rFonts w:ascii="Courier New" w:hAnsi="Courier New" w:hint="eastAsia"/>
                <w:lang w:eastAsia="zh-CN"/>
              </w:rPr>
              <w:t>rRMPolicy</w:t>
            </w:r>
            <w:proofErr w:type="spellEnd"/>
          </w:p>
        </w:tc>
        <w:tc>
          <w:tcPr>
            <w:tcW w:w="992" w:type="dxa"/>
          </w:tcPr>
          <w:p w:rsidR="008A3DAA" w:rsidRPr="002B15AA" w:rsidRDefault="008A3DAA" w:rsidP="008A3DAA">
            <w:pPr>
              <w:pStyle w:val="TAL"/>
              <w:jc w:val="center"/>
            </w:pPr>
            <w:r w:rsidRPr="002B15AA">
              <w:rPr>
                <w:rFonts w:hint="eastAsia"/>
                <w:lang w:eastAsia="zh-CN"/>
              </w:rPr>
              <w:t>CM</w:t>
            </w:r>
          </w:p>
        </w:tc>
        <w:tc>
          <w:tcPr>
            <w:tcW w:w="1276" w:type="dxa"/>
          </w:tcPr>
          <w:p w:rsidR="008A3DAA" w:rsidRPr="002B15AA" w:rsidRDefault="008A3DAA" w:rsidP="008A3DAA">
            <w:pPr>
              <w:pStyle w:val="TAL"/>
              <w:jc w:val="center"/>
            </w:pPr>
            <w:r w:rsidRPr="002B15AA">
              <w:t>T</w:t>
            </w:r>
          </w:p>
        </w:tc>
        <w:tc>
          <w:tcPr>
            <w:tcW w:w="1134" w:type="dxa"/>
          </w:tcPr>
          <w:p w:rsidR="008A3DAA" w:rsidRPr="002B15AA" w:rsidRDefault="008A3DAA" w:rsidP="008A3DAA">
            <w:pPr>
              <w:pStyle w:val="TAL"/>
              <w:jc w:val="center"/>
            </w:pPr>
            <w:r w:rsidRPr="002B15AA">
              <w:t>T</w:t>
            </w:r>
          </w:p>
        </w:tc>
        <w:tc>
          <w:tcPr>
            <w:tcW w:w="1134" w:type="dxa"/>
          </w:tcPr>
          <w:p w:rsidR="008A3DAA" w:rsidRPr="002B15AA" w:rsidRDefault="008A3DAA" w:rsidP="008A3DAA">
            <w:pPr>
              <w:pStyle w:val="TAL"/>
              <w:jc w:val="center"/>
              <w:rPr>
                <w:lang w:eastAsia="zh-CN"/>
              </w:rPr>
            </w:pPr>
            <w:r w:rsidRPr="002B15AA">
              <w:t>F</w:t>
            </w:r>
          </w:p>
        </w:tc>
        <w:tc>
          <w:tcPr>
            <w:tcW w:w="1385" w:type="dxa"/>
          </w:tcPr>
          <w:p w:rsidR="008A3DAA" w:rsidRPr="002B15AA" w:rsidRDefault="008A3DAA" w:rsidP="008A3DAA">
            <w:pPr>
              <w:pStyle w:val="TAL"/>
              <w:jc w:val="center"/>
            </w:pPr>
            <w:r w:rsidRPr="002B15AA">
              <w:rPr>
                <w:lang w:eastAsia="zh-CN"/>
              </w:rPr>
              <w:t>T</w:t>
            </w:r>
          </w:p>
        </w:tc>
      </w:tr>
      <w:tr w:rsidR="008A3DAA" w:rsidRPr="002B15AA" w:rsidTr="008A3DAA">
        <w:trPr>
          <w:cantSplit/>
          <w:jc w:val="center"/>
        </w:trPr>
        <w:tc>
          <w:tcPr>
            <w:tcW w:w="3936" w:type="dxa"/>
          </w:tcPr>
          <w:p w:rsidR="008A3DAA" w:rsidRPr="002B15AA" w:rsidRDefault="008A3DAA" w:rsidP="008A3DAA">
            <w:pPr>
              <w:pStyle w:val="TAL"/>
              <w:jc w:val="center"/>
              <w:rPr>
                <w:rFonts w:ascii="Courier New" w:hAnsi="Courier New" w:cs="Courier New"/>
              </w:rPr>
            </w:pPr>
            <w:r w:rsidRPr="002B15AA">
              <w:rPr>
                <w:b/>
              </w:rPr>
              <w:t>Attribute related to role</w:t>
            </w:r>
          </w:p>
        </w:tc>
        <w:tc>
          <w:tcPr>
            <w:tcW w:w="992" w:type="dxa"/>
          </w:tcPr>
          <w:p w:rsidR="008A3DAA" w:rsidRPr="002B15AA" w:rsidRDefault="008A3DAA" w:rsidP="008A3DAA">
            <w:pPr>
              <w:pStyle w:val="TAL"/>
              <w:jc w:val="center"/>
            </w:pPr>
          </w:p>
        </w:tc>
        <w:tc>
          <w:tcPr>
            <w:tcW w:w="1276" w:type="dxa"/>
          </w:tcPr>
          <w:p w:rsidR="008A3DAA" w:rsidRPr="002B15AA" w:rsidRDefault="008A3DAA" w:rsidP="008A3DAA">
            <w:pPr>
              <w:pStyle w:val="TAL"/>
              <w:jc w:val="center"/>
            </w:pPr>
          </w:p>
        </w:tc>
        <w:tc>
          <w:tcPr>
            <w:tcW w:w="1134" w:type="dxa"/>
          </w:tcPr>
          <w:p w:rsidR="008A3DAA" w:rsidRPr="002B15AA" w:rsidRDefault="008A3DAA" w:rsidP="008A3DAA">
            <w:pPr>
              <w:pStyle w:val="TAL"/>
              <w:jc w:val="center"/>
            </w:pPr>
          </w:p>
        </w:tc>
        <w:tc>
          <w:tcPr>
            <w:tcW w:w="1134" w:type="dxa"/>
          </w:tcPr>
          <w:p w:rsidR="008A3DAA" w:rsidRPr="002B15AA" w:rsidRDefault="008A3DAA" w:rsidP="008A3DAA">
            <w:pPr>
              <w:pStyle w:val="TAL"/>
              <w:jc w:val="center"/>
              <w:rPr>
                <w:lang w:eastAsia="zh-CN"/>
              </w:rPr>
            </w:pPr>
          </w:p>
        </w:tc>
        <w:tc>
          <w:tcPr>
            <w:tcW w:w="1385" w:type="dxa"/>
          </w:tcPr>
          <w:p w:rsidR="008A3DAA" w:rsidRPr="002B15AA" w:rsidRDefault="008A3DAA" w:rsidP="008A3DAA">
            <w:pPr>
              <w:pStyle w:val="TAL"/>
              <w:jc w:val="center"/>
            </w:pPr>
          </w:p>
        </w:tc>
      </w:tr>
    </w:tbl>
    <w:p w:rsidR="008A3DAA" w:rsidRPr="002B15AA" w:rsidRDefault="008A3DAA" w:rsidP="008A3DAA">
      <w:pPr>
        <w:pStyle w:val="NO"/>
      </w:pPr>
      <w:r w:rsidRPr="002B15AA">
        <w:rPr>
          <w:caps/>
        </w:rPr>
        <w:t>Note</w:t>
      </w:r>
      <w:r w:rsidRPr="002B15AA">
        <w:t xml:space="preserve"> 1:</w:t>
      </w:r>
      <w:r w:rsidRPr="002B15AA">
        <w:tab/>
        <w:t xml:space="preserve"> </w:t>
      </w:r>
      <w:r>
        <w:t>Void</w:t>
      </w:r>
      <w:r w:rsidRPr="002B15AA">
        <w:t>.</w:t>
      </w:r>
    </w:p>
    <w:p w:rsidR="008A3DAA" w:rsidRPr="002B15AA" w:rsidRDefault="008A3DAA" w:rsidP="008A3DAA">
      <w:pPr>
        <w:pStyle w:val="NO"/>
      </w:pPr>
      <w:r w:rsidRPr="002B15AA">
        <w:rPr>
          <w:caps/>
        </w:rPr>
        <w:t>Note</w:t>
      </w:r>
      <w:r w:rsidRPr="002B15AA">
        <w:t xml:space="preserve"> 2: </w:t>
      </w:r>
      <w:r w:rsidRPr="002B15AA">
        <w:tab/>
      </w:r>
      <w:r>
        <w:t>Void</w:t>
      </w:r>
      <w:r w:rsidRPr="002B15AA">
        <w:rPr>
          <w:lang w:eastAsia="zh-CN"/>
        </w:rPr>
        <w:t>.</w:t>
      </w:r>
    </w:p>
    <w:p w:rsidR="008A3DAA" w:rsidRPr="002B15AA" w:rsidRDefault="008A3DAA" w:rsidP="008A3DAA">
      <w:pPr>
        <w:pStyle w:val="Heading4"/>
      </w:pPr>
      <w:bookmarkStart w:id="28" w:name="_Toc532487833"/>
      <w:r w:rsidRPr="002B15AA">
        <w:t>4.3.4.3</w:t>
      </w:r>
      <w:r w:rsidRPr="002B15AA">
        <w:tab/>
        <w:t>Attribute constraints</w:t>
      </w:r>
      <w:bookmarkEnd w:id="28"/>
    </w:p>
    <w:tbl>
      <w:tblPr>
        <w:tblW w:w="9054" w:type="dxa"/>
        <w:jc w:val="center"/>
        <w:tblLook w:val="01E0" w:firstRow="1" w:lastRow="1" w:firstColumn="1" w:lastColumn="1" w:noHBand="0" w:noVBand="0"/>
      </w:tblPr>
      <w:tblGrid>
        <w:gridCol w:w="3535"/>
        <w:gridCol w:w="5519"/>
      </w:tblGrid>
      <w:tr w:rsidR="008A3DAA" w:rsidRPr="002B15AA" w:rsidTr="008A3DAA">
        <w:trPr>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rsidR="008A3DAA" w:rsidRPr="002B15AA" w:rsidRDefault="008A3DAA" w:rsidP="008A3DAA">
            <w:pPr>
              <w:pStyle w:val="TAH"/>
            </w:pPr>
            <w:r w:rsidRPr="002B15AA">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rsidR="008A3DAA" w:rsidRPr="002B15AA" w:rsidRDefault="008A3DAA" w:rsidP="008A3DAA">
            <w:pPr>
              <w:pStyle w:val="TAH"/>
            </w:pPr>
            <w:r w:rsidRPr="002B15AA">
              <w:t>Definition</w:t>
            </w:r>
          </w:p>
        </w:tc>
      </w:tr>
      <w:tr w:rsidR="008A3DAA" w:rsidRPr="002B15AA" w:rsidTr="008A3DAA">
        <w:trPr>
          <w:jc w:val="center"/>
        </w:trPr>
        <w:tc>
          <w:tcPr>
            <w:tcW w:w="3535"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rFonts w:ascii="Courier New" w:hAnsi="Courier New" w:cs="Courier New"/>
                <w:lang w:eastAsia="zh-CN"/>
              </w:rPr>
            </w:pPr>
            <w:proofErr w:type="spellStart"/>
            <w:r w:rsidRPr="002B15AA">
              <w:rPr>
                <w:rFonts w:ascii="Courier New" w:hAnsi="Courier New" w:cs="Courier New"/>
                <w:lang w:eastAsia="zh-CN"/>
              </w:rPr>
              <w:t>sNSSAIList</w:t>
            </w:r>
            <w:proofErr w:type="spellEnd"/>
            <w:r w:rsidRPr="002B15AA">
              <w:rPr>
                <w:rFonts w:ascii="Courier New" w:hAnsi="Courier New" w:cs="Courier New"/>
                <w:lang w:eastAsia="zh-CN"/>
              </w:rPr>
              <w:t xml:space="preserve"> </w:t>
            </w:r>
            <w:r w:rsidRPr="002B15AA">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lang w:eastAsia="zh-CN"/>
              </w:rPr>
            </w:pPr>
            <w:r w:rsidRPr="002B15AA">
              <w:t>Condition: Network slicing feature is supported.</w:t>
            </w:r>
          </w:p>
        </w:tc>
      </w:tr>
      <w:tr w:rsidR="008A3DAA" w:rsidRPr="002B15AA" w:rsidTr="008A3DAA">
        <w:trPr>
          <w:jc w:val="center"/>
        </w:trPr>
        <w:tc>
          <w:tcPr>
            <w:tcW w:w="3535"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rFonts w:ascii="Courier New" w:hAnsi="Courier New" w:cs="Courier New"/>
                <w:lang w:eastAsia="zh-CN"/>
              </w:rPr>
            </w:pPr>
            <w:r w:rsidRPr="007C1075">
              <w:rPr>
                <w:rFonts w:ascii="Courier New" w:hAnsi="Courier New"/>
                <w:lang w:eastAsia="zh-CN"/>
              </w:rPr>
              <w:t>rRMPolicyRatio2</w:t>
            </w:r>
            <w:r w:rsidRPr="00DA01B1">
              <w:rPr>
                <w:rFonts w:ascii="Courier New" w:hAnsi="Courier New"/>
                <w:lang w:eastAsia="zh-CN"/>
              </w:rPr>
              <w:t xml:space="preserve"> </w:t>
            </w:r>
            <w:r w:rsidRPr="00DA01B1">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7C1075">
              <w:t>Condition: Network slicing feature is supported</w:t>
            </w:r>
            <w:r w:rsidRPr="00DA01B1">
              <w:t xml:space="preserve"> and </w:t>
            </w:r>
            <w:proofErr w:type="spellStart"/>
            <w:r w:rsidRPr="00DA01B1">
              <w:t>rRMPolicyType</w:t>
            </w:r>
            <w:proofErr w:type="spellEnd"/>
            <w:r w:rsidRPr="00DA01B1">
              <w:t xml:space="preserve"> is 2.</w:t>
            </w:r>
          </w:p>
        </w:tc>
      </w:tr>
      <w:tr w:rsidR="008A3DAA" w:rsidRPr="002B15AA" w:rsidTr="008A3DAA">
        <w:trPr>
          <w:jc w:val="center"/>
        </w:trPr>
        <w:tc>
          <w:tcPr>
            <w:tcW w:w="3535"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rFonts w:ascii="Courier New" w:hAnsi="Courier New" w:cs="Courier New"/>
                <w:lang w:eastAsia="zh-CN"/>
              </w:rPr>
            </w:pPr>
            <w:proofErr w:type="spellStart"/>
            <w:r w:rsidRPr="002B15AA">
              <w:rPr>
                <w:rFonts w:ascii="Courier New" w:hAnsi="Courier New"/>
                <w:lang w:eastAsia="zh-CN"/>
              </w:rPr>
              <w:t>rRMPolicyType</w:t>
            </w:r>
            <w:proofErr w:type="spellEnd"/>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 xml:space="preserve">Condition: </w:t>
            </w:r>
            <w:r>
              <w:t>RRM policy for n</w:t>
            </w:r>
            <w:r w:rsidRPr="002B15AA">
              <w:t>etwork slicing feature is supported.</w:t>
            </w:r>
          </w:p>
        </w:tc>
      </w:tr>
      <w:tr w:rsidR="008A3DAA" w:rsidRPr="002B15AA" w:rsidTr="008A3DAA">
        <w:trPr>
          <w:jc w:val="center"/>
        </w:trPr>
        <w:tc>
          <w:tcPr>
            <w:tcW w:w="3535"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rFonts w:ascii="Courier New" w:hAnsi="Courier New" w:cs="Courier New"/>
                <w:lang w:eastAsia="zh-CN"/>
              </w:rPr>
            </w:pPr>
            <w:proofErr w:type="spellStart"/>
            <w:r w:rsidRPr="00D65650">
              <w:rPr>
                <w:rFonts w:ascii="Courier New" w:hAnsi="Courier New"/>
                <w:lang w:eastAsia="zh-CN"/>
              </w:rPr>
              <w:t>rRMPolicyNSSIId</w:t>
            </w:r>
            <w:proofErr w:type="spellEnd"/>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 xml:space="preserve">Condition: </w:t>
            </w:r>
            <w:r>
              <w:t>RRM policy for n</w:t>
            </w:r>
            <w:r w:rsidRPr="002B15AA">
              <w:t>etwork slicing feature is supported.</w:t>
            </w:r>
          </w:p>
        </w:tc>
      </w:tr>
      <w:tr w:rsidR="008A3DAA" w:rsidRPr="002B15AA" w:rsidTr="008A3DAA">
        <w:trPr>
          <w:jc w:val="center"/>
        </w:trPr>
        <w:tc>
          <w:tcPr>
            <w:tcW w:w="3535"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rFonts w:ascii="Courier New" w:hAnsi="Courier New" w:cs="Courier New"/>
                <w:lang w:eastAsia="zh-CN"/>
              </w:rPr>
            </w:pPr>
            <w:proofErr w:type="spellStart"/>
            <w:r w:rsidRPr="002B15AA">
              <w:rPr>
                <w:rFonts w:ascii="Courier New" w:hAnsi="Courier New"/>
                <w:lang w:eastAsia="zh-CN"/>
              </w:rPr>
              <w:t>rRMPolicyRatio</w:t>
            </w:r>
            <w:proofErr w:type="spellEnd"/>
            <w:r w:rsidRPr="002B15AA">
              <w:rPr>
                <w:rFonts w:cs="Arial" w:hint="eastAsia"/>
              </w:rPr>
              <w:t xml:space="preserve"> Support Qualifier</w:t>
            </w:r>
          </w:p>
        </w:tc>
        <w:tc>
          <w:tcPr>
            <w:tcW w:w="5519"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 xml:space="preserve">Condition: </w:t>
            </w:r>
            <w:r>
              <w:t>RRM policy for n</w:t>
            </w:r>
            <w:r w:rsidRPr="002B15AA">
              <w:t>etwork slicing feature is supported.</w:t>
            </w:r>
          </w:p>
        </w:tc>
      </w:tr>
      <w:tr w:rsidR="008A3DAA" w:rsidRPr="002B15AA" w:rsidTr="008A3DAA">
        <w:trPr>
          <w:jc w:val="center"/>
        </w:trPr>
        <w:tc>
          <w:tcPr>
            <w:tcW w:w="3535" w:type="dxa"/>
            <w:tcBorders>
              <w:top w:val="single" w:sz="4" w:space="0" w:color="auto"/>
              <w:left w:val="single" w:sz="4" w:space="0" w:color="auto"/>
              <w:bottom w:val="single" w:sz="4" w:space="0" w:color="auto"/>
              <w:right w:val="single" w:sz="4" w:space="0" w:color="auto"/>
            </w:tcBorders>
          </w:tcPr>
          <w:p w:rsidR="008A3DAA" w:rsidRPr="002B15AA" w:rsidDel="0031337D" w:rsidRDefault="008A3DAA" w:rsidP="008A3DAA">
            <w:pPr>
              <w:pStyle w:val="TAL"/>
              <w:rPr>
                <w:rFonts w:ascii="Courier New" w:hAnsi="Courier New" w:cs="Courier New"/>
                <w:lang w:eastAsia="zh-CN"/>
              </w:rPr>
            </w:pPr>
            <w:proofErr w:type="spellStart"/>
            <w:r w:rsidRPr="002B15AA">
              <w:rPr>
                <w:rFonts w:ascii="Courier New" w:hAnsi="Courier New" w:cs="Courier New" w:hint="eastAsia"/>
                <w:lang w:eastAsia="zh-CN"/>
              </w:rPr>
              <w:t>rRMPolicy</w:t>
            </w:r>
            <w:proofErr w:type="spellEnd"/>
            <w:r w:rsidRPr="002B15AA">
              <w:rPr>
                <w:rFonts w:ascii="Courier New" w:hAnsi="Courier New" w:cs="Courier New" w:hint="eastAsia"/>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Condition:</w:t>
            </w:r>
            <w:r>
              <w:t xml:space="preserve"> RRM policy for n</w:t>
            </w:r>
            <w:r w:rsidRPr="002B15AA">
              <w:t>etwork slicing feature is supported.</w:t>
            </w:r>
          </w:p>
        </w:tc>
      </w:tr>
    </w:tbl>
    <w:p w:rsidR="008A3DAA" w:rsidRPr="002B15AA" w:rsidRDefault="008A3DAA" w:rsidP="008A3DAA">
      <w:pPr>
        <w:pStyle w:val="Heading4"/>
      </w:pPr>
      <w:bookmarkStart w:id="29" w:name="_Toc532487834"/>
      <w:r w:rsidRPr="002B15AA">
        <w:rPr>
          <w:rFonts w:hint="eastAsia"/>
          <w:lang w:eastAsia="zh-CN"/>
        </w:rPr>
        <w:t>4</w:t>
      </w:r>
      <w:r w:rsidRPr="002B15AA">
        <w:t>.3.4.4</w:t>
      </w:r>
      <w:r w:rsidRPr="002B15AA">
        <w:tab/>
        <w:t>Notifications</w:t>
      </w:r>
      <w:bookmarkEnd w:id="29"/>
    </w:p>
    <w:p w:rsidR="008A3DAA" w:rsidRPr="002B15AA" w:rsidRDefault="008A3DAA" w:rsidP="008A3DAA">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8A3DAA" w:rsidRPr="002B15AA" w:rsidRDefault="008A3DAA" w:rsidP="008A3DAA">
      <w:pPr>
        <w:pStyle w:val="Heading3"/>
        <w:rPr>
          <w:lang w:eastAsia="zh-CN"/>
        </w:rPr>
      </w:pPr>
      <w:bookmarkStart w:id="30" w:name="_Toc532487835"/>
      <w:r w:rsidRPr="002B15AA">
        <w:rPr>
          <w:rFonts w:hint="eastAsia"/>
          <w:lang w:eastAsia="zh-CN"/>
        </w:rPr>
        <w:t>4</w:t>
      </w:r>
      <w:r w:rsidRPr="002B15AA">
        <w:rPr>
          <w:lang w:eastAsia="zh-CN"/>
        </w:rPr>
        <w:t>.3.5</w:t>
      </w:r>
      <w:r w:rsidRPr="002B15AA">
        <w:rPr>
          <w:lang w:eastAsia="zh-CN"/>
        </w:rPr>
        <w:tab/>
      </w:r>
      <w:proofErr w:type="spellStart"/>
      <w:r w:rsidRPr="002B15AA">
        <w:rPr>
          <w:rFonts w:ascii="Courier New" w:hAnsi="Courier New"/>
          <w:lang w:eastAsia="zh-CN"/>
        </w:rPr>
        <w:t>NRCellDU</w:t>
      </w:r>
      <w:bookmarkEnd w:id="30"/>
      <w:proofErr w:type="spellEnd"/>
    </w:p>
    <w:p w:rsidR="008A3DAA" w:rsidRPr="002B15AA" w:rsidRDefault="008A3DAA" w:rsidP="008A3DAA">
      <w:pPr>
        <w:pStyle w:val="Heading4"/>
      </w:pPr>
      <w:bookmarkStart w:id="31" w:name="_Toc532487836"/>
      <w:r w:rsidRPr="002B15AA">
        <w:rPr>
          <w:rFonts w:hint="eastAsia"/>
          <w:lang w:eastAsia="zh-CN"/>
        </w:rPr>
        <w:t>4</w:t>
      </w:r>
      <w:r w:rsidRPr="002B15AA">
        <w:t>.3.5.1</w:t>
      </w:r>
      <w:r w:rsidRPr="002B15AA">
        <w:tab/>
        <w:t>Definition</w:t>
      </w:r>
      <w:bookmarkEnd w:id="31"/>
    </w:p>
    <w:p w:rsidR="008A3DAA" w:rsidRDefault="008A3DAA" w:rsidP="008A3DAA">
      <w:r w:rsidRPr="002B15AA">
        <w:t xml:space="preserve">This IOC represents the information of a cell known by DU. The procedure for cell setup is initiated from the DU, thus requiring a notion of a cell. The DU owns the resources realizing the cell, thus requiring a notion of a cell owning the specific resources instances. </w:t>
      </w:r>
    </w:p>
    <w:p w:rsidR="008A3DAA" w:rsidRPr="002B15AA" w:rsidRDefault="008A3DAA" w:rsidP="008A3DAA">
      <w:r>
        <w:rPr>
          <w:rFonts w:ascii="Arial" w:hAnsi="Arial" w:cs="Arial"/>
          <w:sz w:val="18"/>
          <w:szCs w:val="18"/>
        </w:rPr>
        <w:t xml:space="preserve">The </w:t>
      </w:r>
      <w:proofErr w:type="spellStart"/>
      <w:r w:rsidRPr="00182672">
        <w:rPr>
          <w:rFonts w:ascii="Courier New" w:hAnsi="Courier New" w:cs="Courier New"/>
          <w:sz w:val="18"/>
          <w:szCs w:val="18"/>
        </w:rPr>
        <w:t>nCI</w:t>
      </w:r>
      <w:proofErr w:type="spellEnd"/>
      <w:r>
        <w:rPr>
          <w:rFonts w:ascii="Arial" w:hAnsi="Arial" w:cs="Arial"/>
          <w:sz w:val="18"/>
          <w:szCs w:val="18"/>
        </w:rPr>
        <w:t xml:space="preserve"> attribute uniquely identifies</w:t>
      </w:r>
      <w:r w:rsidRPr="00C2517C">
        <w:rPr>
          <w:rFonts w:ascii="Arial" w:hAnsi="Arial" w:cs="Arial"/>
          <w:sz w:val="18"/>
          <w:szCs w:val="18"/>
        </w:rPr>
        <w:t xml:space="preserve"> </w:t>
      </w:r>
      <w:r>
        <w:rPr>
          <w:rFonts w:ascii="Arial" w:hAnsi="Arial" w:cs="Arial"/>
          <w:sz w:val="18"/>
          <w:szCs w:val="18"/>
        </w:rPr>
        <w:t>a NR cell</w:t>
      </w:r>
      <w:r w:rsidRPr="00C2517C">
        <w:rPr>
          <w:rFonts w:ascii="Arial" w:hAnsi="Arial" w:cs="Arial"/>
          <w:sz w:val="18"/>
          <w:szCs w:val="18"/>
        </w:rPr>
        <w:t xml:space="preserve"> </w:t>
      </w:r>
      <w:r>
        <w:rPr>
          <w:rFonts w:ascii="Arial" w:hAnsi="Arial" w:cs="Arial"/>
          <w:sz w:val="18"/>
          <w:szCs w:val="18"/>
        </w:rPr>
        <w:t>within a PLMN</w:t>
      </w:r>
      <w:r w:rsidRPr="00C2517C">
        <w:rPr>
          <w:rFonts w:ascii="Arial" w:hAnsi="Arial" w:cs="Arial"/>
          <w:sz w:val="18"/>
          <w:szCs w:val="18"/>
        </w:rPr>
        <w:t xml:space="preserve">. </w:t>
      </w:r>
      <w:r>
        <w:t xml:space="preserve">The </w:t>
      </w:r>
      <w:r w:rsidRPr="00C2517C">
        <w:rPr>
          <w:rFonts w:ascii="Arial" w:hAnsi="Arial" w:cs="Arial"/>
          <w:color w:val="000000"/>
          <w:sz w:val="18"/>
          <w:szCs w:val="18"/>
          <w:shd w:val="clear" w:color="auto" w:fill="FFFFFF"/>
        </w:rPr>
        <w:t xml:space="preserve">NR Cell </w:t>
      </w:r>
      <w:r>
        <w:rPr>
          <w:rFonts w:ascii="Arial" w:hAnsi="Arial" w:cs="Arial"/>
          <w:color w:val="000000"/>
          <w:sz w:val="18"/>
          <w:szCs w:val="18"/>
          <w:shd w:val="clear" w:color="auto" w:fill="FFFFFF"/>
        </w:rPr>
        <w:t>Global identifier</w:t>
      </w:r>
      <w:r w:rsidRPr="00C2517C">
        <w:rPr>
          <w:rFonts w:ascii="Arial" w:hAnsi="Arial" w:cs="Arial"/>
          <w:color w:val="000000"/>
          <w:sz w:val="18"/>
          <w:szCs w:val="18"/>
          <w:shd w:val="clear" w:color="auto" w:fill="FFFFFF"/>
        </w:rPr>
        <w:t xml:space="preserve"> (NC</w:t>
      </w:r>
      <w:r>
        <w:rPr>
          <w:rFonts w:ascii="Arial" w:hAnsi="Arial" w:cs="Arial"/>
          <w:color w:val="000000"/>
          <w:sz w:val="18"/>
          <w:szCs w:val="18"/>
          <w:shd w:val="clear" w:color="auto" w:fill="FFFFFF"/>
        </w:rPr>
        <w:t xml:space="preserve">GI), </w:t>
      </w:r>
      <w:r w:rsidRPr="00C2517C">
        <w:rPr>
          <w:rFonts w:ascii="Arial" w:hAnsi="Arial" w:cs="Arial"/>
          <w:sz w:val="18"/>
          <w:szCs w:val="18"/>
        </w:rPr>
        <w:t>constructed from the PLMN identity the cell belongs to and the NR Cell Identi</w:t>
      </w:r>
      <w:r>
        <w:rPr>
          <w:rFonts w:ascii="Arial" w:hAnsi="Arial" w:cs="Arial"/>
          <w:sz w:val="18"/>
          <w:szCs w:val="18"/>
        </w:rPr>
        <w:t>fier</w:t>
      </w:r>
      <w:r w:rsidRPr="00C2517C">
        <w:rPr>
          <w:rFonts w:ascii="Arial" w:hAnsi="Arial" w:cs="Arial"/>
          <w:sz w:val="18"/>
          <w:szCs w:val="18"/>
        </w:rPr>
        <w:t xml:space="preserve"> (NCI) of the cell</w:t>
      </w:r>
      <w:r>
        <w:rPr>
          <w:rFonts w:ascii="Arial" w:hAnsi="Arial" w:cs="Arial"/>
          <w:sz w:val="18"/>
          <w:szCs w:val="18"/>
        </w:rPr>
        <w:t xml:space="preserve"> (</w:t>
      </w:r>
      <w:r>
        <w:rPr>
          <w:rFonts w:ascii="Arial" w:hAnsi="Arial" w:cs="Arial"/>
          <w:color w:val="000000"/>
          <w:sz w:val="18"/>
          <w:szCs w:val="18"/>
          <w:shd w:val="clear" w:color="auto" w:fill="FFFFFF"/>
        </w:rPr>
        <w:t xml:space="preserve">see subclause 8.2 of TS 38.300 [3]), serves as the ‘link’ between this IOC instance and a </w:t>
      </w:r>
      <w:proofErr w:type="spellStart"/>
      <w:r w:rsidRPr="005F78CB">
        <w:rPr>
          <w:rFonts w:ascii="Courier New" w:hAnsi="Courier New" w:cs="Courier New"/>
          <w:color w:val="000000"/>
          <w:sz w:val="18"/>
          <w:szCs w:val="18"/>
          <w:shd w:val="clear" w:color="auto" w:fill="FFFFFF"/>
        </w:rPr>
        <w:t>NRCellDU</w:t>
      </w:r>
      <w:proofErr w:type="spellEnd"/>
      <w:r>
        <w:rPr>
          <w:rFonts w:ascii="Arial" w:hAnsi="Arial" w:cs="Arial"/>
          <w:color w:val="000000"/>
          <w:sz w:val="18"/>
          <w:szCs w:val="18"/>
          <w:shd w:val="clear" w:color="auto" w:fill="FFFFFF"/>
        </w:rPr>
        <w:t xml:space="preserve"> IOC instance holding the same NCGI.</w:t>
      </w:r>
    </w:p>
    <w:p w:rsidR="008A3DAA" w:rsidRPr="002B15AA" w:rsidRDefault="008A3DAA" w:rsidP="008A3DAA">
      <w:pPr>
        <w:rPr>
          <w:color w:val="000000"/>
          <w:shd w:val="clear" w:color="auto" w:fill="FFFFFF"/>
        </w:rPr>
      </w:pPr>
      <w:r w:rsidRPr="002B15AA">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w:t>
      </w:r>
      <w:proofErr w:type="gramStart"/>
      <w:r w:rsidRPr="002B15AA">
        <w:rPr>
          <w:color w:val="000000"/>
          <w:shd w:val="clear" w:color="auto" w:fill="FFFFFF"/>
        </w:rPr>
        <w:t>as long as</w:t>
      </w:r>
      <w:proofErr w:type="gramEnd"/>
      <w:r w:rsidRPr="002B15AA">
        <w:rPr>
          <w:color w:val="000000"/>
          <w:shd w:val="clear" w:color="auto" w:fill="FFFFFF"/>
        </w:rPr>
        <w:t xml:space="preserve"> they are aligned to the cell's downlink resource grids as defined in subclause 4.4 in TS 38.211 [32]. The values of </w:t>
      </w:r>
      <w:proofErr w:type="spellStart"/>
      <w:r w:rsidRPr="002B15AA">
        <w:rPr>
          <w:rFonts w:ascii="Courier New" w:hAnsi="Courier New" w:cs="Courier New"/>
          <w:color w:val="000000"/>
          <w:shd w:val="clear" w:color="auto" w:fill="FFFFFF"/>
        </w:rPr>
        <w:t>arfcnDL</w:t>
      </w:r>
      <w:proofErr w:type="spellEnd"/>
      <w:r w:rsidRPr="002B15AA">
        <w:rPr>
          <w:color w:val="000000"/>
          <w:shd w:val="clear" w:color="auto" w:fill="FFFFFF"/>
        </w:rPr>
        <w:t xml:space="preserve"> and </w:t>
      </w:r>
      <w:del w:id="32" w:author="Edwin Tse" w:date="2019-02-10T15:58:00Z">
        <w:r w:rsidRPr="002B15AA" w:rsidDel="008F261F">
          <w:rPr>
            <w:rFonts w:ascii="Courier New" w:hAnsi="Courier New" w:cs="Courier New"/>
            <w:color w:val="000000"/>
            <w:shd w:val="clear" w:color="auto" w:fill="FFFFFF"/>
          </w:rPr>
          <w:lastRenderedPageBreak/>
          <w:delText>bsChannel</w:delText>
        </w:r>
      </w:del>
      <w:proofErr w:type="spellStart"/>
      <w:ins w:id="33" w:author="Edwin Tse" w:date="2019-02-10T15:58:00Z">
        <w:r w:rsidR="008F261F">
          <w:rPr>
            <w:rFonts w:ascii="Courier New" w:hAnsi="Courier New" w:cs="Courier New"/>
            <w:color w:val="000000"/>
            <w:shd w:val="clear" w:color="auto" w:fill="FFFFFF"/>
          </w:rPr>
          <w:t>bSChannel</w:t>
        </w:r>
      </w:ins>
      <w:r w:rsidRPr="002B15AA">
        <w:rPr>
          <w:rFonts w:ascii="Courier New" w:hAnsi="Courier New" w:cs="Courier New"/>
          <w:color w:val="000000"/>
          <w:shd w:val="clear" w:color="auto" w:fill="FFFFFF"/>
        </w:rPr>
        <w:t>BwDL</w:t>
      </w:r>
      <w:proofErr w:type="spellEnd"/>
      <w:r w:rsidRPr="002B15AA">
        <w:rPr>
          <w:color w:val="000000"/>
          <w:shd w:val="clear" w:color="auto" w:fill="FFFFFF"/>
        </w:rPr>
        <w:t xml:space="preserve"> attributes define the resource grids which each sector-carrier needs to be aligned to. See subclauses 5.3 and 5.4.2 </w:t>
      </w:r>
      <w:r>
        <w:rPr>
          <w:color w:val="000000"/>
          <w:shd w:val="clear" w:color="auto" w:fill="FFFFFF"/>
        </w:rPr>
        <w:t xml:space="preserve">of </w:t>
      </w:r>
      <w:r w:rsidRPr="002B15AA">
        <w:rPr>
          <w:color w:val="000000"/>
          <w:shd w:val="clear" w:color="auto" w:fill="FFFFFF"/>
        </w:rPr>
        <w:t>TS 38.104 for definitions of BS channel bandwidth and NR-ARFCN, respectively.</w:t>
      </w:r>
    </w:p>
    <w:p w:rsidR="008A3DAA" w:rsidRPr="002B15AA" w:rsidRDefault="008A3DAA" w:rsidP="008A3DAA">
      <w:pPr>
        <w:rPr>
          <w:color w:val="000000"/>
          <w:shd w:val="clear" w:color="auto" w:fill="FFFFFF"/>
        </w:rPr>
      </w:pPr>
      <w:r w:rsidRPr="002B15AA">
        <w:rPr>
          <w:color w:val="000000"/>
          <w:shd w:val="clear" w:color="auto" w:fill="FFFFFF"/>
        </w:rPr>
        <w:t xml:space="preserve">An NR cell requires an uplink </w:t>
      </w:r>
      <w:proofErr w:type="gramStart"/>
      <w:r w:rsidRPr="002B15AA">
        <w:rPr>
          <w:color w:val="000000"/>
          <w:shd w:val="clear" w:color="auto" w:fill="FFFFFF"/>
        </w:rPr>
        <w:t>in order to</w:t>
      </w:r>
      <w:proofErr w:type="gramEnd"/>
      <w:r w:rsidRPr="002B15AA">
        <w:rPr>
          <w:color w:val="000000"/>
          <w:shd w:val="clear" w:color="auto" w:fill="FFFFFF"/>
        </w:rPr>
        <w:t xml:space="preserve"> provide initial access. In case of TDD, the values of </w:t>
      </w:r>
      <w:proofErr w:type="spellStart"/>
      <w:r w:rsidRPr="002B15AA">
        <w:rPr>
          <w:rFonts w:ascii="Courier New" w:hAnsi="Courier New" w:cs="Courier New"/>
          <w:color w:val="000000"/>
          <w:shd w:val="clear" w:color="auto" w:fill="FFFFFF"/>
        </w:rPr>
        <w:t>arfcnUL</w:t>
      </w:r>
      <w:proofErr w:type="spellEnd"/>
      <w:r w:rsidRPr="002B15AA">
        <w:rPr>
          <w:color w:val="000000"/>
          <w:shd w:val="clear" w:color="auto" w:fill="FFFFFF"/>
        </w:rPr>
        <w:t xml:space="preserve"> and </w:t>
      </w:r>
      <w:del w:id="34" w:author="Edwin Tse" w:date="2019-02-10T15:58:00Z">
        <w:r w:rsidRPr="002B15AA" w:rsidDel="008F261F">
          <w:rPr>
            <w:rFonts w:ascii="Courier New" w:hAnsi="Courier New" w:cs="Courier New"/>
            <w:color w:val="000000"/>
            <w:shd w:val="clear" w:color="auto" w:fill="FFFFFF"/>
          </w:rPr>
          <w:delText>bsChannel</w:delText>
        </w:r>
      </w:del>
      <w:proofErr w:type="spellStart"/>
      <w:ins w:id="35" w:author="Edwin Tse" w:date="2019-02-10T15:58:00Z">
        <w:r w:rsidR="008F261F">
          <w:rPr>
            <w:rFonts w:ascii="Courier New" w:hAnsi="Courier New" w:cs="Courier New"/>
            <w:color w:val="000000"/>
            <w:shd w:val="clear" w:color="auto" w:fill="FFFFFF"/>
          </w:rPr>
          <w:t>bSChannel</w:t>
        </w:r>
      </w:ins>
      <w:r w:rsidRPr="002B15AA">
        <w:rPr>
          <w:rFonts w:ascii="Courier New" w:hAnsi="Courier New" w:cs="Courier New"/>
          <w:color w:val="000000"/>
          <w:shd w:val="clear" w:color="auto" w:fill="FFFFFF"/>
        </w:rPr>
        <w:t>BwUL</w:t>
      </w:r>
      <w:proofErr w:type="spellEnd"/>
      <w:r w:rsidRPr="002B15AA">
        <w:rPr>
          <w:color w:val="000000"/>
          <w:shd w:val="clear" w:color="auto" w:fill="FFFFFF"/>
        </w:rPr>
        <w:t xml:space="preserve"> </w:t>
      </w:r>
      <w:r w:rsidRPr="00FD5459">
        <w:rPr>
          <w:color w:val="000000"/>
          <w:shd w:val="clear" w:color="auto" w:fill="FFFFFF"/>
        </w:rPr>
        <w:t xml:space="preserve">have </w:t>
      </w:r>
      <w:proofErr w:type="gramStart"/>
      <w:r w:rsidRPr="00FD5459">
        <w:rPr>
          <w:color w:val="000000"/>
          <w:shd w:val="clear" w:color="auto" w:fill="FFFFFF"/>
        </w:rPr>
        <w:t xml:space="preserve">to </w:t>
      </w:r>
      <w:r w:rsidRPr="00E24FB1">
        <w:rPr>
          <w:color w:val="000000"/>
          <w:shd w:val="clear" w:color="auto" w:fill="FFFFFF"/>
        </w:rPr>
        <w:t xml:space="preserve"> al</w:t>
      </w:r>
      <w:r w:rsidRPr="002B15AA">
        <w:rPr>
          <w:color w:val="000000"/>
          <w:shd w:val="clear" w:color="auto" w:fill="FFFFFF"/>
        </w:rPr>
        <w:t>ways</w:t>
      </w:r>
      <w:proofErr w:type="gramEnd"/>
      <w:r w:rsidRPr="002B15AA">
        <w:rPr>
          <w:color w:val="000000"/>
          <w:shd w:val="clear" w:color="auto" w:fill="FFFFFF"/>
        </w:rPr>
        <w:t xml:space="preserve"> be set to the same values as for the corresponding DL attributes. For both FDD and TDD, the </w:t>
      </w:r>
      <w:proofErr w:type="spellStart"/>
      <w:r w:rsidRPr="002B15AA">
        <w:rPr>
          <w:rFonts w:ascii="Courier New" w:hAnsi="Courier New" w:cs="Courier New"/>
          <w:color w:val="000000"/>
          <w:shd w:val="clear" w:color="auto" w:fill="FFFFFF"/>
        </w:rPr>
        <w:t>arfcnUL</w:t>
      </w:r>
      <w:proofErr w:type="spellEnd"/>
      <w:r w:rsidRPr="002B15AA">
        <w:rPr>
          <w:color w:val="000000"/>
          <w:shd w:val="clear" w:color="auto" w:fill="FFFFFF"/>
        </w:rPr>
        <w:t xml:space="preserve"> and </w:t>
      </w:r>
      <w:del w:id="36" w:author="Edwin Tse" w:date="2019-02-10T15:58:00Z">
        <w:r w:rsidRPr="002B15AA" w:rsidDel="008F261F">
          <w:rPr>
            <w:rFonts w:ascii="Courier New" w:hAnsi="Courier New" w:cs="Courier New"/>
            <w:color w:val="000000"/>
            <w:shd w:val="clear" w:color="auto" w:fill="FFFFFF"/>
          </w:rPr>
          <w:delText>bsChannel</w:delText>
        </w:r>
      </w:del>
      <w:proofErr w:type="spellStart"/>
      <w:ins w:id="37" w:author="Edwin Tse" w:date="2019-02-10T15:58:00Z">
        <w:r w:rsidR="008F261F">
          <w:rPr>
            <w:rFonts w:ascii="Courier New" w:hAnsi="Courier New" w:cs="Courier New"/>
            <w:color w:val="000000"/>
            <w:shd w:val="clear" w:color="auto" w:fill="FFFFFF"/>
          </w:rPr>
          <w:t>bSChannel</w:t>
        </w:r>
      </w:ins>
      <w:r w:rsidRPr="002B15AA">
        <w:rPr>
          <w:rFonts w:ascii="Courier New" w:hAnsi="Courier New" w:cs="Courier New"/>
          <w:color w:val="000000"/>
          <w:shd w:val="clear" w:color="auto" w:fill="FFFFFF"/>
        </w:rPr>
        <w:t>BwUL</w:t>
      </w:r>
      <w:proofErr w:type="spellEnd"/>
      <w:r w:rsidRPr="002B15AA">
        <w:rPr>
          <w:color w:val="000000"/>
          <w:shd w:val="clear" w:color="auto" w:fill="FFFFFF"/>
        </w:rPr>
        <w:t xml:space="preserve"> define uplink resource grids to which each sector-carrier needs to align to.</w:t>
      </w:r>
    </w:p>
    <w:p w:rsidR="008A3DAA" w:rsidRPr="002B15AA" w:rsidRDefault="008A3DAA" w:rsidP="008A3DAA">
      <w:pPr>
        <w:rPr>
          <w:color w:val="000000"/>
          <w:shd w:val="clear" w:color="auto" w:fill="FFFFFF"/>
        </w:rPr>
      </w:pPr>
      <w:r w:rsidRPr="002B15AA">
        <w:rPr>
          <w:color w:val="000000"/>
          <w:shd w:val="clear" w:color="auto" w:fill="FFFFFF"/>
        </w:rPr>
        <w:t xml:space="preserve">An NR cell can in addition be configured with a supplementary uplink, which has its own </w:t>
      </w:r>
      <w:proofErr w:type="spellStart"/>
      <w:r w:rsidRPr="002B15AA">
        <w:rPr>
          <w:rFonts w:ascii="Courier New" w:hAnsi="Courier New" w:cs="Courier New"/>
          <w:color w:val="000000"/>
          <w:shd w:val="clear" w:color="auto" w:fill="FFFFFF"/>
        </w:rPr>
        <w:t>arfcnSUL</w:t>
      </w:r>
      <w:proofErr w:type="spellEnd"/>
      <w:r w:rsidRPr="002B15AA">
        <w:rPr>
          <w:color w:val="000000"/>
          <w:shd w:val="clear" w:color="auto" w:fill="FFFFFF"/>
        </w:rPr>
        <w:t xml:space="preserve"> and </w:t>
      </w:r>
      <w:del w:id="38" w:author="Edwin Tse" w:date="2019-02-10T15:58:00Z">
        <w:r w:rsidRPr="002B15AA" w:rsidDel="008F261F">
          <w:rPr>
            <w:rFonts w:ascii="Courier New" w:hAnsi="Courier New" w:cs="Courier New"/>
            <w:color w:val="000000"/>
            <w:shd w:val="clear" w:color="auto" w:fill="FFFFFF"/>
          </w:rPr>
          <w:delText>bsChannel</w:delText>
        </w:r>
      </w:del>
      <w:proofErr w:type="spellStart"/>
      <w:ins w:id="39" w:author="Edwin Tse" w:date="2019-02-10T15:58:00Z">
        <w:r w:rsidR="008F261F">
          <w:rPr>
            <w:rFonts w:ascii="Courier New" w:hAnsi="Courier New" w:cs="Courier New"/>
            <w:color w:val="000000"/>
            <w:shd w:val="clear" w:color="auto" w:fill="FFFFFF"/>
          </w:rPr>
          <w:t>bSChannel</w:t>
        </w:r>
      </w:ins>
      <w:r w:rsidRPr="002B15AA">
        <w:rPr>
          <w:rFonts w:ascii="Courier New" w:hAnsi="Courier New" w:cs="Courier New"/>
          <w:color w:val="000000"/>
          <w:shd w:val="clear" w:color="auto" w:fill="FFFFFF"/>
        </w:rPr>
        <w:t>BwSUL</w:t>
      </w:r>
      <w:proofErr w:type="spellEnd"/>
      <w:r w:rsidRPr="002B15AA">
        <w:rPr>
          <w:color w:val="000000"/>
          <w:shd w:val="clear" w:color="auto" w:fill="FFFFFF"/>
        </w:rPr>
        <w:t>, which define resource grids for supplementary uplink sector-carriers.</w:t>
      </w:r>
    </w:p>
    <w:p w:rsidR="008A3DAA" w:rsidRPr="002B15AA" w:rsidRDefault="008A3DAA" w:rsidP="008A3DAA">
      <w:r w:rsidRPr="002B15AA">
        <w:t xml:space="preserve">Each of downlink, uplink and supplementary uplink (if configured) need an initial bandwidth part (BWP), which defines resources to be used by UEs during and immediately after initial access. Additional BWPs can be either configured or calculated by </w:t>
      </w:r>
      <w:proofErr w:type="spellStart"/>
      <w:r w:rsidRPr="002B15AA">
        <w:t>gNB</w:t>
      </w:r>
      <w:proofErr w:type="spellEnd"/>
      <w:r w:rsidRPr="002B15AA">
        <w:t xml:space="preserve"> internally and be applied to UEs dynamically by </w:t>
      </w:r>
      <w:proofErr w:type="spellStart"/>
      <w:r w:rsidRPr="002B15AA">
        <w:t>gNB</w:t>
      </w:r>
      <w:proofErr w:type="spellEnd"/>
      <w:r w:rsidRPr="002B15AA">
        <w:t xml:space="preserve"> based on e.g. UE capability and bandwidth need of each UE.</w:t>
      </w:r>
    </w:p>
    <w:p w:rsidR="008A3DAA" w:rsidRPr="002B15AA" w:rsidRDefault="008A3DAA" w:rsidP="008A3DAA">
      <w:pPr>
        <w:pStyle w:val="Heading4"/>
      </w:pPr>
      <w:bookmarkStart w:id="40" w:name="_Toc532487837"/>
      <w:r w:rsidRPr="002B15AA">
        <w:rPr>
          <w:rFonts w:hint="eastAsia"/>
          <w:lang w:eastAsia="zh-CN"/>
        </w:rPr>
        <w:t>4</w:t>
      </w:r>
      <w:r w:rsidRPr="002B15AA">
        <w:t>.3.5.2</w:t>
      </w:r>
      <w:r w:rsidRPr="002B15AA">
        <w:tab/>
        <w:t>Attributes</w:t>
      </w:r>
      <w:bookmarkEnd w:id="40"/>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8A3DAA" w:rsidRPr="002B15AA" w:rsidTr="008A3DAA">
        <w:trPr>
          <w:cantSplit/>
          <w:jc w:val="center"/>
        </w:trPr>
        <w:tc>
          <w:tcPr>
            <w:tcW w:w="4445" w:type="dxa"/>
            <w:shd w:val="pct10" w:color="auto" w:fill="FFFFFF"/>
            <w:vAlign w:val="center"/>
          </w:tcPr>
          <w:p w:rsidR="008A3DAA" w:rsidRPr="002B15AA" w:rsidRDefault="008A3DAA" w:rsidP="008A3DAA">
            <w:pPr>
              <w:pStyle w:val="TAH"/>
            </w:pPr>
            <w:r w:rsidRPr="002B15AA">
              <w:t>Attribute name</w:t>
            </w:r>
          </w:p>
        </w:tc>
        <w:tc>
          <w:tcPr>
            <w:tcW w:w="947" w:type="dxa"/>
            <w:shd w:val="pct10" w:color="auto" w:fill="FFFFFF"/>
            <w:vAlign w:val="center"/>
          </w:tcPr>
          <w:p w:rsidR="008A3DAA" w:rsidRPr="002B15AA" w:rsidRDefault="008A3DAA" w:rsidP="008A3DAA">
            <w:pPr>
              <w:pStyle w:val="TAH"/>
            </w:pPr>
            <w:r w:rsidRPr="002B15AA">
              <w:t>Support Qualifier</w:t>
            </w:r>
          </w:p>
        </w:tc>
        <w:tc>
          <w:tcPr>
            <w:tcW w:w="1167" w:type="dxa"/>
            <w:shd w:val="pct10" w:color="auto" w:fill="FFFFFF"/>
            <w:vAlign w:val="center"/>
          </w:tcPr>
          <w:p w:rsidR="008A3DAA" w:rsidRPr="002B15AA" w:rsidRDefault="008A3DAA" w:rsidP="008A3DAA">
            <w:pPr>
              <w:pStyle w:val="TAH"/>
            </w:pPr>
            <w:proofErr w:type="spellStart"/>
            <w:r w:rsidRPr="002B15AA">
              <w:t>isReadable</w:t>
            </w:r>
            <w:proofErr w:type="spellEnd"/>
          </w:p>
        </w:tc>
        <w:tc>
          <w:tcPr>
            <w:tcW w:w="1077" w:type="dxa"/>
            <w:shd w:val="pct10" w:color="auto" w:fill="FFFFFF"/>
            <w:vAlign w:val="center"/>
          </w:tcPr>
          <w:p w:rsidR="008A3DAA" w:rsidRPr="002B15AA" w:rsidRDefault="008A3DAA" w:rsidP="008A3DAA">
            <w:pPr>
              <w:pStyle w:val="TAH"/>
            </w:pPr>
            <w:proofErr w:type="spellStart"/>
            <w:r w:rsidRPr="002B15AA">
              <w:t>isWritable</w:t>
            </w:r>
            <w:proofErr w:type="spellEnd"/>
          </w:p>
        </w:tc>
        <w:tc>
          <w:tcPr>
            <w:tcW w:w="1117" w:type="dxa"/>
            <w:shd w:val="pct10" w:color="auto" w:fill="FFFFFF"/>
            <w:vAlign w:val="center"/>
          </w:tcPr>
          <w:p w:rsidR="008A3DAA" w:rsidRPr="002B15AA" w:rsidRDefault="008A3DAA" w:rsidP="008A3DAA">
            <w:pPr>
              <w:pStyle w:val="TAH"/>
            </w:pPr>
            <w:proofErr w:type="spellStart"/>
            <w:r w:rsidRPr="002B15AA">
              <w:rPr>
                <w:rFonts w:cs="Arial"/>
                <w:bCs/>
                <w:szCs w:val="18"/>
              </w:rPr>
              <w:t>isInvariant</w:t>
            </w:r>
            <w:proofErr w:type="spellEnd"/>
          </w:p>
        </w:tc>
        <w:tc>
          <w:tcPr>
            <w:tcW w:w="1437" w:type="dxa"/>
            <w:shd w:val="pct10" w:color="auto" w:fill="FFFFFF"/>
            <w:vAlign w:val="center"/>
          </w:tcPr>
          <w:p w:rsidR="008A3DAA" w:rsidRPr="002B15AA" w:rsidRDefault="008A3DAA" w:rsidP="008A3DAA">
            <w:pPr>
              <w:pStyle w:val="TAH"/>
            </w:pPr>
            <w:proofErr w:type="spellStart"/>
            <w:r w:rsidRPr="002B15AA">
              <w:t>isNotifyable</w:t>
            </w:r>
            <w:proofErr w:type="spellEnd"/>
          </w:p>
        </w:tc>
      </w:tr>
      <w:tr w:rsidR="008A3DAA" w:rsidRPr="002B15AA" w:rsidTr="008A3DAA">
        <w:trPr>
          <w:cantSplit/>
          <w:jc w:val="center"/>
        </w:trPr>
        <w:tc>
          <w:tcPr>
            <w:tcW w:w="4445" w:type="dxa"/>
            <w:shd w:val="clear" w:color="auto" w:fill="FFFFFF"/>
          </w:tcPr>
          <w:p w:rsidR="008A3DAA" w:rsidRPr="002B15AA" w:rsidRDefault="008A3DAA" w:rsidP="008A3DAA">
            <w:pPr>
              <w:pStyle w:val="TAL"/>
              <w:rPr>
                <w:rFonts w:ascii="Courier New" w:hAnsi="Courier New" w:cs="Courier New"/>
                <w:sz w:val="20"/>
                <w:lang w:eastAsia="ja-JP"/>
              </w:rPr>
            </w:pPr>
            <w:proofErr w:type="spellStart"/>
            <w:r w:rsidRPr="002B15AA">
              <w:rPr>
                <w:rFonts w:ascii="Courier New" w:hAnsi="Courier New" w:cs="Courier New"/>
                <w:bCs/>
                <w:color w:val="333333"/>
              </w:rPr>
              <w:t>nCI</w:t>
            </w:r>
            <w:proofErr w:type="spellEnd"/>
          </w:p>
        </w:tc>
        <w:tc>
          <w:tcPr>
            <w:tcW w:w="947" w:type="dxa"/>
          </w:tcPr>
          <w:p w:rsidR="008A3DAA" w:rsidRPr="002B15AA" w:rsidRDefault="008A3DAA" w:rsidP="008A3DAA">
            <w:pPr>
              <w:pStyle w:val="TAL"/>
              <w:jc w:val="center"/>
            </w:pPr>
            <w:r w:rsidRPr="002B15AA">
              <w:t>M</w:t>
            </w:r>
          </w:p>
        </w:tc>
        <w:tc>
          <w:tcPr>
            <w:tcW w:w="1167" w:type="dxa"/>
          </w:tcPr>
          <w:p w:rsidR="008A3DAA" w:rsidRPr="002B15AA" w:rsidRDefault="008A3DAA" w:rsidP="008A3DAA">
            <w:pPr>
              <w:pStyle w:val="TAL"/>
              <w:jc w:val="center"/>
            </w:pPr>
            <w:r w:rsidRPr="002B15AA">
              <w:t>T</w:t>
            </w:r>
          </w:p>
        </w:tc>
        <w:tc>
          <w:tcPr>
            <w:tcW w:w="1077" w:type="dxa"/>
          </w:tcPr>
          <w:p w:rsidR="008A3DAA" w:rsidRPr="002B15AA" w:rsidRDefault="008A3DAA" w:rsidP="008A3DAA">
            <w:pPr>
              <w:pStyle w:val="TAL"/>
              <w:jc w:val="center"/>
            </w:pPr>
            <w:r w:rsidRPr="002B15AA">
              <w:t>T</w:t>
            </w:r>
          </w:p>
        </w:tc>
        <w:tc>
          <w:tcPr>
            <w:tcW w:w="1117" w:type="dxa"/>
          </w:tcPr>
          <w:p w:rsidR="008A3DAA" w:rsidRPr="002B15AA" w:rsidRDefault="008A3DAA" w:rsidP="008A3DAA">
            <w:pPr>
              <w:pStyle w:val="TAL"/>
              <w:jc w:val="center"/>
              <w:rPr>
                <w:lang w:eastAsia="zh-CN"/>
              </w:rPr>
            </w:pPr>
            <w:r w:rsidRPr="002B15AA">
              <w:t>F</w:t>
            </w:r>
          </w:p>
        </w:tc>
        <w:tc>
          <w:tcPr>
            <w:tcW w:w="1437" w:type="dxa"/>
          </w:tcPr>
          <w:p w:rsidR="008A3DAA" w:rsidRPr="002B15AA" w:rsidRDefault="008A3DAA" w:rsidP="008A3DAA">
            <w:pPr>
              <w:pStyle w:val="TAL"/>
              <w:jc w:val="center"/>
              <w:rPr>
                <w:lang w:eastAsia="zh-CN"/>
              </w:rPr>
            </w:pPr>
            <w:r w:rsidRPr="002B15AA">
              <w:rPr>
                <w:lang w:eastAsia="zh-CN"/>
              </w:rPr>
              <w:t>T</w:t>
            </w:r>
          </w:p>
        </w:tc>
      </w:tr>
      <w:tr w:rsidR="008A3DAA" w:rsidRPr="002B15AA" w:rsidTr="008A3DAA">
        <w:trPr>
          <w:cantSplit/>
          <w:jc w:val="center"/>
        </w:trPr>
        <w:tc>
          <w:tcPr>
            <w:tcW w:w="4445" w:type="dxa"/>
          </w:tcPr>
          <w:p w:rsidR="008A3DAA" w:rsidRPr="002B15AA" w:rsidRDefault="008A3DAA" w:rsidP="008A3DAA">
            <w:pPr>
              <w:pStyle w:val="TAL"/>
              <w:rPr>
                <w:rFonts w:ascii="Courier New" w:hAnsi="Courier New" w:cs="Courier New"/>
                <w:bCs/>
                <w:color w:val="333333"/>
              </w:rPr>
            </w:pPr>
            <w:proofErr w:type="spellStart"/>
            <w:r w:rsidRPr="002B15AA">
              <w:rPr>
                <w:rFonts w:ascii="Courier New" w:hAnsi="Courier New" w:cs="Courier New"/>
                <w:bCs/>
                <w:color w:val="333333"/>
              </w:rPr>
              <w:t>operationalState</w:t>
            </w:r>
            <w:proofErr w:type="spellEnd"/>
            <w:r w:rsidRPr="002B15AA">
              <w:rPr>
                <w:rFonts w:ascii="Courier New" w:hAnsi="Courier New" w:cs="Courier New"/>
              </w:rPr>
              <w:t xml:space="preserve"> </w:t>
            </w:r>
          </w:p>
        </w:tc>
        <w:tc>
          <w:tcPr>
            <w:tcW w:w="947" w:type="dxa"/>
          </w:tcPr>
          <w:p w:rsidR="008A3DAA" w:rsidRPr="002B15AA" w:rsidRDefault="008A3DAA" w:rsidP="008A3DAA">
            <w:pPr>
              <w:pStyle w:val="TAL"/>
              <w:jc w:val="center"/>
              <w:rPr>
                <w:rFonts w:ascii="Courier New" w:hAnsi="Courier New" w:cs="Courier New"/>
                <w:bCs/>
                <w:color w:val="333333"/>
              </w:rPr>
            </w:pPr>
            <w:r w:rsidRPr="002B15AA">
              <w:rPr>
                <w:rFonts w:cs="Arial"/>
              </w:rPr>
              <w:t>M</w:t>
            </w:r>
          </w:p>
        </w:tc>
        <w:tc>
          <w:tcPr>
            <w:tcW w:w="1167" w:type="dxa"/>
          </w:tcPr>
          <w:p w:rsidR="008A3DAA" w:rsidRPr="002B15AA" w:rsidRDefault="008A3DAA" w:rsidP="008A3DAA">
            <w:pPr>
              <w:pStyle w:val="TAL"/>
              <w:jc w:val="center"/>
              <w:rPr>
                <w:rFonts w:ascii="Courier New" w:hAnsi="Courier New" w:cs="Courier New"/>
                <w:bCs/>
                <w:color w:val="333333"/>
              </w:rPr>
            </w:pPr>
            <w:r w:rsidRPr="002B15AA">
              <w:rPr>
                <w:lang w:eastAsia="zh-CN"/>
              </w:rPr>
              <w:t>T</w:t>
            </w:r>
          </w:p>
        </w:tc>
        <w:tc>
          <w:tcPr>
            <w:tcW w:w="1077" w:type="dxa"/>
          </w:tcPr>
          <w:p w:rsidR="008A3DAA" w:rsidRPr="002B15AA" w:rsidRDefault="008A3DAA" w:rsidP="008A3DAA">
            <w:pPr>
              <w:pStyle w:val="TAL"/>
              <w:jc w:val="center"/>
              <w:rPr>
                <w:lang w:eastAsia="zh-CN"/>
              </w:rPr>
            </w:pPr>
            <w:r w:rsidRPr="002B15AA">
              <w:rPr>
                <w:lang w:eastAsia="zh-CN"/>
              </w:rPr>
              <w:t>F</w:t>
            </w:r>
          </w:p>
        </w:tc>
        <w:tc>
          <w:tcPr>
            <w:tcW w:w="1117" w:type="dxa"/>
          </w:tcPr>
          <w:p w:rsidR="008A3DAA" w:rsidRPr="002B15AA" w:rsidRDefault="008A3DAA" w:rsidP="008A3DAA">
            <w:pPr>
              <w:pStyle w:val="TAL"/>
              <w:jc w:val="center"/>
              <w:rPr>
                <w:lang w:eastAsia="zh-CN"/>
              </w:rPr>
            </w:pPr>
            <w:r w:rsidRPr="002B15AA">
              <w:rPr>
                <w:lang w:eastAsia="zh-CN"/>
              </w:rPr>
              <w:t>F</w:t>
            </w:r>
          </w:p>
        </w:tc>
        <w:tc>
          <w:tcPr>
            <w:tcW w:w="1437" w:type="dxa"/>
          </w:tcPr>
          <w:p w:rsidR="008A3DAA" w:rsidRPr="002B15AA" w:rsidRDefault="008A3DAA" w:rsidP="008A3DAA">
            <w:pPr>
              <w:pStyle w:val="TAL"/>
              <w:rPr>
                <w:rFonts w:cs="Arial"/>
                <w:bCs/>
                <w:color w:val="333333"/>
              </w:rPr>
            </w:pPr>
            <w:r w:rsidRPr="002B15AA">
              <w:rPr>
                <w:rFonts w:cs="Arial"/>
              </w:rPr>
              <w:t xml:space="preserve">T </w:t>
            </w:r>
            <w:r w:rsidRPr="002B15AA">
              <w:rPr>
                <w:rFonts w:cs="Arial"/>
                <w:bCs/>
                <w:color w:val="333333"/>
              </w:rPr>
              <w:t>(see Note 2)</w:t>
            </w:r>
          </w:p>
        </w:tc>
      </w:tr>
      <w:tr w:rsidR="008A3DAA" w:rsidRPr="002B15AA" w:rsidTr="008A3DAA">
        <w:trPr>
          <w:cantSplit/>
          <w:jc w:val="center"/>
        </w:trPr>
        <w:tc>
          <w:tcPr>
            <w:tcW w:w="4445" w:type="dxa"/>
          </w:tcPr>
          <w:p w:rsidR="008A3DAA" w:rsidRPr="002B15AA" w:rsidRDefault="008A3DAA" w:rsidP="008A3DAA">
            <w:pPr>
              <w:pStyle w:val="TAL"/>
              <w:rPr>
                <w:rFonts w:ascii="Courier New" w:hAnsi="Courier New" w:cs="Courier New"/>
                <w:bCs/>
                <w:color w:val="333333"/>
              </w:rPr>
            </w:pPr>
            <w:proofErr w:type="spellStart"/>
            <w:r w:rsidRPr="002B15AA">
              <w:rPr>
                <w:rFonts w:ascii="Courier New" w:hAnsi="Courier New" w:cs="Courier New"/>
              </w:rPr>
              <w:t>administrativeState</w:t>
            </w:r>
            <w:proofErr w:type="spellEnd"/>
            <w:r w:rsidRPr="002B15AA">
              <w:rPr>
                <w:rFonts w:ascii="Courier New" w:hAnsi="Courier New" w:cs="Courier New"/>
              </w:rPr>
              <w:t xml:space="preserve"> </w:t>
            </w:r>
          </w:p>
        </w:tc>
        <w:tc>
          <w:tcPr>
            <w:tcW w:w="947" w:type="dxa"/>
          </w:tcPr>
          <w:p w:rsidR="008A3DAA" w:rsidRPr="002B15AA" w:rsidRDefault="008A3DAA" w:rsidP="008A3DAA">
            <w:pPr>
              <w:pStyle w:val="TAL"/>
              <w:jc w:val="center"/>
              <w:rPr>
                <w:rFonts w:ascii="Courier New" w:hAnsi="Courier New" w:cs="Courier New"/>
                <w:bCs/>
                <w:color w:val="333333"/>
              </w:rPr>
            </w:pPr>
            <w:r w:rsidRPr="002B15AA">
              <w:rPr>
                <w:rFonts w:cs="Arial"/>
              </w:rPr>
              <w:t>M</w:t>
            </w:r>
          </w:p>
        </w:tc>
        <w:tc>
          <w:tcPr>
            <w:tcW w:w="1167" w:type="dxa"/>
          </w:tcPr>
          <w:p w:rsidR="008A3DAA" w:rsidRPr="002B15AA" w:rsidRDefault="008A3DAA" w:rsidP="008A3DAA">
            <w:pPr>
              <w:pStyle w:val="TAL"/>
              <w:jc w:val="center"/>
              <w:rPr>
                <w:rFonts w:ascii="Courier New" w:hAnsi="Courier New" w:cs="Courier New"/>
                <w:bCs/>
                <w:color w:val="333333"/>
              </w:rPr>
            </w:pPr>
            <w:r w:rsidRPr="002B15AA">
              <w:rPr>
                <w:lang w:eastAsia="zh-CN"/>
              </w:rPr>
              <w:t>T</w:t>
            </w:r>
          </w:p>
        </w:tc>
        <w:tc>
          <w:tcPr>
            <w:tcW w:w="1077" w:type="dxa"/>
          </w:tcPr>
          <w:p w:rsidR="008A3DAA" w:rsidRPr="002B15AA" w:rsidRDefault="008A3DAA" w:rsidP="008A3DAA">
            <w:pPr>
              <w:pStyle w:val="TAL"/>
              <w:jc w:val="center"/>
              <w:rPr>
                <w:lang w:eastAsia="zh-CN"/>
              </w:rPr>
            </w:pPr>
            <w:r w:rsidRPr="002B15AA">
              <w:rPr>
                <w:lang w:eastAsia="zh-CN"/>
              </w:rPr>
              <w:t>T</w:t>
            </w:r>
          </w:p>
        </w:tc>
        <w:tc>
          <w:tcPr>
            <w:tcW w:w="1117" w:type="dxa"/>
          </w:tcPr>
          <w:p w:rsidR="008A3DAA" w:rsidRPr="002B15AA" w:rsidRDefault="008A3DAA" w:rsidP="008A3DAA">
            <w:pPr>
              <w:pStyle w:val="TAL"/>
              <w:jc w:val="center"/>
              <w:rPr>
                <w:lang w:eastAsia="zh-CN"/>
              </w:rPr>
            </w:pPr>
            <w:r w:rsidRPr="002B15AA">
              <w:rPr>
                <w:lang w:eastAsia="zh-CN"/>
              </w:rPr>
              <w:t>F</w:t>
            </w:r>
          </w:p>
        </w:tc>
        <w:tc>
          <w:tcPr>
            <w:tcW w:w="1437" w:type="dxa"/>
          </w:tcPr>
          <w:p w:rsidR="008A3DAA" w:rsidRPr="002B15AA" w:rsidRDefault="008A3DAA" w:rsidP="008A3DAA">
            <w:pPr>
              <w:pStyle w:val="TAL"/>
              <w:rPr>
                <w:rFonts w:cs="Arial"/>
                <w:bCs/>
                <w:color w:val="333333"/>
              </w:rPr>
            </w:pPr>
            <w:r w:rsidRPr="002B15AA">
              <w:rPr>
                <w:rFonts w:cs="Arial"/>
              </w:rPr>
              <w:t xml:space="preserve">T </w:t>
            </w:r>
            <w:r w:rsidRPr="002B15AA">
              <w:rPr>
                <w:rFonts w:cs="Arial"/>
                <w:bCs/>
                <w:color w:val="333333"/>
              </w:rPr>
              <w:t>(see Note 2)</w:t>
            </w:r>
          </w:p>
        </w:tc>
      </w:tr>
      <w:tr w:rsidR="008A3DAA" w:rsidRPr="002B15AA" w:rsidTr="008A3DAA">
        <w:trPr>
          <w:cantSplit/>
          <w:jc w:val="center"/>
        </w:trPr>
        <w:tc>
          <w:tcPr>
            <w:tcW w:w="4445"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rFonts w:ascii="Courier New" w:hAnsi="Courier New" w:cs="Courier New"/>
                <w:bCs/>
                <w:color w:val="333333"/>
              </w:rPr>
            </w:pPr>
            <w:proofErr w:type="spellStart"/>
            <w:r w:rsidRPr="002B15AA">
              <w:rPr>
                <w:rFonts w:ascii="Courier New" w:hAnsi="Courier New" w:cs="Courier New"/>
                <w:bCs/>
                <w:color w:val="333333"/>
              </w:rPr>
              <w:t>availabilityStatus</w:t>
            </w:r>
            <w:proofErr w:type="spellEnd"/>
            <w:r w:rsidRPr="002B15AA">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rFonts w:ascii="Courier New" w:hAnsi="Courier New" w:cs="Courier New"/>
                <w:bCs/>
                <w:color w:val="333333"/>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rFonts w:ascii="Courier New" w:hAnsi="Courier New" w:cs="Courier New"/>
                <w:bCs/>
                <w:color w:val="333333"/>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rFonts w:cs="Arial"/>
                <w:bCs/>
                <w:color w:val="333333"/>
              </w:rPr>
            </w:pPr>
            <w:r w:rsidRPr="002B15AA">
              <w:rPr>
                <w:rFonts w:cs="Arial"/>
              </w:rPr>
              <w:t xml:space="preserve">T </w:t>
            </w:r>
            <w:r w:rsidRPr="002B15AA">
              <w:rPr>
                <w:rFonts w:cs="Arial"/>
                <w:bCs/>
                <w:color w:val="333333"/>
              </w:rPr>
              <w:t>(see Note 2)</w:t>
            </w:r>
          </w:p>
        </w:tc>
      </w:tr>
      <w:tr w:rsidR="008A3DAA" w:rsidRPr="002B15AA" w:rsidTr="008A3DAA">
        <w:trPr>
          <w:cantSplit/>
          <w:jc w:val="center"/>
        </w:trPr>
        <w:tc>
          <w:tcPr>
            <w:tcW w:w="4445"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rFonts w:ascii="Courier New" w:hAnsi="Courier New" w:cs="Courier New"/>
                <w:bCs/>
                <w:color w:val="333333"/>
              </w:rPr>
            </w:pPr>
            <w:proofErr w:type="spellStart"/>
            <w:r w:rsidRPr="002B15AA">
              <w:rPr>
                <w:rFonts w:ascii="Courier New" w:hAnsi="Courier New" w:cs="Courier New"/>
                <w:bCs/>
                <w:color w:val="333333"/>
              </w:rPr>
              <w:t>cellState</w:t>
            </w:r>
            <w:proofErr w:type="spellEnd"/>
            <w:r w:rsidRPr="002B15AA">
              <w:rPr>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rPr>
                <w:rFonts w:cs="Arial"/>
              </w:rPr>
              <w:t xml:space="preserve">T </w:t>
            </w:r>
            <w:r w:rsidRPr="002B15AA">
              <w:rPr>
                <w:rFonts w:cs="Arial"/>
                <w:bCs/>
                <w:color w:val="333333"/>
              </w:rPr>
              <w:t>(see Note 2)</w:t>
            </w:r>
          </w:p>
        </w:tc>
      </w:tr>
      <w:tr w:rsidR="008A3DAA" w:rsidRPr="002B15AA" w:rsidTr="008A3DAA">
        <w:trPr>
          <w:cantSplit/>
          <w:jc w:val="center"/>
        </w:trPr>
        <w:tc>
          <w:tcPr>
            <w:tcW w:w="4445" w:type="dxa"/>
          </w:tcPr>
          <w:p w:rsidR="008A3DAA" w:rsidRPr="002B15AA" w:rsidRDefault="008A3DAA" w:rsidP="008A3DAA">
            <w:pPr>
              <w:pStyle w:val="TAL"/>
              <w:rPr>
                <w:rFonts w:ascii="Courier New" w:hAnsi="Courier New" w:cs="Courier New"/>
                <w:bCs/>
                <w:color w:val="333333"/>
              </w:rPr>
            </w:pPr>
            <w:proofErr w:type="spellStart"/>
            <w:r w:rsidRPr="002B15AA">
              <w:rPr>
                <w:rFonts w:ascii="Courier New" w:hAnsi="Courier New"/>
                <w:lang w:eastAsia="zh-CN"/>
              </w:rPr>
              <w:t>pLMNIdList</w:t>
            </w:r>
            <w:proofErr w:type="spellEnd"/>
          </w:p>
        </w:tc>
        <w:tc>
          <w:tcPr>
            <w:tcW w:w="947" w:type="dxa"/>
          </w:tcPr>
          <w:p w:rsidR="008A3DAA" w:rsidRPr="002B15AA" w:rsidRDefault="008A3DAA" w:rsidP="008A3DAA">
            <w:pPr>
              <w:pStyle w:val="TAL"/>
              <w:jc w:val="center"/>
              <w:rPr>
                <w:lang w:eastAsia="zh-CN"/>
              </w:rPr>
            </w:pPr>
            <w:r w:rsidRPr="002B15AA">
              <w:rPr>
                <w:rFonts w:hint="eastAsia"/>
                <w:lang w:eastAsia="zh-CN"/>
              </w:rPr>
              <w:t>M</w:t>
            </w:r>
          </w:p>
        </w:tc>
        <w:tc>
          <w:tcPr>
            <w:tcW w:w="1167" w:type="dxa"/>
          </w:tcPr>
          <w:p w:rsidR="008A3DAA" w:rsidRPr="002B15AA" w:rsidRDefault="008A3DAA" w:rsidP="008A3DAA">
            <w:pPr>
              <w:pStyle w:val="TAL"/>
              <w:jc w:val="center"/>
              <w:rPr>
                <w:rFonts w:ascii="Courier New" w:hAnsi="Courier New" w:cs="Courier New"/>
                <w:bCs/>
                <w:color w:val="333333"/>
              </w:rPr>
            </w:pPr>
            <w:r w:rsidRPr="002B15AA">
              <w:rPr>
                <w:lang w:eastAsia="zh-CN"/>
              </w:rPr>
              <w:t>T</w:t>
            </w:r>
          </w:p>
        </w:tc>
        <w:tc>
          <w:tcPr>
            <w:tcW w:w="1077" w:type="dxa"/>
          </w:tcPr>
          <w:p w:rsidR="008A3DAA" w:rsidRPr="002B15AA" w:rsidRDefault="008A3DAA" w:rsidP="008A3DAA">
            <w:pPr>
              <w:pStyle w:val="TAL"/>
              <w:jc w:val="center"/>
              <w:rPr>
                <w:lang w:eastAsia="zh-CN"/>
              </w:rPr>
            </w:pPr>
            <w:r w:rsidRPr="002B15AA">
              <w:rPr>
                <w:lang w:eastAsia="zh-CN"/>
              </w:rPr>
              <w:t>T</w:t>
            </w:r>
          </w:p>
        </w:tc>
        <w:tc>
          <w:tcPr>
            <w:tcW w:w="1117" w:type="dxa"/>
          </w:tcPr>
          <w:p w:rsidR="008A3DAA" w:rsidRPr="002B15AA" w:rsidRDefault="008A3DAA" w:rsidP="008A3DAA">
            <w:pPr>
              <w:pStyle w:val="TAL"/>
              <w:jc w:val="center"/>
              <w:rPr>
                <w:lang w:eastAsia="zh-CN"/>
              </w:rPr>
            </w:pPr>
            <w:r w:rsidRPr="002B15AA">
              <w:rPr>
                <w:lang w:eastAsia="zh-CN"/>
              </w:rPr>
              <w:t>F</w:t>
            </w:r>
          </w:p>
        </w:tc>
        <w:tc>
          <w:tcPr>
            <w:tcW w:w="1437" w:type="dxa"/>
          </w:tcPr>
          <w:p w:rsidR="008A3DAA" w:rsidRPr="002B15AA" w:rsidRDefault="008A3DAA" w:rsidP="008A3DAA">
            <w:pPr>
              <w:pStyle w:val="TAL"/>
              <w:jc w:val="center"/>
              <w:rPr>
                <w:rFonts w:ascii="Courier New" w:hAnsi="Courier New" w:cs="Courier New"/>
                <w:bCs/>
                <w:color w:val="333333"/>
              </w:rPr>
            </w:pPr>
            <w:r w:rsidRPr="002B15AA">
              <w:rPr>
                <w:lang w:eastAsia="zh-CN"/>
              </w:rPr>
              <w:t>T</w:t>
            </w:r>
          </w:p>
        </w:tc>
      </w:tr>
      <w:tr w:rsidR="008A3DAA" w:rsidRPr="002B15AA" w:rsidTr="008A3DAA">
        <w:trPr>
          <w:cantSplit/>
          <w:jc w:val="center"/>
        </w:trPr>
        <w:tc>
          <w:tcPr>
            <w:tcW w:w="4445" w:type="dxa"/>
          </w:tcPr>
          <w:p w:rsidR="008A3DAA" w:rsidRPr="002B15AA" w:rsidRDefault="008A3DAA" w:rsidP="008A3DAA">
            <w:pPr>
              <w:pStyle w:val="TAL"/>
              <w:rPr>
                <w:rFonts w:ascii="Courier New" w:hAnsi="Courier New"/>
                <w:lang w:eastAsia="zh-CN"/>
              </w:rPr>
            </w:pPr>
            <w:proofErr w:type="spellStart"/>
            <w:r w:rsidRPr="002B15AA">
              <w:rPr>
                <w:rFonts w:ascii="Courier New" w:hAnsi="Courier New" w:cs="Courier New"/>
                <w:bCs/>
                <w:color w:val="333333"/>
              </w:rPr>
              <w:t>sN</w:t>
            </w:r>
            <w:r w:rsidRPr="002B15AA">
              <w:rPr>
                <w:rFonts w:ascii="Courier New" w:hAnsi="Courier New" w:cs="Courier New" w:hint="eastAsia"/>
                <w:bCs/>
                <w:color w:val="333333"/>
              </w:rPr>
              <w:t>SSAI</w:t>
            </w:r>
            <w:r w:rsidRPr="002B15AA">
              <w:rPr>
                <w:rFonts w:ascii="Courier New" w:hAnsi="Courier New" w:cs="Courier New"/>
                <w:bCs/>
                <w:color w:val="333333"/>
              </w:rPr>
              <w:t>List</w:t>
            </w:r>
            <w:proofErr w:type="spellEnd"/>
          </w:p>
        </w:tc>
        <w:tc>
          <w:tcPr>
            <w:tcW w:w="947" w:type="dxa"/>
          </w:tcPr>
          <w:p w:rsidR="008A3DAA" w:rsidRPr="002B15AA" w:rsidRDefault="008A3DAA" w:rsidP="008A3DAA">
            <w:pPr>
              <w:pStyle w:val="TAL"/>
              <w:jc w:val="center"/>
              <w:rPr>
                <w:lang w:eastAsia="zh-CN"/>
              </w:rPr>
            </w:pPr>
            <w:r w:rsidRPr="002B15AA">
              <w:rPr>
                <w:lang w:eastAsia="zh-CN"/>
              </w:rPr>
              <w:t>C</w:t>
            </w:r>
            <w:r w:rsidRPr="002B15AA">
              <w:rPr>
                <w:rFonts w:hint="eastAsia"/>
                <w:lang w:eastAsia="zh-CN"/>
              </w:rPr>
              <w:t>M</w:t>
            </w:r>
          </w:p>
        </w:tc>
        <w:tc>
          <w:tcPr>
            <w:tcW w:w="1167" w:type="dxa"/>
          </w:tcPr>
          <w:p w:rsidR="008A3DAA" w:rsidRPr="002B15AA" w:rsidRDefault="008A3DAA" w:rsidP="008A3DAA">
            <w:pPr>
              <w:pStyle w:val="TAL"/>
              <w:jc w:val="center"/>
              <w:rPr>
                <w:lang w:eastAsia="zh-CN"/>
              </w:rPr>
            </w:pPr>
            <w:r w:rsidRPr="002B15AA">
              <w:rPr>
                <w:rFonts w:cs="Arial"/>
                <w:lang w:eastAsia="zh-CN"/>
              </w:rPr>
              <w:t>T</w:t>
            </w:r>
          </w:p>
        </w:tc>
        <w:tc>
          <w:tcPr>
            <w:tcW w:w="1077" w:type="dxa"/>
          </w:tcPr>
          <w:p w:rsidR="008A3DAA" w:rsidRPr="002B15AA" w:rsidRDefault="008A3DAA" w:rsidP="008A3DAA">
            <w:pPr>
              <w:pStyle w:val="TAL"/>
              <w:jc w:val="center"/>
              <w:rPr>
                <w:lang w:eastAsia="zh-CN"/>
              </w:rPr>
            </w:pPr>
            <w:r w:rsidRPr="002B15AA">
              <w:rPr>
                <w:rFonts w:cs="Arial"/>
                <w:bCs/>
                <w:color w:val="333333"/>
              </w:rPr>
              <w:t>T</w:t>
            </w:r>
          </w:p>
        </w:tc>
        <w:tc>
          <w:tcPr>
            <w:tcW w:w="1117" w:type="dxa"/>
          </w:tcPr>
          <w:p w:rsidR="008A3DAA" w:rsidRPr="002B15AA" w:rsidRDefault="008A3DAA" w:rsidP="008A3DAA">
            <w:pPr>
              <w:pStyle w:val="TAL"/>
              <w:jc w:val="center"/>
              <w:rPr>
                <w:lang w:eastAsia="zh-CN"/>
              </w:rPr>
            </w:pPr>
            <w:r w:rsidRPr="002B15AA">
              <w:rPr>
                <w:rFonts w:cs="Arial"/>
                <w:lang w:eastAsia="zh-CN"/>
              </w:rPr>
              <w:t>F</w:t>
            </w:r>
          </w:p>
        </w:tc>
        <w:tc>
          <w:tcPr>
            <w:tcW w:w="1437" w:type="dxa"/>
          </w:tcPr>
          <w:p w:rsidR="008A3DAA" w:rsidRPr="002B15AA" w:rsidRDefault="008A3DAA" w:rsidP="008A3DAA">
            <w:pPr>
              <w:pStyle w:val="TAL"/>
              <w:jc w:val="center"/>
              <w:rPr>
                <w:lang w:eastAsia="zh-CN"/>
              </w:rPr>
            </w:pPr>
            <w:r w:rsidRPr="002B15AA">
              <w:rPr>
                <w:rFonts w:cs="Arial"/>
                <w:lang w:eastAsia="zh-CN"/>
              </w:rPr>
              <w:t>T</w:t>
            </w:r>
          </w:p>
        </w:tc>
      </w:tr>
      <w:tr w:rsidR="008A3DAA" w:rsidRPr="002B15AA" w:rsidTr="008A3DAA">
        <w:trPr>
          <w:cantSplit/>
          <w:jc w:val="center"/>
        </w:trPr>
        <w:tc>
          <w:tcPr>
            <w:tcW w:w="4445" w:type="dxa"/>
          </w:tcPr>
          <w:p w:rsidR="008A3DAA" w:rsidRPr="002B15AA" w:rsidRDefault="008A3DAA" w:rsidP="008A3DAA">
            <w:pPr>
              <w:pStyle w:val="TAL"/>
              <w:rPr>
                <w:rFonts w:ascii="Courier New" w:hAnsi="Courier New" w:cs="Courier New"/>
                <w:bCs/>
                <w:color w:val="333333"/>
              </w:rPr>
            </w:pPr>
            <w:proofErr w:type="spellStart"/>
            <w:r w:rsidRPr="002B15AA">
              <w:rPr>
                <w:rFonts w:ascii="Courier New" w:hAnsi="Courier New" w:cs="Courier New"/>
                <w:bCs/>
                <w:color w:val="333333"/>
              </w:rPr>
              <w:t>nRPCI</w:t>
            </w:r>
            <w:proofErr w:type="spellEnd"/>
          </w:p>
        </w:tc>
        <w:tc>
          <w:tcPr>
            <w:tcW w:w="947" w:type="dxa"/>
          </w:tcPr>
          <w:p w:rsidR="008A3DAA" w:rsidRPr="002B15AA" w:rsidRDefault="008A3DAA" w:rsidP="008A3DAA">
            <w:pPr>
              <w:pStyle w:val="TAL"/>
              <w:jc w:val="center"/>
              <w:rPr>
                <w:rFonts w:ascii="Courier New" w:hAnsi="Courier New" w:cs="Courier New"/>
                <w:bCs/>
                <w:color w:val="333333"/>
              </w:rPr>
            </w:pPr>
            <w:r w:rsidRPr="002B15AA">
              <w:rPr>
                <w:rFonts w:cs="Arial"/>
              </w:rPr>
              <w:t>M</w:t>
            </w:r>
          </w:p>
        </w:tc>
        <w:tc>
          <w:tcPr>
            <w:tcW w:w="1167" w:type="dxa"/>
          </w:tcPr>
          <w:p w:rsidR="008A3DAA" w:rsidRPr="002B15AA" w:rsidRDefault="008A3DAA" w:rsidP="008A3DAA">
            <w:pPr>
              <w:pStyle w:val="TAL"/>
              <w:jc w:val="center"/>
              <w:rPr>
                <w:rFonts w:ascii="Courier New" w:hAnsi="Courier New" w:cs="Courier New"/>
                <w:bCs/>
                <w:color w:val="333333"/>
              </w:rPr>
            </w:pPr>
            <w:r w:rsidRPr="002B15AA">
              <w:rPr>
                <w:rFonts w:cs="Arial"/>
                <w:lang w:eastAsia="zh-CN"/>
              </w:rPr>
              <w:t>T</w:t>
            </w:r>
          </w:p>
        </w:tc>
        <w:tc>
          <w:tcPr>
            <w:tcW w:w="1077" w:type="dxa"/>
          </w:tcPr>
          <w:p w:rsidR="008A3DAA" w:rsidRPr="002B15AA" w:rsidRDefault="008A3DAA" w:rsidP="008A3DAA">
            <w:pPr>
              <w:pStyle w:val="TAL"/>
              <w:jc w:val="center"/>
              <w:rPr>
                <w:rFonts w:ascii="Courier New" w:hAnsi="Courier New" w:cs="Courier New"/>
                <w:bCs/>
                <w:color w:val="333333"/>
              </w:rPr>
            </w:pPr>
            <w:r w:rsidRPr="002B15AA">
              <w:rPr>
                <w:rFonts w:cs="Arial"/>
                <w:bCs/>
                <w:color w:val="333333"/>
              </w:rPr>
              <w:t>T</w:t>
            </w:r>
          </w:p>
        </w:tc>
        <w:tc>
          <w:tcPr>
            <w:tcW w:w="1117" w:type="dxa"/>
          </w:tcPr>
          <w:p w:rsidR="008A3DAA" w:rsidRPr="002B15AA" w:rsidRDefault="008A3DAA" w:rsidP="008A3DAA">
            <w:pPr>
              <w:pStyle w:val="TAL"/>
              <w:jc w:val="center"/>
              <w:rPr>
                <w:rFonts w:ascii="Courier New" w:hAnsi="Courier New" w:cs="Courier New"/>
                <w:bCs/>
                <w:color w:val="333333"/>
              </w:rPr>
            </w:pPr>
            <w:r w:rsidRPr="002B15AA">
              <w:rPr>
                <w:rFonts w:cs="Arial"/>
                <w:lang w:eastAsia="zh-CN"/>
              </w:rPr>
              <w:t>F</w:t>
            </w:r>
          </w:p>
        </w:tc>
        <w:tc>
          <w:tcPr>
            <w:tcW w:w="1437" w:type="dxa"/>
          </w:tcPr>
          <w:p w:rsidR="008A3DAA" w:rsidRPr="002B15AA" w:rsidRDefault="008A3DAA" w:rsidP="008A3DAA">
            <w:pPr>
              <w:pStyle w:val="TAL"/>
              <w:jc w:val="center"/>
              <w:rPr>
                <w:rFonts w:ascii="Courier New" w:hAnsi="Courier New" w:cs="Courier New"/>
                <w:bCs/>
                <w:color w:val="333333"/>
              </w:rPr>
            </w:pPr>
            <w:r w:rsidRPr="002B15AA">
              <w:rPr>
                <w:rFonts w:cs="Arial"/>
                <w:lang w:eastAsia="zh-CN"/>
              </w:rPr>
              <w:t>T</w:t>
            </w:r>
          </w:p>
        </w:tc>
      </w:tr>
      <w:tr w:rsidR="008A3DAA" w:rsidRPr="002B15AA" w:rsidTr="008A3DAA">
        <w:trPr>
          <w:cantSplit/>
          <w:jc w:val="center"/>
        </w:trPr>
        <w:tc>
          <w:tcPr>
            <w:tcW w:w="4445" w:type="dxa"/>
          </w:tcPr>
          <w:p w:rsidR="008A3DAA" w:rsidRPr="002B15AA" w:rsidRDefault="008A3DAA" w:rsidP="008A3DAA">
            <w:pPr>
              <w:pStyle w:val="TAL"/>
              <w:rPr>
                <w:rFonts w:ascii="Courier New" w:hAnsi="Courier New" w:cs="Courier New"/>
                <w:bCs/>
                <w:color w:val="333333"/>
              </w:rPr>
            </w:pPr>
            <w:proofErr w:type="spellStart"/>
            <w:r w:rsidRPr="002B15AA">
              <w:rPr>
                <w:rFonts w:ascii="Courier New" w:hAnsi="Courier New" w:cs="Courier New"/>
                <w:bCs/>
                <w:color w:val="333333"/>
              </w:rPr>
              <w:t>nRTAC</w:t>
            </w:r>
            <w:proofErr w:type="spellEnd"/>
          </w:p>
        </w:tc>
        <w:tc>
          <w:tcPr>
            <w:tcW w:w="947" w:type="dxa"/>
          </w:tcPr>
          <w:p w:rsidR="008A3DAA" w:rsidRPr="002B15AA" w:rsidRDefault="008A3DAA" w:rsidP="008A3DAA">
            <w:pPr>
              <w:pStyle w:val="TAL"/>
              <w:jc w:val="center"/>
              <w:rPr>
                <w:rFonts w:ascii="Courier New" w:hAnsi="Courier New" w:cs="Courier New"/>
                <w:bCs/>
                <w:color w:val="333333"/>
              </w:rPr>
            </w:pPr>
            <w:r w:rsidRPr="002B15AA">
              <w:rPr>
                <w:rFonts w:cs="Arial"/>
              </w:rPr>
              <w:t>M</w:t>
            </w:r>
          </w:p>
        </w:tc>
        <w:tc>
          <w:tcPr>
            <w:tcW w:w="1167" w:type="dxa"/>
          </w:tcPr>
          <w:p w:rsidR="008A3DAA" w:rsidRPr="002B15AA" w:rsidRDefault="008A3DAA" w:rsidP="008A3DAA">
            <w:pPr>
              <w:pStyle w:val="TAL"/>
              <w:jc w:val="center"/>
              <w:rPr>
                <w:rFonts w:cs="Arial"/>
                <w:bCs/>
                <w:color w:val="333333"/>
              </w:rPr>
            </w:pPr>
            <w:r w:rsidRPr="002B15AA">
              <w:rPr>
                <w:rFonts w:cs="Arial"/>
                <w:lang w:eastAsia="zh-CN"/>
              </w:rPr>
              <w:t>T</w:t>
            </w:r>
          </w:p>
        </w:tc>
        <w:tc>
          <w:tcPr>
            <w:tcW w:w="1077" w:type="dxa"/>
          </w:tcPr>
          <w:p w:rsidR="008A3DAA" w:rsidRPr="002B15AA" w:rsidRDefault="008A3DAA" w:rsidP="008A3DAA">
            <w:pPr>
              <w:pStyle w:val="TAL"/>
              <w:jc w:val="center"/>
              <w:rPr>
                <w:rFonts w:cs="Arial"/>
                <w:bCs/>
                <w:color w:val="333333"/>
              </w:rPr>
            </w:pPr>
            <w:r w:rsidRPr="002B15AA">
              <w:rPr>
                <w:rFonts w:cs="Arial"/>
                <w:bCs/>
                <w:color w:val="333333"/>
              </w:rPr>
              <w:t>T</w:t>
            </w:r>
          </w:p>
        </w:tc>
        <w:tc>
          <w:tcPr>
            <w:tcW w:w="1117" w:type="dxa"/>
          </w:tcPr>
          <w:p w:rsidR="008A3DAA" w:rsidRPr="002B15AA" w:rsidRDefault="008A3DAA" w:rsidP="008A3DAA">
            <w:pPr>
              <w:pStyle w:val="TAL"/>
              <w:jc w:val="center"/>
              <w:rPr>
                <w:rFonts w:cs="Arial"/>
                <w:bCs/>
                <w:color w:val="333333"/>
              </w:rPr>
            </w:pPr>
            <w:r w:rsidRPr="002B15AA">
              <w:rPr>
                <w:rFonts w:cs="Arial"/>
                <w:lang w:eastAsia="zh-CN"/>
              </w:rPr>
              <w:t>F</w:t>
            </w:r>
          </w:p>
        </w:tc>
        <w:tc>
          <w:tcPr>
            <w:tcW w:w="1437" w:type="dxa"/>
          </w:tcPr>
          <w:p w:rsidR="008A3DAA" w:rsidRPr="002B15AA" w:rsidRDefault="008A3DAA" w:rsidP="008A3DAA">
            <w:pPr>
              <w:pStyle w:val="TAL"/>
              <w:jc w:val="center"/>
              <w:rPr>
                <w:rFonts w:cs="Arial"/>
                <w:bCs/>
                <w:color w:val="333333"/>
              </w:rPr>
            </w:pPr>
            <w:r w:rsidRPr="002B15AA">
              <w:rPr>
                <w:rFonts w:cs="Arial"/>
                <w:lang w:eastAsia="zh-CN"/>
              </w:rPr>
              <w:t>T</w:t>
            </w:r>
          </w:p>
        </w:tc>
      </w:tr>
      <w:tr w:rsidR="008A3DAA" w:rsidRPr="002B15AA" w:rsidTr="008A3DAA">
        <w:trPr>
          <w:cantSplit/>
          <w:jc w:val="center"/>
        </w:trPr>
        <w:tc>
          <w:tcPr>
            <w:tcW w:w="4445"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rFonts w:ascii="Courier New" w:hAnsi="Courier New" w:cs="Courier New"/>
                <w:bCs/>
                <w:color w:val="333333"/>
              </w:rPr>
            </w:pPr>
            <w:proofErr w:type="spellStart"/>
            <w:r w:rsidRPr="002B15AA">
              <w:rPr>
                <w:rFonts w:ascii="Courier New" w:hAnsi="Courier New" w:cs="Courier New"/>
                <w:bCs/>
                <w:color w:val="333333"/>
              </w:rPr>
              <w:t>arfcnDL</w:t>
            </w:r>
            <w:proofErr w:type="spellEnd"/>
          </w:p>
        </w:tc>
        <w:tc>
          <w:tcPr>
            <w:tcW w:w="94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rFonts w:cs="Arial"/>
                <w:lang w:eastAsia="zh-CN"/>
              </w:rPr>
            </w:pPr>
            <w:r w:rsidRPr="002B15AA">
              <w:rPr>
                <w:rFonts w:cs="Arial"/>
                <w:lang w:eastAsia="zh-CN"/>
              </w:rPr>
              <w:t>T</w:t>
            </w:r>
          </w:p>
        </w:tc>
      </w:tr>
      <w:tr w:rsidR="008A3DAA" w:rsidRPr="002B15AA" w:rsidTr="008A3DAA">
        <w:trPr>
          <w:cantSplit/>
          <w:jc w:val="center"/>
        </w:trPr>
        <w:tc>
          <w:tcPr>
            <w:tcW w:w="4445"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rFonts w:ascii="Courier New" w:hAnsi="Courier New" w:cs="Courier New"/>
                <w:bCs/>
                <w:color w:val="333333"/>
              </w:rPr>
            </w:pPr>
            <w:proofErr w:type="spellStart"/>
            <w:r w:rsidRPr="002B15AA">
              <w:rPr>
                <w:rFonts w:ascii="Courier New" w:hAnsi="Courier New" w:cs="Courier New"/>
                <w:bCs/>
                <w:color w:val="333333"/>
              </w:rPr>
              <w:t>arfcnUL</w:t>
            </w:r>
            <w:proofErr w:type="spellEnd"/>
          </w:p>
        </w:tc>
        <w:tc>
          <w:tcPr>
            <w:tcW w:w="94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rFonts w:cs="Arial"/>
                <w:lang w:eastAsia="zh-CN"/>
              </w:rPr>
            </w:pPr>
            <w:r w:rsidRPr="002B15AA">
              <w:rPr>
                <w:rFonts w:cs="Arial"/>
                <w:lang w:eastAsia="zh-CN"/>
              </w:rPr>
              <w:t>T</w:t>
            </w:r>
          </w:p>
        </w:tc>
      </w:tr>
      <w:tr w:rsidR="008A3DAA" w:rsidRPr="002B15AA" w:rsidTr="008A3DAA">
        <w:trPr>
          <w:cantSplit/>
          <w:jc w:val="center"/>
        </w:trPr>
        <w:tc>
          <w:tcPr>
            <w:tcW w:w="4445"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rFonts w:ascii="Courier New" w:hAnsi="Courier New" w:cs="Courier New"/>
                <w:bCs/>
                <w:color w:val="333333"/>
              </w:rPr>
            </w:pPr>
            <w:proofErr w:type="spellStart"/>
            <w:r w:rsidRPr="002B15AA">
              <w:rPr>
                <w:rFonts w:ascii="Courier New" w:hAnsi="Courier New" w:cs="Courier New"/>
                <w:bCs/>
                <w:color w:val="333333"/>
              </w:rPr>
              <w:t>arfcnSUL</w:t>
            </w:r>
            <w:proofErr w:type="spellEnd"/>
          </w:p>
        </w:tc>
        <w:tc>
          <w:tcPr>
            <w:tcW w:w="94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rFonts w:cs="Arial"/>
                <w:lang w:eastAsia="zh-CN"/>
              </w:rPr>
            </w:pPr>
            <w:r w:rsidRPr="002B15AA">
              <w:rPr>
                <w:rFonts w:cs="Arial"/>
                <w:lang w:eastAsia="zh-CN"/>
              </w:rPr>
              <w:t>T</w:t>
            </w:r>
          </w:p>
        </w:tc>
      </w:tr>
      <w:tr w:rsidR="008A3DAA" w:rsidRPr="002B15AA" w:rsidTr="008A3DAA">
        <w:trPr>
          <w:cantSplit/>
          <w:jc w:val="center"/>
        </w:trPr>
        <w:tc>
          <w:tcPr>
            <w:tcW w:w="4445"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rFonts w:ascii="Courier New" w:hAnsi="Courier New" w:cs="Courier New"/>
                <w:bCs/>
                <w:color w:val="333333"/>
              </w:rPr>
            </w:pPr>
            <w:del w:id="41" w:author="Edwin Tse" w:date="2019-02-10T16:04:00Z">
              <w:r w:rsidRPr="002B15AA" w:rsidDel="00FB49A9">
                <w:rPr>
                  <w:rStyle w:val="spellingerror"/>
                  <w:rFonts w:ascii="Courier New" w:hAnsi="Courier New" w:cs="Courier New"/>
                  <w:bCs/>
                  <w:color w:val="333333"/>
                </w:rPr>
                <w:delText>bSChannel</w:delText>
              </w:r>
            </w:del>
            <w:proofErr w:type="spellStart"/>
            <w:ins w:id="42" w:author="Edwin Tse" w:date="2019-02-10T16:04:00Z">
              <w:r w:rsidR="00FB49A9">
                <w:rPr>
                  <w:rStyle w:val="spellingerror"/>
                  <w:rFonts w:ascii="Courier New" w:hAnsi="Courier New" w:cs="Courier New"/>
                  <w:bCs/>
                  <w:color w:val="333333"/>
                </w:rPr>
                <w:t>bSChannel</w:t>
              </w:r>
            </w:ins>
            <w:r w:rsidRPr="002B15AA">
              <w:rPr>
                <w:rStyle w:val="spellingerror"/>
                <w:rFonts w:ascii="Courier New" w:hAnsi="Courier New" w:cs="Courier New"/>
                <w:bCs/>
                <w:color w:val="333333"/>
              </w:rPr>
              <w:t>BwDL</w:t>
            </w:r>
            <w:proofErr w:type="spellEnd"/>
            <w:r w:rsidRPr="002B15AA">
              <w:rPr>
                <w:rStyle w:val="normaltextrun1"/>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rFonts w:cs="Arial"/>
                <w:lang w:eastAsia="zh-CN"/>
              </w:rPr>
            </w:pPr>
            <w:r w:rsidRPr="002B15AA">
              <w:rPr>
                <w:rFonts w:cs="Arial"/>
                <w:lang w:eastAsia="zh-CN"/>
              </w:rPr>
              <w:t>T</w:t>
            </w:r>
          </w:p>
        </w:tc>
      </w:tr>
      <w:tr w:rsidR="008A3DAA" w:rsidRPr="002B15AA" w:rsidTr="008A3DAA">
        <w:trPr>
          <w:cantSplit/>
          <w:jc w:val="center"/>
        </w:trPr>
        <w:tc>
          <w:tcPr>
            <w:tcW w:w="4445"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rFonts w:ascii="Courier New" w:hAnsi="Courier New" w:cs="Courier New"/>
                <w:bCs/>
                <w:color w:val="333333"/>
              </w:rPr>
            </w:pPr>
            <w:del w:id="43" w:author="Edwin Tse" w:date="2019-02-10T16:04:00Z">
              <w:r w:rsidRPr="002B15AA" w:rsidDel="00FB49A9">
                <w:rPr>
                  <w:rStyle w:val="spellingerror"/>
                  <w:rFonts w:ascii="Courier New" w:hAnsi="Courier New" w:cs="Courier New"/>
                  <w:bCs/>
                  <w:color w:val="333333"/>
                </w:rPr>
                <w:delText>bSChannel</w:delText>
              </w:r>
            </w:del>
            <w:proofErr w:type="spellStart"/>
            <w:ins w:id="44" w:author="Edwin Tse" w:date="2019-02-10T16:04:00Z">
              <w:r w:rsidR="00FB49A9">
                <w:rPr>
                  <w:rStyle w:val="spellingerror"/>
                  <w:rFonts w:ascii="Courier New" w:hAnsi="Courier New" w:cs="Courier New"/>
                  <w:bCs/>
                  <w:color w:val="333333"/>
                </w:rPr>
                <w:t>bSChannel</w:t>
              </w:r>
            </w:ins>
            <w:r w:rsidRPr="002B15AA">
              <w:rPr>
                <w:rStyle w:val="spellingerror"/>
                <w:rFonts w:ascii="Courier New" w:hAnsi="Courier New" w:cs="Courier New"/>
                <w:bCs/>
                <w:color w:val="333333"/>
              </w:rPr>
              <w:t>BwUL</w:t>
            </w:r>
            <w:proofErr w:type="spellEnd"/>
          </w:p>
        </w:tc>
        <w:tc>
          <w:tcPr>
            <w:tcW w:w="94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rFonts w:cs="Arial"/>
                <w:lang w:eastAsia="zh-CN"/>
              </w:rPr>
            </w:pPr>
            <w:r w:rsidRPr="002B15AA">
              <w:rPr>
                <w:rFonts w:cs="Arial"/>
                <w:lang w:eastAsia="zh-CN"/>
              </w:rPr>
              <w:t>T</w:t>
            </w:r>
          </w:p>
        </w:tc>
      </w:tr>
      <w:tr w:rsidR="008A3DAA" w:rsidRPr="002B15AA" w:rsidTr="008A3DAA">
        <w:trPr>
          <w:cantSplit/>
          <w:jc w:val="center"/>
        </w:trPr>
        <w:tc>
          <w:tcPr>
            <w:tcW w:w="4445"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rFonts w:ascii="Courier New" w:hAnsi="Courier New" w:cs="Courier New"/>
                <w:bCs/>
                <w:color w:val="333333"/>
              </w:rPr>
            </w:pPr>
            <w:del w:id="45" w:author="Edwin Tse" w:date="2019-02-10T15:58:00Z">
              <w:r w:rsidRPr="002B15AA" w:rsidDel="008F261F">
                <w:rPr>
                  <w:rStyle w:val="spellingerror"/>
                  <w:rFonts w:ascii="Courier New" w:hAnsi="Courier New" w:cs="Courier New"/>
                  <w:bCs/>
                  <w:color w:val="333333"/>
                </w:rPr>
                <w:delText>bsChannel</w:delText>
              </w:r>
            </w:del>
            <w:proofErr w:type="spellStart"/>
            <w:ins w:id="46" w:author="Edwin Tse" w:date="2019-02-10T15:58:00Z">
              <w:r w:rsidR="008F261F">
                <w:rPr>
                  <w:rStyle w:val="spellingerror"/>
                  <w:rFonts w:ascii="Courier New" w:hAnsi="Courier New" w:cs="Courier New"/>
                  <w:bCs/>
                  <w:color w:val="333333"/>
                </w:rPr>
                <w:t>bSChannel</w:t>
              </w:r>
            </w:ins>
            <w:r w:rsidRPr="002B15AA">
              <w:rPr>
                <w:rStyle w:val="spellingerror"/>
                <w:rFonts w:ascii="Courier New" w:hAnsi="Courier New" w:cs="Courier New"/>
                <w:bCs/>
                <w:color w:val="333333"/>
              </w:rPr>
              <w:t>BwSUL</w:t>
            </w:r>
            <w:proofErr w:type="spellEnd"/>
          </w:p>
        </w:tc>
        <w:tc>
          <w:tcPr>
            <w:tcW w:w="94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rFonts w:cs="Arial"/>
                <w:lang w:eastAsia="zh-CN"/>
              </w:rPr>
            </w:pPr>
            <w:r w:rsidRPr="002B15AA">
              <w:rPr>
                <w:rFonts w:cs="Arial"/>
                <w:lang w:eastAsia="zh-CN"/>
              </w:rPr>
              <w:t>T</w:t>
            </w:r>
          </w:p>
        </w:tc>
      </w:tr>
      <w:tr w:rsidR="008A3DAA" w:rsidRPr="002B15AA" w:rsidTr="008A3DAA">
        <w:trPr>
          <w:cantSplit/>
          <w:jc w:val="center"/>
        </w:trPr>
        <w:tc>
          <w:tcPr>
            <w:tcW w:w="4445" w:type="dxa"/>
          </w:tcPr>
          <w:p w:rsidR="008A3DAA" w:rsidRPr="002B15AA" w:rsidRDefault="008A3DAA" w:rsidP="008A3DAA">
            <w:pPr>
              <w:pStyle w:val="TAL"/>
              <w:jc w:val="center"/>
              <w:rPr>
                <w:rFonts w:ascii="Courier New" w:hAnsi="Courier New" w:cs="Courier New"/>
                <w:bCs/>
                <w:color w:val="333333"/>
              </w:rPr>
            </w:pPr>
            <w:r w:rsidRPr="002B15AA">
              <w:rPr>
                <w:b/>
              </w:rPr>
              <w:t>Attribute related to role</w:t>
            </w:r>
          </w:p>
        </w:tc>
        <w:tc>
          <w:tcPr>
            <w:tcW w:w="947" w:type="dxa"/>
          </w:tcPr>
          <w:p w:rsidR="008A3DAA" w:rsidRPr="002B15AA" w:rsidRDefault="008A3DAA" w:rsidP="008A3DAA">
            <w:pPr>
              <w:pStyle w:val="TAL"/>
              <w:rPr>
                <w:rFonts w:ascii="Courier New" w:hAnsi="Courier New" w:cs="Courier New"/>
                <w:bCs/>
                <w:color w:val="333333"/>
              </w:rPr>
            </w:pPr>
          </w:p>
        </w:tc>
        <w:tc>
          <w:tcPr>
            <w:tcW w:w="1167" w:type="dxa"/>
          </w:tcPr>
          <w:p w:rsidR="008A3DAA" w:rsidRPr="002B15AA" w:rsidRDefault="008A3DAA" w:rsidP="008A3DAA">
            <w:pPr>
              <w:pStyle w:val="TAL"/>
              <w:rPr>
                <w:rFonts w:ascii="Courier New" w:hAnsi="Courier New" w:cs="Courier New"/>
                <w:bCs/>
                <w:color w:val="333333"/>
              </w:rPr>
            </w:pPr>
          </w:p>
        </w:tc>
        <w:tc>
          <w:tcPr>
            <w:tcW w:w="1077" w:type="dxa"/>
          </w:tcPr>
          <w:p w:rsidR="008A3DAA" w:rsidRPr="002B15AA" w:rsidRDefault="008A3DAA" w:rsidP="008A3DAA">
            <w:pPr>
              <w:pStyle w:val="TAL"/>
              <w:rPr>
                <w:rFonts w:ascii="Courier New" w:hAnsi="Courier New" w:cs="Courier New"/>
                <w:bCs/>
                <w:color w:val="333333"/>
              </w:rPr>
            </w:pPr>
          </w:p>
        </w:tc>
        <w:tc>
          <w:tcPr>
            <w:tcW w:w="1117" w:type="dxa"/>
          </w:tcPr>
          <w:p w:rsidR="008A3DAA" w:rsidRPr="002B15AA" w:rsidRDefault="008A3DAA" w:rsidP="008A3DAA">
            <w:pPr>
              <w:pStyle w:val="TAL"/>
              <w:rPr>
                <w:rFonts w:ascii="Courier New" w:hAnsi="Courier New" w:cs="Courier New"/>
                <w:bCs/>
                <w:color w:val="333333"/>
              </w:rPr>
            </w:pPr>
          </w:p>
        </w:tc>
        <w:tc>
          <w:tcPr>
            <w:tcW w:w="1437" w:type="dxa"/>
          </w:tcPr>
          <w:p w:rsidR="008A3DAA" w:rsidRPr="002B15AA" w:rsidRDefault="008A3DAA" w:rsidP="008A3DAA">
            <w:pPr>
              <w:pStyle w:val="TAL"/>
              <w:rPr>
                <w:rFonts w:ascii="Courier New" w:hAnsi="Courier New" w:cs="Courier New"/>
                <w:bCs/>
                <w:color w:val="333333"/>
              </w:rPr>
            </w:pPr>
          </w:p>
        </w:tc>
      </w:tr>
      <w:tr w:rsidR="008A3DAA" w:rsidRPr="002B15AA" w:rsidTr="008A3DAA">
        <w:trPr>
          <w:cantSplit/>
          <w:jc w:val="center"/>
        </w:trPr>
        <w:tc>
          <w:tcPr>
            <w:tcW w:w="4445" w:type="dxa"/>
          </w:tcPr>
          <w:p w:rsidR="008A3DAA" w:rsidRPr="002B15AA" w:rsidRDefault="008A3DAA" w:rsidP="008A3DAA">
            <w:pPr>
              <w:pStyle w:val="TAL"/>
              <w:rPr>
                <w:b/>
              </w:rPr>
            </w:pPr>
            <w:proofErr w:type="spellStart"/>
            <w:r w:rsidRPr="002B15AA">
              <w:rPr>
                <w:rFonts w:ascii="Courier New" w:hAnsi="Courier New" w:cs="Courier New"/>
              </w:rPr>
              <w:t>nRSectorCarrier</w:t>
            </w:r>
            <w:proofErr w:type="spellEnd"/>
          </w:p>
        </w:tc>
        <w:tc>
          <w:tcPr>
            <w:tcW w:w="947" w:type="dxa"/>
          </w:tcPr>
          <w:p w:rsidR="008A3DAA" w:rsidRPr="002B15AA" w:rsidRDefault="008A3DAA" w:rsidP="008A3DAA">
            <w:pPr>
              <w:pStyle w:val="TAL"/>
              <w:jc w:val="center"/>
              <w:rPr>
                <w:rFonts w:ascii="Courier New" w:hAnsi="Courier New" w:cs="Courier New"/>
                <w:bCs/>
                <w:color w:val="333333"/>
              </w:rPr>
            </w:pPr>
            <w:r w:rsidRPr="002B15AA">
              <w:rPr>
                <w:rFonts w:cs="Arial"/>
              </w:rPr>
              <w:t>M</w:t>
            </w:r>
          </w:p>
        </w:tc>
        <w:tc>
          <w:tcPr>
            <w:tcW w:w="1167" w:type="dxa"/>
          </w:tcPr>
          <w:p w:rsidR="008A3DAA" w:rsidRPr="002B15AA" w:rsidRDefault="008A3DAA" w:rsidP="008A3DAA">
            <w:pPr>
              <w:pStyle w:val="TAL"/>
              <w:jc w:val="center"/>
              <w:rPr>
                <w:rFonts w:ascii="Courier New" w:hAnsi="Courier New" w:cs="Courier New"/>
                <w:bCs/>
                <w:color w:val="333333"/>
              </w:rPr>
            </w:pPr>
            <w:r w:rsidRPr="002B15AA">
              <w:rPr>
                <w:rFonts w:cs="Arial"/>
              </w:rPr>
              <w:t>T</w:t>
            </w:r>
          </w:p>
        </w:tc>
        <w:tc>
          <w:tcPr>
            <w:tcW w:w="1077" w:type="dxa"/>
          </w:tcPr>
          <w:p w:rsidR="008A3DAA" w:rsidRPr="002B15AA" w:rsidRDefault="008A3DAA" w:rsidP="008A3DAA">
            <w:pPr>
              <w:pStyle w:val="TAL"/>
              <w:jc w:val="center"/>
              <w:rPr>
                <w:rFonts w:ascii="Courier New" w:hAnsi="Courier New" w:cs="Courier New"/>
                <w:bCs/>
                <w:color w:val="333333"/>
              </w:rPr>
            </w:pPr>
            <w:r w:rsidRPr="002B15AA">
              <w:rPr>
                <w:rFonts w:cs="Arial"/>
                <w:lang w:eastAsia="zh-CN"/>
              </w:rPr>
              <w:t>T</w:t>
            </w:r>
          </w:p>
        </w:tc>
        <w:tc>
          <w:tcPr>
            <w:tcW w:w="1117" w:type="dxa"/>
          </w:tcPr>
          <w:p w:rsidR="008A3DAA" w:rsidRPr="002B15AA" w:rsidRDefault="008A3DAA" w:rsidP="008A3DAA">
            <w:pPr>
              <w:pStyle w:val="TAL"/>
              <w:jc w:val="center"/>
              <w:rPr>
                <w:rFonts w:ascii="Courier New" w:hAnsi="Courier New" w:cs="Courier New"/>
                <w:bCs/>
                <w:color w:val="333333"/>
              </w:rPr>
            </w:pPr>
            <w:r w:rsidRPr="002B15AA">
              <w:rPr>
                <w:rFonts w:cs="Arial"/>
              </w:rPr>
              <w:t>F</w:t>
            </w:r>
          </w:p>
        </w:tc>
        <w:tc>
          <w:tcPr>
            <w:tcW w:w="1437" w:type="dxa"/>
          </w:tcPr>
          <w:p w:rsidR="008A3DAA" w:rsidRPr="002B15AA" w:rsidRDefault="008A3DAA" w:rsidP="008A3DAA">
            <w:pPr>
              <w:pStyle w:val="TAL"/>
              <w:jc w:val="center"/>
              <w:rPr>
                <w:rFonts w:ascii="Courier New" w:hAnsi="Courier New" w:cs="Courier New"/>
                <w:bCs/>
                <w:color w:val="333333"/>
              </w:rPr>
            </w:pPr>
            <w:r w:rsidRPr="002B15AA">
              <w:rPr>
                <w:rFonts w:cs="Arial"/>
                <w:lang w:eastAsia="zh-CN"/>
              </w:rPr>
              <w:t>T</w:t>
            </w:r>
          </w:p>
        </w:tc>
      </w:tr>
      <w:tr w:rsidR="008A3DAA" w:rsidRPr="002B15AA" w:rsidTr="008A3DAA">
        <w:trPr>
          <w:cantSplit/>
          <w:jc w:val="center"/>
        </w:trPr>
        <w:tc>
          <w:tcPr>
            <w:tcW w:w="4445" w:type="dxa"/>
          </w:tcPr>
          <w:p w:rsidR="008A3DAA" w:rsidRPr="002B15AA" w:rsidRDefault="008A3DAA" w:rsidP="008A3DAA">
            <w:pPr>
              <w:pStyle w:val="TAL"/>
              <w:rPr>
                <w:rFonts w:ascii="Courier New" w:hAnsi="Courier New" w:cs="Courier New"/>
              </w:rPr>
            </w:pPr>
            <w:proofErr w:type="spellStart"/>
            <w:r w:rsidRPr="002B15AA">
              <w:rPr>
                <w:rFonts w:ascii="Courier New" w:hAnsi="Courier New" w:cs="Courier New"/>
              </w:rPr>
              <w:t>bWP</w:t>
            </w:r>
            <w:proofErr w:type="spellEnd"/>
          </w:p>
        </w:tc>
        <w:tc>
          <w:tcPr>
            <w:tcW w:w="947" w:type="dxa"/>
          </w:tcPr>
          <w:p w:rsidR="008A3DAA" w:rsidRPr="002B15AA" w:rsidRDefault="008A3DAA" w:rsidP="008A3DAA">
            <w:pPr>
              <w:pStyle w:val="TAL"/>
              <w:jc w:val="center"/>
              <w:rPr>
                <w:rFonts w:cs="Arial"/>
              </w:rPr>
            </w:pPr>
            <w:r w:rsidRPr="002B15AA">
              <w:rPr>
                <w:rFonts w:cs="Arial"/>
              </w:rPr>
              <w:t>M</w:t>
            </w:r>
          </w:p>
        </w:tc>
        <w:tc>
          <w:tcPr>
            <w:tcW w:w="1167" w:type="dxa"/>
          </w:tcPr>
          <w:p w:rsidR="008A3DAA" w:rsidRPr="002B15AA" w:rsidRDefault="008A3DAA" w:rsidP="008A3DAA">
            <w:pPr>
              <w:pStyle w:val="TAL"/>
              <w:jc w:val="center"/>
              <w:rPr>
                <w:rFonts w:cs="Arial"/>
              </w:rPr>
            </w:pPr>
            <w:r w:rsidRPr="002B15AA">
              <w:rPr>
                <w:rFonts w:cs="Arial"/>
              </w:rPr>
              <w:t>T</w:t>
            </w:r>
          </w:p>
        </w:tc>
        <w:tc>
          <w:tcPr>
            <w:tcW w:w="1077" w:type="dxa"/>
          </w:tcPr>
          <w:p w:rsidR="008A3DAA" w:rsidRPr="002B15AA" w:rsidRDefault="008A3DAA" w:rsidP="008A3DAA">
            <w:pPr>
              <w:pStyle w:val="TAL"/>
              <w:jc w:val="center"/>
              <w:rPr>
                <w:rFonts w:cs="Arial"/>
                <w:lang w:eastAsia="zh-CN"/>
              </w:rPr>
            </w:pPr>
            <w:r w:rsidRPr="002B15AA">
              <w:rPr>
                <w:rFonts w:cs="Arial"/>
                <w:lang w:eastAsia="zh-CN"/>
              </w:rPr>
              <w:t>T</w:t>
            </w:r>
          </w:p>
        </w:tc>
        <w:tc>
          <w:tcPr>
            <w:tcW w:w="1117" w:type="dxa"/>
          </w:tcPr>
          <w:p w:rsidR="008A3DAA" w:rsidRPr="002B15AA" w:rsidRDefault="008A3DAA" w:rsidP="008A3DAA">
            <w:pPr>
              <w:pStyle w:val="TAL"/>
              <w:jc w:val="center"/>
              <w:rPr>
                <w:rFonts w:cs="Arial"/>
              </w:rPr>
            </w:pPr>
            <w:r w:rsidRPr="002B15AA">
              <w:rPr>
                <w:rFonts w:cs="Arial"/>
              </w:rPr>
              <w:t>F</w:t>
            </w:r>
          </w:p>
        </w:tc>
        <w:tc>
          <w:tcPr>
            <w:tcW w:w="1437" w:type="dxa"/>
          </w:tcPr>
          <w:p w:rsidR="008A3DAA" w:rsidRPr="002B15AA" w:rsidRDefault="008A3DAA" w:rsidP="008A3DAA">
            <w:pPr>
              <w:pStyle w:val="TAL"/>
              <w:jc w:val="center"/>
              <w:rPr>
                <w:rFonts w:cs="Arial"/>
                <w:lang w:eastAsia="zh-CN"/>
              </w:rPr>
            </w:pPr>
            <w:r w:rsidRPr="002B15AA">
              <w:rPr>
                <w:rFonts w:cs="Arial"/>
                <w:lang w:eastAsia="zh-CN"/>
              </w:rPr>
              <w:t>T</w:t>
            </w:r>
          </w:p>
        </w:tc>
      </w:tr>
      <w:tr w:rsidR="008A3DAA" w:rsidRPr="002B15AA" w:rsidTr="008A3DAA">
        <w:trPr>
          <w:cantSplit/>
          <w:jc w:val="center"/>
        </w:trPr>
        <w:tc>
          <w:tcPr>
            <w:tcW w:w="10190" w:type="dxa"/>
            <w:gridSpan w:val="6"/>
          </w:tcPr>
          <w:p w:rsidR="008A3DAA" w:rsidRPr="002B15AA" w:rsidRDefault="008A3DAA" w:rsidP="008A3DAA">
            <w:pPr>
              <w:pStyle w:val="NO"/>
            </w:pPr>
            <w:r w:rsidRPr="002B15AA">
              <w:rPr>
                <w:caps/>
              </w:rPr>
              <w:t>Note</w:t>
            </w:r>
            <w:r w:rsidRPr="002B15AA">
              <w:t xml:space="preserve"> 1: No state propagation </w:t>
            </w:r>
            <w:r>
              <w:t>is</w:t>
            </w:r>
            <w:r w:rsidRPr="002B15AA">
              <w:t xml:space="preserve"> implied.</w:t>
            </w:r>
          </w:p>
          <w:p w:rsidR="008A3DAA" w:rsidRPr="002B15AA" w:rsidRDefault="008A3DAA" w:rsidP="008A3DAA">
            <w:pPr>
              <w:pStyle w:val="NO"/>
              <w:rPr>
                <w:rFonts w:cs="Arial"/>
                <w:lang w:eastAsia="zh-CN"/>
              </w:rPr>
            </w:pPr>
            <w:r w:rsidRPr="002B15AA">
              <w:rPr>
                <w:caps/>
              </w:rPr>
              <w:t>Note</w:t>
            </w:r>
            <w:r w:rsidRPr="002B15AA">
              <w:t xml:space="preserve"> 2: The attribute </w:t>
            </w:r>
            <w:r w:rsidRPr="002B15AA">
              <w:rPr>
                <w:rStyle w:val="msoins0"/>
              </w:rPr>
              <w:t>value change</w:t>
            </w:r>
            <w:r w:rsidRPr="002B15AA">
              <w:rPr>
                <w:rStyle w:val="msoins0"/>
                <w:color w:val="0000FF"/>
              </w:rPr>
              <w:t xml:space="preserve"> </w:t>
            </w:r>
            <w:r w:rsidRPr="002B15AA">
              <w:t xml:space="preserve">is </w:t>
            </w:r>
            <w:r w:rsidRPr="002B15AA">
              <w:rPr>
                <w:lang w:eastAsia="zh-CN"/>
              </w:rPr>
              <w:t xml:space="preserve">conveyed by the </w:t>
            </w:r>
            <w:proofErr w:type="spellStart"/>
            <w:r w:rsidRPr="002B15AA">
              <w:rPr>
                <w:rFonts w:ascii="Courier New" w:hAnsi="Courier New" w:cs="Courier New"/>
                <w:lang w:eastAsia="zh-CN"/>
              </w:rPr>
              <w:t>notifyStateChange</w:t>
            </w:r>
            <w:proofErr w:type="spellEnd"/>
            <w:r w:rsidRPr="002B15AA">
              <w:rPr>
                <w:lang w:eastAsia="zh-CN"/>
              </w:rPr>
              <w:t xml:space="preserve"> notification.</w:t>
            </w:r>
          </w:p>
        </w:tc>
      </w:tr>
    </w:tbl>
    <w:p w:rsidR="008A3DAA" w:rsidRPr="002B15AA" w:rsidRDefault="008A3DAA" w:rsidP="008A3DAA">
      <w:pPr>
        <w:pStyle w:val="Heading4"/>
      </w:pPr>
      <w:bookmarkStart w:id="47" w:name="_Toc532487838"/>
      <w:r w:rsidRPr="002B15AA">
        <w:t>4.3.5.3</w:t>
      </w:r>
      <w:r w:rsidRPr="002B15AA">
        <w:tab/>
        <w:t>Attribute constraints</w:t>
      </w:r>
      <w:bookmarkEnd w:id="47"/>
    </w:p>
    <w:tbl>
      <w:tblPr>
        <w:tblW w:w="9488" w:type="dxa"/>
        <w:jc w:val="center"/>
        <w:tblLook w:val="01E0" w:firstRow="1" w:lastRow="1" w:firstColumn="1" w:lastColumn="1" w:noHBand="0" w:noVBand="0"/>
      </w:tblPr>
      <w:tblGrid>
        <w:gridCol w:w="4886"/>
        <w:gridCol w:w="4602"/>
      </w:tblGrid>
      <w:tr w:rsidR="008A3DAA" w:rsidRPr="002B15AA" w:rsidTr="008A3DAA">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rsidR="008A3DAA" w:rsidRPr="002B15AA" w:rsidRDefault="008A3DAA" w:rsidP="008A3DAA">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rsidR="008A3DAA" w:rsidRPr="002B15AA" w:rsidRDefault="008A3DAA" w:rsidP="008A3DAA">
            <w:pPr>
              <w:pStyle w:val="TAH"/>
            </w:pPr>
            <w:r w:rsidRPr="002B15AA">
              <w:t>Definition</w:t>
            </w:r>
          </w:p>
        </w:tc>
      </w:tr>
      <w:tr w:rsidR="008A3DAA" w:rsidRPr="002B15AA" w:rsidTr="008A3DAA">
        <w:trPr>
          <w:jc w:val="center"/>
        </w:trPr>
        <w:tc>
          <w:tcPr>
            <w:tcW w:w="4886"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rFonts w:ascii="Courier New" w:hAnsi="Courier New" w:cs="Courier New"/>
                <w:lang w:eastAsia="zh-CN"/>
              </w:rPr>
            </w:pPr>
            <w:proofErr w:type="spellStart"/>
            <w:r w:rsidRPr="002B15AA">
              <w:rPr>
                <w:rFonts w:ascii="Courier New" w:hAnsi="Courier New" w:cs="Courier New"/>
                <w:lang w:eastAsia="zh-CN"/>
              </w:rPr>
              <w:t>sNSSAIList</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lang w:eastAsia="zh-CN"/>
              </w:rPr>
            </w:pPr>
            <w:r w:rsidRPr="002B15AA">
              <w:t>Condition: Network slicing feature is supported.</w:t>
            </w:r>
          </w:p>
        </w:tc>
      </w:tr>
      <w:tr w:rsidR="008A3DAA" w:rsidRPr="002B15AA" w:rsidTr="008A3DAA">
        <w:trPr>
          <w:jc w:val="center"/>
        </w:trPr>
        <w:tc>
          <w:tcPr>
            <w:tcW w:w="4886"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rFonts w:ascii="Courier New" w:hAnsi="Courier New" w:cs="Courier New"/>
                <w:lang w:eastAsia="zh-CN"/>
              </w:rPr>
            </w:pPr>
            <w:proofErr w:type="spellStart"/>
            <w:r w:rsidRPr="002B15AA">
              <w:rPr>
                <w:rFonts w:ascii="Courier New" w:hAnsi="Courier New" w:cs="Courier New"/>
                <w:lang w:eastAsia="zh-CN"/>
              </w:rPr>
              <w:t>arfcnUL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Condition: The cell has an uplink (FDD or TDD)</w:t>
            </w:r>
          </w:p>
        </w:tc>
      </w:tr>
      <w:tr w:rsidR="008A3DAA" w:rsidRPr="002B15AA" w:rsidTr="008A3DAA">
        <w:trPr>
          <w:jc w:val="center"/>
        </w:trPr>
        <w:tc>
          <w:tcPr>
            <w:tcW w:w="4886"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rFonts w:ascii="Courier New" w:hAnsi="Courier New" w:cs="Courier New"/>
                <w:lang w:eastAsia="zh-CN"/>
              </w:rPr>
            </w:pPr>
            <w:proofErr w:type="spellStart"/>
            <w:r w:rsidRPr="002B15AA">
              <w:rPr>
                <w:rFonts w:ascii="Courier New" w:hAnsi="Courier New" w:cs="Courier New"/>
                <w:lang w:eastAsia="zh-CN"/>
              </w:rPr>
              <w:t>arfcnSUL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Condition: The cell has a supplementary uplink</w:t>
            </w:r>
          </w:p>
        </w:tc>
      </w:tr>
      <w:tr w:rsidR="008A3DAA" w:rsidRPr="002B15AA" w:rsidTr="008A3DAA">
        <w:trPr>
          <w:jc w:val="center"/>
        </w:trPr>
        <w:tc>
          <w:tcPr>
            <w:tcW w:w="4886"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rFonts w:ascii="Courier New" w:hAnsi="Courier New" w:cs="Courier New"/>
                <w:lang w:eastAsia="zh-CN"/>
              </w:rPr>
            </w:pPr>
            <w:del w:id="48" w:author="Edwin Tse" w:date="2019-02-10T15:58:00Z">
              <w:r w:rsidRPr="002B15AA" w:rsidDel="008F261F">
                <w:rPr>
                  <w:rFonts w:ascii="Courier New" w:hAnsi="Courier New" w:cs="Courier New"/>
                  <w:lang w:eastAsia="zh-CN"/>
                </w:rPr>
                <w:delText>bsChannel</w:delText>
              </w:r>
            </w:del>
            <w:proofErr w:type="spellStart"/>
            <w:ins w:id="49" w:author="Edwin Tse" w:date="2019-02-10T15:58:00Z">
              <w:r w:rsidR="008F261F">
                <w:rPr>
                  <w:rFonts w:ascii="Courier New" w:hAnsi="Courier New" w:cs="Courier New"/>
                  <w:lang w:eastAsia="zh-CN"/>
                </w:rPr>
                <w:t>bSChannel</w:t>
              </w:r>
            </w:ins>
            <w:r w:rsidRPr="002B15AA">
              <w:rPr>
                <w:rFonts w:ascii="Courier New" w:hAnsi="Courier New" w:cs="Courier New"/>
                <w:lang w:eastAsia="zh-CN"/>
              </w:rPr>
              <w:t>BwUL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Condition: The cell has an uplink (FDD or TDD)</w:t>
            </w:r>
          </w:p>
        </w:tc>
      </w:tr>
      <w:tr w:rsidR="008A3DAA" w:rsidRPr="002B15AA" w:rsidTr="008A3DAA">
        <w:trPr>
          <w:jc w:val="center"/>
        </w:trPr>
        <w:tc>
          <w:tcPr>
            <w:tcW w:w="4886"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rFonts w:ascii="Courier New" w:hAnsi="Courier New" w:cs="Courier New"/>
                <w:lang w:eastAsia="zh-CN"/>
              </w:rPr>
            </w:pPr>
            <w:del w:id="50" w:author="Edwin Tse" w:date="2019-02-10T15:58:00Z">
              <w:r w:rsidRPr="002B15AA" w:rsidDel="008F261F">
                <w:rPr>
                  <w:rFonts w:ascii="Courier New" w:hAnsi="Courier New" w:cs="Courier New"/>
                  <w:lang w:eastAsia="zh-CN"/>
                </w:rPr>
                <w:delText>bsChannel</w:delText>
              </w:r>
            </w:del>
            <w:proofErr w:type="spellStart"/>
            <w:ins w:id="51" w:author="Edwin Tse" w:date="2019-02-10T15:58:00Z">
              <w:r w:rsidR="008F261F">
                <w:rPr>
                  <w:rFonts w:ascii="Courier New" w:hAnsi="Courier New" w:cs="Courier New"/>
                  <w:lang w:eastAsia="zh-CN"/>
                </w:rPr>
                <w:t>bSChannel</w:t>
              </w:r>
            </w:ins>
            <w:r w:rsidRPr="002B15AA">
              <w:rPr>
                <w:rFonts w:ascii="Courier New" w:hAnsi="Courier New" w:cs="Courier New"/>
                <w:lang w:eastAsia="zh-CN"/>
              </w:rPr>
              <w:t>BwSUL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Condition: The cell has a supplementary uplink</w:t>
            </w:r>
          </w:p>
        </w:tc>
      </w:tr>
    </w:tbl>
    <w:p w:rsidR="008A3DAA" w:rsidRPr="002B15AA" w:rsidRDefault="008A3DAA" w:rsidP="008A3DAA">
      <w:pPr>
        <w:pStyle w:val="Heading4"/>
      </w:pPr>
      <w:bookmarkStart w:id="52" w:name="_Toc532487839"/>
      <w:r w:rsidRPr="002B15AA">
        <w:rPr>
          <w:rFonts w:hint="eastAsia"/>
          <w:lang w:eastAsia="zh-CN"/>
        </w:rPr>
        <w:t>4</w:t>
      </w:r>
      <w:r w:rsidRPr="002B15AA">
        <w:t>.3.5.4</w:t>
      </w:r>
      <w:r w:rsidRPr="002B15AA">
        <w:tab/>
        <w:t>Notifications</w:t>
      </w:r>
      <w:bookmarkEnd w:id="52"/>
    </w:p>
    <w:p w:rsidR="008A3DAA" w:rsidRPr="002B15AA" w:rsidRDefault="008A3DAA" w:rsidP="008A3DAA">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8A3DAA" w:rsidRPr="002B15AA" w:rsidRDefault="008A3DAA" w:rsidP="008A3DAA">
      <w:pPr>
        <w:pStyle w:val="Heading3"/>
        <w:rPr>
          <w:lang w:eastAsia="zh-CN"/>
        </w:rPr>
      </w:pPr>
      <w:bookmarkStart w:id="53" w:name="_Toc532487840"/>
      <w:r w:rsidRPr="002B15AA">
        <w:rPr>
          <w:rFonts w:hint="eastAsia"/>
          <w:lang w:eastAsia="zh-CN"/>
        </w:rPr>
        <w:t>4</w:t>
      </w:r>
      <w:r w:rsidRPr="002B15AA">
        <w:rPr>
          <w:lang w:eastAsia="zh-CN"/>
        </w:rPr>
        <w:t>.3.6</w:t>
      </w:r>
      <w:r w:rsidRPr="002B15AA">
        <w:rPr>
          <w:lang w:eastAsia="zh-CN"/>
        </w:rPr>
        <w:tab/>
      </w:r>
      <w:proofErr w:type="spellStart"/>
      <w:r w:rsidRPr="002B15AA">
        <w:rPr>
          <w:rFonts w:ascii="Courier New" w:hAnsi="Courier New"/>
          <w:lang w:eastAsia="zh-CN"/>
        </w:rPr>
        <w:t>NRSectorCarrier</w:t>
      </w:r>
      <w:bookmarkEnd w:id="53"/>
      <w:proofErr w:type="spellEnd"/>
    </w:p>
    <w:p w:rsidR="008A3DAA" w:rsidRPr="002B15AA" w:rsidRDefault="008A3DAA" w:rsidP="008A3DAA">
      <w:pPr>
        <w:pStyle w:val="Heading4"/>
      </w:pPr>
      <w:bookmarkStart w:id="54" w:name="_Toc532487841"/>
      <w:r w:rsidRPr="002B15AA">
        <w:rPr>
          <w:rFonts w:hint="eastAsia"/>
          <w:lang w:eastAsia="zh-CN"/>
        </w:rPr>
        <w:t>4</w:t>
      </w:r>
      <w:r w:rsidRPr="002B15AA">
        <w:t>.3.6.1</w:t>
      </w:r>
      <w:r w:rsidRPr="002B15AA">
        <w:tab/>
        <w:t>Definition</w:t>
      </w:r>
      <w:bookmarkEnd w:id="54"/>
    </w:p>
    <w:p w:rsidR="008A3DAA" w:rsidRPr="002B15AA" w:rsidRDefault="008A3DAA" w:rsidP="008A3DAA">
      <w:r w:rsidRPr="002B15AA">
        <w:t>This &lt;&lt;IOC&gt;&gt;</w:t>
      </w:r>
      <w:proofErr w:type="spellStart"/>
      <w:r w:rsidRPr="002B15AA">
        <w:rPr>
          <w:rFonts w:ascii="Courier New" w:hAnsi="Courier New" w:cs="Courier New"/>
        </w:rPr>
        <w:t>NRSectorCarrier</w:t>
      </w:r>
      <w:proofErr w:type="spellEnd"/>
      <w:r w:rsidRPr="002B15AA">
        <w:t xml:space="preserve"> represents the resources of each transmission point included in the cell. These in general have different physical locations (of the antennae), and possibly different frequencies or bandwidths. The UE is not directly aware of which </w:t>
      </w:r>
      <w:proofErr w:type="spellStart"/>
      <w:r w:rsidRPr="002B15AA">
        <w:rPr>
          <w:rFonts w:ascii="Courier New" w:hAnsi="Courier New" w:cs="Courier New"/>
        </w:rPr>
        <w:t>NRSectorCarrier</w:t>
      </w:r>
      <w:proofErr w:type="spellEnd"/>
      <w:r w:rsidRPr="002B15AA">
        <w:t xml:space="preserve"> resources the network uses for its connection.</w:t>
      </w:r>
    </w:p>
    <w:p w:rsidR="008A3DAA" w:rsidRPr="00F216D2" w:rsidRDefault="008A3DAA" w:rsidP="008A3DAA">
      <w:pPr>
        <w:rPr>
          <w:b/>
        </w:rPr>
      </w:pPr>
      <w:r w:rsidRPr="002B15AA">
        <w:rPr>
          <w:rStyle w:val="normaltextrun1"/>
        </w:rPr>
        <w:lastRenderedPageBreak/>
        <w:t xml:space="preserve">An NR sector-carrier can have downlink, uplink or both </w:t>
      </w:r>
      <w:r w:rsidRPr="00F216D2">
        <w:rPr>
          <w:b/>
          <w:bCs/>
          <w:iCs/>
        </w:rPr>
        <w:t>as specified by</w:t>
      </w:r>
      <w:r w:rsidRPr="00F216D2">
        <w:rPr>
          <w:b/>
          <w:bCs/>
          <w:iCs/>
          <w:sz w:val="18"/>
          <w:szCs w:val="18"/>
        </w:rPr>
        <w:t xml:space="preserve"> </w:t>
      </w:r>
      <w:proofErr w:type="spellStart"/>
      <w:r w:rsidRPr="00F216D2">
        <w:rPr>
          <w:rFonts w:ascii="Courier New" w:hAnsi="Courier New" w:cs="Courier New"/>
          <w:b/>
          <w:bCs/>
          <w:iCs/>
          <w:sz w:val="18"/>
          <w:szCs w:val="18"/>
        </w:rPr>
        <w:t>txDirection</w:t>
      </w:r>
      <w:proofErr w:type="spellEnd"/>
      <w:r w:rsidRPr="00F216D2">
        <w:rPr>
          <w:rStyle w:val="normaltextrun1"/>
          <w:b/>
          <w:sz w:val="18"/>
          <w:szCs w:val="18"/>
        </w:rPr>
        <w:t xml:space="preserve">. </w:t>
      </w:r>
      <w:r w:rsidRPr="00F216D2">
        <w:rPr>
          <w:b/>
          <w:bCs/>
          <w:iCs/>
        </w:rPr>
        <w:t>Attributes related to unavailable direction (DL or UL) shall not be set</w:t>
      </w:r>
      <w:r w:rsidRPr="00F216D2">
        <w:rPr>
          <w:rStyle w:val="normaltextrun1"/>
          <w:b/>
        </w:rPr>
        <w:t xml:space="preserve">. </w:t>
      </w:r>
    </w:p>
    <w:p w:rsidR="008A3DAA" w:rsidRPr="002B15AA" w:rsidRDefault="008A3DAA" w:rsidP="008A3DAA">
      <w:r w:rsidRPr="002B15AA">
        <w:t xml:space="preserve">Additional </w:t>
      </w:r>
      <w:proofErr w:type="spellStart"/>
      <w:r w:rsidRPr="002B15AA">
        <w:rPr>
          <w:rFonts w:ascii="Courier New" w:hAnsi="Courier New" w:cs="Courier New"/>
        </w:rPr>
        <w:t>NRSectorCarriers</w:t>
      </w:r>
      <w:proofErr w:type="spellEnd"/>
      <w:r w:rsidRPr="002B15AA">
        <w:t xml:space="preserve"> not directly associated to one cell only can also be configured.</w:t>
      </w:r>
    </w:p>
    <w:p w:rsidR="008A3DAA" w:rsidRPr="002B15AA" w:rsidRDefault="008A3DAA" w:rsidP="008A3DAA">
      <w:r w:rsidRPr="002B15AA">
        <w:t xml:space="preserve">If a value of </w:t>
      </w:r>
      <w:proofErr w:type="spellStart"/>
      <w:r w:rsidRPr="002B15AA">
        <w:rPr>
          <w:rFonts w:ascii="Courier New" w:hAnsi="Courier New" w:cs="Courier New"/>
        </w:rPr>
        <w:t>arfcnDL</w:t>
      </w:r>
      <w:proofErr w:type="spellEnd"/>
      <w:r w:rsidRPr="002B15AA">
        <w:t xml:space="preserve">, </w:t>
      </w:r>
      <w:proofErr w:type="spellStart"/>
      <w:r w:rsidRPr="002B15AA">
        <w:rPr>
          <w:rFonts w:ascii="Courier New" w:hAnsi="Courier New" w:cs="Courier New"/>
        </w:rPr>
        <w:t>arfcnUL</w:t>
      </w:r>
      <w:proofErr w:type="spellEnd"/>
      <w:r w:rsidRPr="002B15AA">
        <w:t xml:space="preserve">, </w:t>
      </w:r>
      <w:del w:id="55" w:author="Edwin Tse" w:date="2019-02-10T15:58:00Z">
        <w:r w:rsidRPr="002B15AA" w:rsidDel="008F261F">
          <w:rPr>
            <w:rFonts w:ascii="Courier New" w:hAnsi="Courier New" w:cs="Courier New"/>
          </w:rPr>
          <w:delText>bsChannel</w:delText>
        </w:r>
      </w:del>
      <w:proofErr w:type="spellStart"/>
      <w:ins w:id="56" w:author="Edwin Tse" w:date="2019-02-10T15:58:00Z">
        <w:r w:rsidR="008F261F">
          <w:rPr>
            <w:rFonts w:ascii="Courier New" w:hAnsi="Courier New" w:cs="Courier New"/>
          </w:rPr>
          <w:t>bSChannel</w:t>
        </w:r>
      </w:ins>
      <w:r w:rsidRPr="002B15AA">
        <w:rPr>
          <w:rFonts w:ascii="Courier New" w:hAnsi="Courier New" w:cs="Courier New"/>
        </w:rPr>
        <w:t>BwDL</w:t>
      </w:r>
      <w:proofErr w:type="spellEnd"/>
      <w:r w:rsidRPr="002B15AA">
        <w:t xml:space="preserve"> or </w:t>
      </w:r>
      <w:del w:id="57" w:author="Edwin Tse" w:date="2019-02-10T15:58:00Z">
        <w:r w:rsidRPr="002B15AA" w:rsidDel="008F261F">
          <w:rPr>
            <w:rFonts w:ascii="Courier New" w:hAnsi="Courier New" w:cs="Courier New"/>
          </w:rPr>
          <w:delText>bsChannel</w:delText>
        </w:r>
      </w:del>
      <w:proofErr w:type="spellStart"/>
      <w:ins w:id="58" w:author="Edwin Tse" w:date="2019-02-10T15:58:00Z">
        <w:r w:rsidR="008F261F">
          <w:rPr>
            <w:rFonts w:ascii="Courier New" w:hAnsi="Courier New" w:cs="Courier New"/>
          </w:rPr>
          <w:t>bSChannel</w:t>
        </w:r>
      </w:ins>
      <w:r w:rsidRPr="002B15AA">
        <w:rPr>
          <w:rFonts w:ascii="Courier New" w:hAnsi="Courier New" w:cs="Courier New"/>
        </w:rPr>
        <w:t>BwUL</w:t>
      </w:r>
      <w:proofErr w:type="spellEnd"/>
      <w:r w:rsidRPr="002B15AA">
        <w:t xml:space="preserve"> can be derived unambiguously from the referring cell, then that attribute needs not be present. That will not be possible if the </w:t>
      </w:r>
      <w:proofErr w:type="spellStart"/>
      <w:r w:rsidRPr="002B15AA">
        <w:rPr>
          <w:rFonts w:ascii="Courier New" w:hAnsi="Courier New" w:cs="Courier New"/>
        </w:rPr>
        <w:t>NRSectorCarrier</w:t>
      </w:r>
      <w:proofErr w:type="spellEnd"/>
      <w:r w:rsidRPr="002B15AA">
        <w:t xml:space="preserve"> is used for supplementary uplink, if it is not directly associated to a cell, or if the sector-carrier uses only a part of the cell's channel bandwidth. Thus, at least in those cases the applicable attributes </w:t>
      </w:r>
      <w:proofErr w:type="gramStart"/>
      <w:r>
        <w:t>have to</w:t>
      </w:r>
      <w:proofErr w:type="gramEnd"/>
      <w:r w:rsidRPr="002B15AA">
        <w:t xml:space="preserve"> be present and their values need to be set.</w:t>
      </w:r>
    </w:p>
    <w:p w:rsidR="008A3DAA" w:rsidRPr="002B15AA" w:rsidRDefault="008A3DAA" w:rsidP="008A3DAA">
      <w:pPr>
        <w:pStyle w:val="Heading4"/>
      </w:pPr>
      <w:bookmarkStart w:id="59" w:name="_Toc532487842"/>
      <w:r w:rsidRPr="002B15AA">
        <w:rPr>
          <w:rFonts w:hint="eastAsia"/>
          <w:lang w:eastAsia="zh-CN"/>
        </w:rPr>
        <w:t>4</w:t>
      </w:r>
      <w:r w:rsidRPr="002B15AA">
        <w:t>.3.6.2</w:t>
      </w:r>
      <w:r w:rsidRPr="002B15AA">
        <w:tab/>
        <w:t>Attributes</w:t>
      </w:r>
      <w:bookmarkEnd w:id="5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5"/>
        <w:gridCol w:w="1139"/>
        <w:gridCol w:w="1242"/>
        <w:gridCol w:w="1200"/>
        <w:gridCol w:w="1219"/>
        <w:gridCol w:w="1274"/>
      </w:tblGrid>
      <w:tr w:rsidR="008A3DAA" w:rsidRPr="002B15AA" w:rsidTr="008A3DAA">
        <w:trPr>
          <w:cantSplit/>
          <w:jc w:val="center"/>
        </w:trPr>
        <w:tc>
          <w:tcPr>
            <w:tcW w:w="4105" w:type="dxa"/>
            <w:shd w:val="pct10" w:color="auto" w:fill="FFFFFF"/>
            <w:vAlign w:val="center"/>
          </w:tcPr>
          <w:p w:rsidR="008A3DAA" w:rsidRPr="002B15AA" w:rsidRDefault="008A3DAA" w:rsidP="008A3DAA">
            <w:pPr>
              <w:pStyle w:val="TAH"/>
            </w:pPr>
            <w:r w:rsidRPr="002B15AA">
              <w:t>Attribute name</w:t>
            </w:r>
          </w:p>
        </w:tc>
        <w:tc>
          <w:tcPr>
            <w:tcW w:w="1262" w:type="dxa"/>
            <w:shd w:val="pct10" w:color="auto" w:fill="FFFFFF"/>
            <w:vAlign w:val="center"/>
          </w:tcPr>
          <w:p w:rsidR="008A3DAA" w:rsidRPr="002B15AA" w:rsidRDefault="008A3DAA" w:rsidP="008A3DAA">
            <w:pPr>
              <w:pStyle w:val="TAH"/>
            </w:pPr>
            <w:r w:rsidRPr="002B15AA">
              <w:t>Support Qualifier</w:t>
            </w:r>
          </w:p>
        </w:tc>
        <w:tc>
          <w:tcPr>
            <w:tcW w:w="1290" w:type="dxa"/>
            <w:shd w:val="pct10" w:color="auto" w:fill="FFFFFF"/>
            <w:vAlign w:val="center"/>
          </w:tcPr>
          <w:p w:rsidR="008A3DAA" w:rsidRPr="002B15AA" w:rsidRDefault="008A3DAA" w:rsidP="008A3DAA">
            <w:pPr>
              <w:pStyle w:val="TAH"/>
            </w:pPr>
            <w:proofErr w:type="spellStart"/>
            <w:r w:rsidRPr="002B15AA">
              <w:t>isReadable</w:t>
            </w:r>
            <w:proofErr w:type="spellEnd"/>
          </w:p>
        </w:tc>
        <w:tc>
          <w:tcPr>
            <w:tcW w:w="1279" w:type="dxa"/>
            <w:shd w:val="pct10" w:color="auto" w:fill="FFFFFF"/>
            <w:vAlign w:val="center"/>
          </w:tcPr>
          <w:p w:rsidR="008A3DAA" w:rsidRPr="002B15AA" w:rsidRDefault="008A3DAA" w:rsidP="008A3DAA">
            <w:pPr>
              <w:pStyle w:val="TAH"/>
            </w:pPr>
            <w:proofErr w:type="spellStart"/>
            <w:r w:rsidRPr="002B15AA">
              <w:t>isWritable</w:t>
            </w:r>
            <w:proofErr w:type="spellEnd"/>
          </w:p>
        </w:tc>
        <w:tc>
          <w:tcPr>
            <w:tcW w:w="1284" w:type="dxa"/>
            <w:shd w:val="pct10" w:color="auto" w:fill="FFFFFF"/>
            <w:vAlign w:val="center"/>
          </w:tcPr>
          <w:p w:rsidR="008A3DAA" w:rsidRPr="002B15AA" w:rsidRDefault="008A3DAA" w:rsidP="008A3DAA">
            <w:pPr>
              <w:pStyle w:val="TAH"/>
            </w:pPr>
            <w:proofErr w:type="spellStart"/>
            <w:r w:rsidRPr="002B15AA">
              <w:t>isInvariant</w:t>
            </w:r>
            <w:proofErr w:type="spellEnd"/>
          </w:p>
        </w:tc>
        <w:tc>
          <w:tcPr>
            <w:tcW w:w="1298" w:type="dxa"/>
            <w:shd w:val="pct10" w:color="auto" w:fill="FFFFFF"/>
            <w:vAlign w:val="center"/>
          </w:tcPr>
          <w:p w:rsidR="008A3DAA" w:rsidRPr="002B15AA" w:rsidRDefault="008A3DAA" w:rsidP="008A3DAA">
            <w:pPr>
              <w:pStyle w:val="TAH"/>
            </w:pPr>
            <w:proofErr w:type="spellStart"/>
            <w:r w:rsidRPr="002B15AA">
              <w:t>isNotifyable</w:t>
            </w:r>
            <w:proofErr w:type="spellEnd"/>
          </w:p>
        </w:tc>
      </w:tr>
      <w:tr w:rsidR="008A3DAA" w:rsidRPr="002B15AA" w:rsidTr="008A3DAA">
        <w:trPr>
          <w:cantSplit/>
          <w:jc w:val="center"/>
        </w:trPr>
        <w:tc>
          <w:tcPr>
            <w:tcW w:w="4105" w:type="dxa"/>
            <w:shd w:val="clear" w:color="auto" w:fill="FFFFFF"/>
          </w:tcPr>
          <w:p w:rsidR="008A3DAA" w:rsidRPr="002B15AA" w:rsidRDefault="008A3DAA" w:rsidP="008A3DAA">
            <w:pPr>
              <w:pStyle w:val="TAL"/>
              <w:rPr>
                <w:rFonts w:ascii="Courier New" w:hAnsi="Courier New" w:cs="Courier New"/>
                <w:lang w:eastAsia="ja-JP"/>
              </w:rPr>
            </w:pPr>
            <w:proofErr w:type="spellStart"/>
            <w:r w:rsidRPr="002B15AA">
              <w:rPr>
                <w:rFonts w:ascii="Courier New" w:hAnsi="Courier New" w:cs="Courier New"/>
                <w:lang w:eastAsia="ja-JP"/>
              </w:rPr>
              <w:t>txDirection</w:t>
            </w:r>
            <w:proofErr w:type="spellEnd"/>
          </w:p>
        </w:tc>
        <w:tc>
          <w:tcPr>
            <w:tcW w:w="1262" w:type="dxa"/>
          </w:tcPr>
          <w:p w:rsidR="008A3DAA" w:rsidRPr="002B15AA" w:rsidRDefault="008A3DAA" w:rsidP="008A3DAA">
            <w:pPr>
              <w:pStyle w:val="TAL"/>
              <w:jc w:val="center"/>
              <w:rPr>
                <w:rFonts w:cs="Arial"/>
              </w:rPr>
            </w:pPr>
            <w:r w:rsidRPr="002B15AA">
              <w:rPr>
                <w:rFonts w:cs="Arial"/>
              </w:rPr>
              <w:t>M</w:t>
            </w:r>
          </w:p>
        </w:tc>
        <w:tc>
          <w:tcPr>
            <w:tcW w:w="1290" w:type="dxa"/>
          </w:tcPr>
          <w:p w:rsidR="008A3DAA" w:rsidRPr="002B15AA" w:rsidRDefault="008A3DAA" w:rsidP="008A3DAA">
            <w:pPr>
              <w:pStyle w:val="TAL"/>
              <w:jc w:val="center"/>
            </w:pPr>
            <w:r w:rsidRPr="002B15AA">
              <w:t>T</w:t>
            </w:r>
          </w:p>
        </w:tc>
        <w:tc>
          <w:tcPr>
            <w:tcW w:w="1279" w:type="dxa"/>
          </w:tcPr>
          <w:p w:rsidR="008A3DAA" w:rsidRPr="002B15AA" w:rsidRDefault="008A3DAA" w:rsidP="008A3DAA">
            <w:pPr>
              <w:pStyle w:val="TAL"/>
              <w:jc w:val="center"/>
            </w:pPr>
            <w:r w:rsidRPr="002B15AA">
              <w:t>T</w:t>
            </w:r>
          </w:p>
        </w:tc>
        <w:tc>
          <w:tcPr>
            <w:tcW w:w="1284" w:type="dxa"/>
          </w:tcPr>
          <w:p w:rsidR="008A3DAA" w:rsidRPr="002B15AA" w:rsidRDefault="008A3DAA" w:rsidP="008A3DAA">
            <w:pPr>
              <w:pStyle w:val="TAL"/>
              <w:jc w:val="center"/>
            </w:pPr>
            <w:r w:rsidRPr="002B15AA">
              <w:t>F</w:t>
            </w:r>
          </w:p>
        </w:tc>
        <w:tc>
          <w:tcPr>
            <w:tcW w:w="1298" w:type="dxa"/>
          </w:tcPr>
          <w:p w:rsidR="008A3DAA" w:rsidRPr="002B15AA" w:rsidRDefault="008A3DAA" w:rsidP="008A3DAA">
            <w:pPr>
              <w:pStyle w:val="TAL"/>
              <w:jc w:val="center"/>
            </w:pPr>
            <w:r w:rsidRPr="002B15AA">
              <w:t>T</w:t>
            </w:r>
          </w:p>
        </w:tc>
      </w:tr>
      <w:tr w:rsidR="008A3DAA" w:rsidRPr="002B15AA" w:rsidTr="008A3DAA">
        <w:trPr>
          <w:cantSplit/>
          <w:jc w:val="center"/>
        </w:trPr>
        <w:tc>
          <w:tcPr>
            <w:tcW w:w="4105" w:type="dxa"/>
            <w:shd w:val="clear" w:color="auto" w:fill="FFFFFF"/>
          </w:tcPr>
          <w:p w:rsidR="008A3DAA" w:rsidRPr="002B15AA" w:rsidRDefault="008A3DAA" w:rsidP="008A3DAA">
            <w:pPr>
              <w:pStyle w:val="TAL"/>
              <w:rPr>
                <w:rFonts w:ascii="Courier New" w:hAnsi="Courier New" w:cs="Courier New"/>
                <w:sz w:val="20"/>
                <w:lang w:eastAsia="ja-JP"/>
              </w:rPr>
            </w:pPr>
            <w:proofErr w:type="spellStart"/>
            <w:r w:rsidRPr="002B15AA">
              <w:rPr>
                <w:rFonts w:ascii="Courier New" w:hAnsi="Courier New" w:cs="Courier New"/>
                <w:lang w:eastAsia="ja-JP"/>
              </w:rPr>
              <w:t>configuredMaxTxPower</w:t>
            </w:r>
            <w:proofErr w:type="spellEnd"/>
          </w:p>
        </w:tc>
        <w:tc>
          <w:tcPr>
            <w:tcW w:w="1262" w:type="dxa"/>
          </w:tcPr>
          <w:p w:rsidR="008A3DAA" w:rsidRPr="002B15AA" w:rsidRDefault="008A3DAA" w:rsidP="008A3DAA">
            <w:pPr>
              <w:pStyle w:val="TAL"/>
              <w:jc w:val="center"/>
              <w:rPr>
                <w:rFonts w:cs="Arial"/>
              </w:rPr>
            </w:pPr>
            <w:r w:rsidRPr="002B15AA">
              <w:rPr>
                <w:rFonts w:cs="Arial"/>
              </w:rPr>
              <w:t>CM</w:t>
            </w:r>
          </w:p>
        </w:tc>
        <w:tc>
          <w:tcPr>
            <w:tcW w:w="1290" w:type="dxa"/>
          </w:tcPr>
          <w:p w:rsidR="008A3DAA" w:rsidRPr="002B15AA" w:rsidRDefault="008A3DAA" w:rsidP="008A3DAA">
            <w:pPr>
              <w:pStyle w:val="TAL"/>
              <w:jc w:val="center"/>
              <w:rPr>
                <w:rFonts w:cs="Arial"/>
              </w:rPr>
            </w:pPr>
            <w:r w:rsidRPr="002B15AA">
              <w:t>T</w:t>
            </w:r>
          </w:p>
        </w:tc>
        <w:tc>
          <w:tcPr>
            <w:tcW w:w="1279" w:type="dxa"/>
          </w:tcPr>
          <w:p w:rsidR="008A3DAA" w:rsidRPr="002B15AA" w:rsidRDefault="008A3DAA" w:rsidP="008A3DAA">
            <w:pPr>
              <w:pStyle w:val="TAL"/>
              <w:jc w:val="center"/>
              <w:rPr>
                <w:rFonts w:cs="Arial"/>
              </w:rPr>
            </w:pPr>
            <w:r w:rsidRPr="002B15AA">
              <w:t>T</w:t>
            </w:r>
          </w:p>
        </w:tc>
        <w:tc>
          <w:tcPr>
            <w:tcW w:w="1284" w:type="dxa"/>
          </w:tcPr>
          <w:p w:rsidR="008A3DAA" w:rsidRPr="002B15AA" w:rsidRDefault="008A3DAA" w:rsidP="008A3DAA">
            <w:pPr>
              <w:pStyle w:val="TAL"/>
              <w:jc w:val="center"/>
              <w:rPr>
                <w:rFonts w:cs="Arial"/>
                <w:lang w:eastAsia="zh-CN"/>
              </w:rPr>
            </w:pPr>
            <w:r w:rsidRPr="002B15AA">
              <w:t>F</w:t>
            </w:r>
          </w:p>
        </w:tc>
        <w:tc>
          <w:tcPr>
            <w:tcW w:w="1298" w:type="dxa"/>
          </w:tcPr>
          <w:p w:rsidR="008A3DAA" w:rsidRPr="002B15AA" w:rsidRDefault="008A3DAA" w:rsidP="008A3DAA">
            <w:pPr>
              <w:pStyle w:val="TAL"/>
              <w:jc w:val="center"/>
              <w:rPr>
                <w:rFonts w:cs="Arial"/>
                <w:lang w:eastAsia="zh-CN"/>
              </w:rPr>
            </w:pPr>
            <w:r w:rsidRPr="002B15AA">
              <w:t>T</w:t>
            </w:r>
          </w:p>
        </w:tc>
      </w:tr>
      <w:tr w:rsidR="008A3DAA" w:rsidRPr="002B15AA" w:rsidTr="008A3DAA">
        <w:trPr>
          <w:cantSplit/>
          <w:jc w:val="center"/>
        </w:trPr>
        <w:tc>
          <w:tcPr>
            <w:tcW w:w="4105" w:type="dxa"/>
            <w:shd w:val="clear" w:color="auto" w:fill="FFFFFF"/>
          </w:tcPr>
          <w:p w:rsidR="008A3DAA" w:rsidRPr="002B15AA" w:rsidRDefault="008A3DAA" w:rsidP="008A3DAA">
            <w:pPr>
              <w:pStyle w:val="TAL"/>
              <w:rPr>
                <w:rFonts w:ascii="Courier New" w:hAnsi="Courier New" w:cs="Courier New"/>
                <w:lang w:eastAsia="ja-JP"/>
              </w:rPr>
            </w:pPr>
            <w:proofErr w:type="spellStart"/>
            <w:r w:rsidRPr="002B15AA">
              <w:rPr>
                <w:rFonts w:ascii="Courier New" w:hAnsi="Courier New" w:cs="Courier New"/>
                <w:lang w:eastAsia="ja-JP"/>
              </w:rPr>
              <w:t>arfcnDL</w:t>
            </w:r>
            <w:proofErr w:type="spellEnd"/>
          </w:p>
        </w:tc>
        <w:tc>
          <w:tcPr>
            <w:tcW w:w="1262" w:type="dxa"/>
          </w:tcPr>
          <w:p w:rsidR="008A3DAA" w:rsidRPr="002B15AA" w:rsidRDefault="008A3DAA" w:rsidP="008A3DAA">
            <w:pPr>
              <w:pStyle w:val="TAL"/>
              <w:jc w:val="center"/>
              <w:rPr>
                <w:rFonts w:cs="Arial"/>
              </w:rPr>
            </w:pPr>
            <w:r w:rsidRPr="002B15AA">
              <w:rPr>
                <w:rFonts w:cs="Arial"/>
              </w:rPr>
              <w:t>CM</w:t>
            </w:r>
          </w:p>
        </w:tc>
        <w:tc>
          <w:tcPr>
            <w:tcW w:w="1290" w:type="dxa"/>
          </w:tcPr>
          <w:p w:rsidR="008A3DAA" w:rsidRPr="002B15AA" w:rsidRDefault="008A3DAA" w:rsidP="008A3DAA">
            <w:pPr>
              <w:pStyle w:val="TAL"/>
              <w:jc w:val="center"/>
            </w:pPr>
            <w:r w:rsidRPr="002B15AA">
              <w:t>T</w:t>
            </w:r>
          </w:p>
        </w:tc>
        <w:tc>
          <w:tcPr>
            <w:tcW w:w="1279" w:type="dxa"/>
          </w:tcPr>
          <w:p w:rsidR="008A3DAA" w:rsidRPr="002B15AA" w:rsidRDefault="008A3DAA" w:rsidP="008A3DAA">
            <w:pPr>
              <w:pStyle w:val="TAL"/>
              <w:jc w:val="center"/>
            </w:pPr>
            <w:r w:rsidRPr="002B15AA">
              <w:t>T</w:t>
            </w:r>
          </w:p>
        </w:tc>
        <w:tc>
          <w:tcPr>
            <w:tcW w:w="1284" w:type="dxa"/>
          </w:tcPr>
          <w:p w:rsidR="008A3DAA" w:rsidRPr="002B15AA" w:rsidRDefault="008A3DAA" w:rsidP="008A3DAA">
            <w:pPr>
              <w:pStyle w:val="TAL"/>
              <w:jc w:val="center"/>
            </w:pPr>
            <w:r w:rsidRPr="002B15AA">
              <w:t>F</w:t>
            </w:r>
          </w:p>
        </w:tc>
        <w:tc>
          <w:tcPr>
            <w:tcW w:w="1298" w:type="dxa"/>
          </w:tcPr>
          <w:p w:rsidR="008A3DAA" w:rsidRPr="002B15AA" w:rsidRDefault="008A3DAA" w:rsidP="008A3DAA">
            <w:pPr>
              <w:pStyle w:val="TAL"/>
              <w:jc w:val="center"/>
            </w:pPr>
            <w:r w:rsidRPr="002B15AA">
              <w:t>T</w:t>
            </w:r>
          </w:p>
        </w:tc>
      </w:tr>
      <w:tr w:rsidR="008A3DAA" w:rsidRPr="002B15AA" w:rsidTr="008A3DAA">
        <w:trPr>
          <w:cantSplit/>
          <w:jc w:val="center"/>
        </w:trPr>
        <w:tc>
          <w:tcPr>
            <w:tcW w:w="4105" w:type="dxa"/>
            <w:shd w:val="clear" w:color="auto" w:fill="FFFFFF"/>
          </w:tcPr>
          <w:p w:rsidR="008A3DAA" w:rsidRPr="002B15AA" w:rsidRDefault="008A3DAA" w:rsidP="008A3DAA">
            <w:pPr>
              <w:pStyle w:val="TAL"/>
              <w:rPr>
                <w:rFonts w:ascii="Courier New" w:hAnsi="Courier New" w:cs="Courier New"/>
                <w:lang w:eastAsia="ja-JP"/>
              </w:rPr>
            </w:pPr>
            <w:proofErr w:type="spellStart"/>
            <w:r w:rsidRPr="002B15AA">
              <w:rPr>
                <w:rFonts w:ascii="Courier New" w:hAnsi="Courier New" w:cs="Courier New"/>
                <w:lang w:eastAsia="ja-JP"/>
              </w:rPr>
              <w:t>arfcnUL</w:t>
            </w:r>
            <w:proofErr w:type="spellEnd"/>
          </w:p>
        </w:tc>
        <w:tc>
          <w:tcPr>
            <w:tcW w:w="1262" w:type="dxa"/>
          </w:tcPr>
          <w:p w:rsidR="008A3DAA" w:rsidRPr="002B15AA" w:rsidRDefault="008A3DAA" w:rsidP="008A3DAA">
            <w:pPr>
              <w:pStyle w:val="TAL"/>
              <w:jc w:val="center"/>
              <w:rPr>
                <w:rFonts w:cs="Arial"/>
              </w:rPr>
            </w:pPr>
            <w:r w:rsidRPr="002B15AA">
              <w:rPr>
                <w:rFonts w:cs="Arial"/>
              </w:rPr>
              <w:t>CM</w:t>
            </w:r>
          </w:p>
        </w:tc>
        <w:tc>
          <w:tcPr>
            <w:tcW w:w="1290" w:type="dxa"/>
          </w:tcPr>
          <w:p w:rsidR="008A3DAA" w:rsidRPr="002B15AA" w:rsidRDefault="008A3DAA" w:rsidP="008A3DAA">
            <w:pPr>
              <w:pStyle w:val="TAL"/>
              <w:jc w:val="center"/>
            </w:pPr>
            <w:r w:rsidRPr="002B15AA">
              <w:t>T</w:t>
            </w:r>
          </w:p>
        </w:tc>
        <w:tc>
          <w:tcPr>
            <w:tcW w:w="1279" w:type="dxa"/>
          </w:tcPr>
          <w:p w:rsidR="008A3DAA" w:rsidRPr="002B15AA" w:rsidRDefault="008A3DAA" w:rsidP="008A3DAA">
            <w:pPr>
              <w:pStyle w:val="TAL"/>
              <w:jc w:val="center"/>
            </w:pPr>
            <w:r w:rsidRPr="002B15AA">
              <w:t>T</w:t>
            </w:r>
          </w:p>
        </w:tc>
        <w:tc>
          <w:tcPr>
            <w:tcW w:w="1284" w:type="dxa"/>
          </w:tcPr>
          <w:p w:rsidR="008A3DAA" w:rsidRPr="002B15AA" w:rsidRDefault="008A3DAA" w:rsidP="008A3DAA">
            <w:pPr>
              <w:pStyle w:val="TAL"/>
              <w:jc w:val="center"/>
            </w:pPr>
            <w:r w:rsidRPr="002B15AA">
              <w:t>F</w:t>
            </w:r>
          </w:p>
        </w:tc>
        <w:tc>
          <w:tcPr>
            <w:tcW w:w="1298" w:type="dxa"/>
          </w:tcPr>
          <w:p w:rsidR="008A3DAA" w:rsidRPr="002B15AA" w:rsidRDefault="008A3DAA" w:rsidP="008A3DAA">
            <w:pPr>
              <w:pStyle w:val="TAL"/>
              <w:jc w:val="center"/>
            </w:pPr>
            <w:r w:rsidRPr="002B15AA">
              <w:t>T</w:t>
            </w:r>
          </w:p>
        </w:tc>
      </w:tr>
      <w:tr w:rsidR="008A3DAA" w:rsidRPr="002B15AA" w:rsidTr="008A3DAA">
        <w:trPr>
          <w:cantSplit/>
          <w:jc w:val="center"/>
        </w:trPr>
        <w:tc>
          <w:tcPr>
            <w:tcW w:w="4105" w:type="dxa"/>
            <w:shd w:val="clear" w:color="auto" w:fill="FFFFFF"/>
          </w:tcPr>
          <w:p w:rsidR="008A3DAA" w:rsidRPr="002B15AA" w:rsidRDefault="008A3DAA" w:rsidP="008A3DAA">
            <w:pPr>
              <w:pStyle w:val="TAL"/>
              <w:rPr>
                <w:rFonts w:ascii="Courier New" w:hAnsi="Courier New" w:cs="Courier New"/>
                <w:lang w:eastAsia="ja-JP"/>
              </w:rPr>
            </w:pPr>
            <w:del w:id="60" w:author="Edwin Tse" w:date="2019-02-10T15:58:00Z">
              <w:r w:rsidRPr="002B15AA" w:rsidDel="008F261F">
                <w:rPr>
                  <w:rFonts w:ascii="Courier New" w:hAnsi="Courier New" w:cs="Courier New"/>
                  <w:lang w:eastAsia="ja-JP"/>
                </w:rPr>
                <w:delText>bsChannel</w:delText>
              </w:r>
            </w:del>
            <w:proofErr w:type="spellStart"/>
            <w:ins w:id="61" w:author="Edwin Tse" w:date="2019-02-10T15:58:00Z">
              <w:r w:rsidR="008F261F">
                <w:rPr>
                  <w:rFonts w:ascii="Courier New" w:hAnsi="Courier New" w:cs="Courier New"/>
                  <w:lang w:eastAsia="ja-JP"/>
                </w:rPr>
                <w:t>bSChannel</w:t>
              </w:r>
            </w:ins>
            <w:r w:rsidRPr="002B15AA">
              <w:rPr>
                <w:rFonts w:ascii="Courier New" w:hAnsi="Courier New" w:cs="Courier New"/>
                <w:lang w:eastAsia="ja-JP"/>
              </w:rPr>
              <w:t>BwDL</w:t>
            </w:r>
            <w:proofErr w:type="spellEnd"/>
          </w:p>
        </w:tc>
        <w:tc>
          <w:tcPr>
            <w:tcW w:w="1262" w:type="dxa"/>
          </w:tcPr>
          <w:p w:rsidR="008A3DAA" w:rsidRPr="002B15AA" w:rsidRDefault="008A3DAA" w:rsidP="008A3DAA">
            <w:pPr>
              <w:pStyle w:val="TAL"/>
              <w:jc w:val="center"/>
              <w:rPr>
                <w:rFonts w:cs="Arial"/>
              </w:rPr>
            </w:pPr>
            <w:r w:rsidRPr="002B15AA">
              <w:rPr>
                <w:rFonts w:cs="Arial"/>
              </w:rPr>
              <w:t>CM</w:t>
            </w:r>
          </w:p>
        </w:tc>
        <w:tc>
          <w:tcPr>
            <w:tcW w:w="1290" w:type="dxa"/>
          </w:tcPr>
          <w:p w:rsidR="008A3DAA" w:rsidRPr="002B15AA" w:rsidRDefault="008A3DAA" w:rsidP="008A3DAA">
            <w:pPr>
              <w:pStyle w:val="TAL"/>
              <w:jc w:val="center"/>
            </w:pPr>
            <w:r w:rsidRPr="002B15AA">
              <w:t>T</w:t>
            </w:r>
          </w:p>
        </w:tc>
        <w:tc>
          <w:tcPr>
            <w:tcW w:w="1279" w:type="dxa"/>
          </w:tcPr>
          <w:p w:rsidR="008A3DAA" w:rsidRPr="002B15AA" w:rsidRDefault="008A3DAA" w:rsidP="008A3DAA">
            <w:pPr>
              <w:pStyle w:val="TAL"/>
              <w:jc w:val="center"/>
            </w:pPr>
            <w:r w:rsidRPr="002B15AA">
              <w:t>T</w:t>
            </w:r>
          </w:p>
        </w:tc>
        <w:tc>
          <w:tcPr>
            <w:tcW w:w="1284" w:type="dxa"/>
          </w:tcPr>
          <w:p w:rsidR="008A3DAA" w:rsidRPr="002B15AA" w:rsidRDefault="008A3DAA" w:rsidP="008A3DAA">
            <w:pPr>
              <w:pStyle w:val="TAL"/>
              <w:jc w:val="center"/>
            </w:pPr>
            <w:r w:rsidRPr="002B15AA">
              <w:t>F</w:t>
            </w:r>
          </w:p>
        </w:tc>
        <w:tc>
          <w:tcPr>
            <w:tcW w:w="1298" w:type="dxa"/>
          </w:tcPr>
          <w:p w:rsidR="008A3DAA" w:rsidRPr="002B15AA" w:rsidRDefault="008A3DAA" w:rsidP="008A3DAA">
            <w:pPr>
              <w:pStyle w:val="TAL"/>
              <w:jc w:val="center"/>
            </w:pPr>
            <w:r w:rsidRPr="002B15AA">
              <w:t>T</w:t>
            </w:r>
          </w:p>
        </w:tc>
      </w:tr>
      <w:tr w:rsidR="008A3DAA" w:rsidRPr="002B15AA" w:rsidTr="008A3DAA">
        <w:trPr>
          <w:cantSplit/>
          <w:jc w:val="center"/>
        </w:trPr>
        <w:tc>
          <w:tcPr>
            <w:tcW w:w="4105" w:type="dxa"/>
            <w:shd w:val="clear" w:color="auto" w:fill="FFFFFF"/>
          </w:tcPr>
          <w:p w:rsidR="008A3DAA" w:rsidRPr="002B15AA" w:rsidRDefault="008A3DAA" w:rsidP="008A3DAA">
            <w:pPr>
              <w:pStyle w:val="TAL"/>
              <w:rPr>
                <w:rFonts w:ascii="Courier New" w:hAnsi="Courier New" w:cs="Courier New"/>
                <w:lang w:eastAsia="ja-JP"/>
              </w:rPr>
            </w:pPr>
            <w:del w:id="62" w:author="Edwin Tse" w:date="2019-02-10T15:58:00Z">
              <w:r w:rsidRPr="002B15AA" w:rsidDel="008F261F">
                <w:rPr>
                  <w:rFonts w:ascii="Courier New" w:hAnsi="Courier New" w:cs="Courier New"/>
                  <w:lang w:eastAsia="ja-JP"/>
                </w:rPr>
                <w:delText>bsChannel</w:delText>
              </w:r>
            </w:del>
            <w:proofErr w:type="spellStart"/>
            <w:ins w:id="63" w:author="Edwin Tse" w:date="2019-02-10T15:58:00Z">
              <w:r w:rsidR="008F261F">
                <w:rPr>
                  <w:rFonts w:ascii="Courier New" w:hAnsi="Courier New" w:cs="Courier New"/>
                  <w:lang w:eastAsia="ja-JP"/>
                </w:rPr>
                <w:t>bSChannel</w:t>
              </w:r>
            </w:ins>
            <w:r w:rsidRPr="002B15AA">
              <w:rPr>
                <w:rFonts w:ascii="Courier New" w:hAnsi="Courier New" w:cs="Courier New"/>
                <w:lang w:eastAsia="ja-JP"/>
              </w:rPr>
              <w:t>BwUL</w:t>
            </w:r>
            <w:proofErr w:type="spellEnd"/>
          </w:p>
        </w:tc>
        <w:tc>
          <w:tcPr>
            <w:tcW w:w="1262" w:type="dxa"/>
          </w:tcPr>
          <w:p w:rsidR="008A3DAA" w:rsidRPr="002B15AA" w:rsidRDefault="008A3DAA" w:rsidP="008A3DAA">
            <w:pPr>
              <w:pStyle w:val="TAL"/>
              <w:jc w:val="center"/>
              <w:rPr>
                <w:rFonts w:cs="Arial"/>
              </w:rPr>
            </w:pPr>
            <w:r w:rsidRPr="002B15AA">
              <w:rPr>
                <w:rFonts w:cs="Arial"/>
              </w:rPr>
              <w:t>CM</w:t>
            </w:r>
          </w:p>
        </w:tc>
        <w:tc>
          <w:tcPr>
            <w:tcW w:w="1290" w:type="dxa"/>
          </w:tcPr>
          <w:p w:rsidR="008A3DAA" w:rsidRPr="002B15AA" w:rsidRDefault="008A3DAA" w:rsidP="008A3DAA">
            <w:pPr>
              <w:pStyle w:val="TAL"/>
              <w:jc w:val="center"/>
            </w:pPr>
            <w:r w:rsidRPr="002B15AA">
              <w:t>T</w:t>
            </w:r>
          </w:p>
        </w:tc>
        <w:tc>
          <w:tcPr>
            <w:tcW w:w="1279" w:type="dxa"/>
          </w:tcPr>
          <w:p w:rsidR="008A3DAA" w:rsidRPr="002B15AA" w:rsidRDefault="008A3DAA" w:rsidP="008A3DAA">
            <w:pPr>
              <w:pStyle w:val="TAL"/>
              <w:jc w:val="center"/>
            </w:pPr>
            <w:r w:rsidRPr="002B15AA">
              <w:t>T</w:t>
            </w:r>
          </w:p>
        </w:tc>
        <w:tc>
          <w:tcPr>
            <w:tcW w:w="1284" w:type="dxa"/>
          </w:tcPr>
          <w:p w:rsidR="008A3DAA" w:rsidRPr="002B15AA" w:rsidRDefault="008A3DAA" w:rsidP="008A3DAA">
            <w:pPr>
              <w:pStyle w:val="TAL"/>
              <w:jc w:val="center"/>
            </w:pPr>
            <w:r w:rsidRPr="002B15AA">
              <w:t>F</w:t>
            </w:r>
          </w:p>
        </w:tc>
        <w:tc>
          <w:tcPr>
            <w:tcW w:w="1298" w:type="dxa"/>
          </w:tcPr>
          <w:p w:rsidR="008A3DAA" w:rsidRPr="002B15AA" w:rsidRDefault="008A3DAA" w:rsidP="008A3DAA">
            <w:pPr>
              <w:pStyle w:val="TAL"/>
              <w:jc w:val="center"/>
            </w:pPr>
            <w:r w:rsidRPr="002B15AA">
              <w:t>T</w:t>
            </w:r>
          </w:p>
        </w:tc>
      </w:tr>
      <w:tr w:rsidR="008A3DAA" w:rsidRPr="002B15AA" w:rsidTr="008A3DAA">
        <w:trPr>
          <w:cantSplit/>
          <w:trHeight w:val="215"/>
          <w:jc w:val="center"/>
        </w:trPr>
        <w:tc>
          <w:tcPr>
            <w:tcW w:w="4105" w:type="dxa"/>
          </w:tcPr>
          <w:p w:rsidR="008A3DAA" w:rsidRPr="002B15AA" w:rsidRDefault="008A3DAA" w:rsidP="008A3DAA">
            <w:pPr>
              <w:pStyle w:val="TAL"/>
              <w:jc w:val="center"/>
              <w:rPr>
                <w:rFonts w:ascii="Courier New" w:hAnsi="Courier New" w:cs="Courier New"/>
                <w:bCs/>
                <w:color w:val="333333"/>
              </w:rPr>
            </w:pPr>
            <w:r w:rsidRPr="002B15AA">
              <w:rPr>
                <w:b/>
              </w:rPr>
              <w:t>attribute related to role</w:t>
            </w:r>
          </w:p>
        </w:tc>
        <w:tc>
          <w:tcPr>
            <w:tcW w:w="1262" w:type="dxa"/>
          </w:tcPr>
          <w:p w:rsidR="008A3DAA" w:rsidRPr="002B15AA" w:rsidRDefault="008A3DAA" w:rsidP="008A3DAA">
            <w:pPr>
              <w:pStyle w:val="TAL"/>
              <w:jc w:val="center"/>
              <w:rPr>
                <w:rFonts w:ascii="Times New Roman" w:hAnsi="Times New Roman"/>
                <w:bCs/>
                <w:color w:val="333333"/>
              </w:rPr>
            </w:pPr>
          </w:p>
        </w:tc>
        <w:tc>
          <w:tcPr>
            <w:tcW w:w="1290" w:type="dxa"/>
          </w:tcPr>
          <w:p w:rsidR="008A3DAA" w:rsidRPr="002B15AA" w:rsidRDefault="008A3DAA" w:rsidP="008A3DAA">
            <w:pPr>
              <w:pStyle w:val="TAL"/>
              <w:jc w:val="center"/>
              <w:rPr>
                <w:rFonts w:ascii="Times New Roman" w:hAnsi="Times New Roman"/>
                <w:bCs/>
                <w:color w:val="333333"/>
              </w:rPr>
            </w:pPr>
          </w:p>
        </w:tc>
        <w:tc>
          <w:tcPr>
            <w:tcW w:w="1279" w:type="dxa"/>
          </w:tcPr>
          <w:p w:rsidR="008A3DAA" w:rsidRPr="002B15AA" w:rsidRDefault="008A3DAA" w:rsidP="008A3DAA">
            <w:pPr>
              <w:pStyle w:val="TAL"/>
              <w:jc w:val="center"/>
              <w:rPr>
                <w:rFonts w:ascii="Times New Roman" w:hAnsi="Times New Roman"/>
                <w:bCs/>
                <w:color w:val="333333"/>
              </w:rPr>
            </w:pPr>
          </w:p>
        </w:tc>
        <w:tc>
          <w:tcPr>
            <w:tcW w:w="1284" w:type="dxa"/>
          </w:tcPr>
          <w:p w:rsidR="008A3DAA" w:rsidRPr="002B15AA" w:rsidRDefault="008A3DAA" w:rsidP="008A3DAA">
            <w:pPr>
              <w:pStyle w:val="TAL"/>
              <w:jc w:val="center"/>
              <w:rPr>
                <w:rFonts w:cs="Arial"/>
                <w:bCs/>
                <w:color w:val="333333"/>
              </w:rPr>
            </w:pPr>
          </w:p>
        </w:tc>
        <w:tc>
          <w:tcPr>
            <w:tcW w:w="1298" w:type="dxa"/>
          </w:tcPr>
          <w:p w:rsidR="008A3DAA" w:rsidRPr="002B15AA" w:rsidRDefault="008A3DAA" w:rsidP="008A3DAA">
            <w:pPr>
              <w:pStyle w:val="TAL"/>
              <w:rPr>
                <w:rFonts w:cs="Arial"/>
                <w:bCs/>
                <w:color w:val="333333"/>
              </w:rPr>
            </w:pPr>
          </w:p>
        </w:tc>
      </w:tr>
      <w:tr w:rsidR="008A3DAA" w:rsidRPr="002B15AA" w:rsidTr="008A3DAA">
        <w:trPr>
          <w:cantSplit/>
          <w:trHeight w:val="215"/>
          <w:jc w:val="center"/>
        </w:trPr>
        <w:tc>
          <w:tcPr>
            <w:tcW w:w="4105" w:type="dxa"/>
          </w:tcPr>
          <w:p w:rsidR="008A3DAA" w:rsidRPr="002B15AA" w:rsidRDefault="008A3DAA" w:rsidP="008A3DAA">
            <w:pPr>
              <w:pStyle w:val="TAL"/>
              <w:rPr>
                <w:rFonts w:ascii="Courier New" w:hAnsi="Courier New" w:cs="Courier New"/>
              </w:rPr>
            </w:pPr>
            <w:proofErr w:type="spellStart"/>
            <w:r w:rsidRPr="002B15AA">
              <w:rPr>
                <w:rFonts w:ascii="Courier New" w:hAnsi="Courier New" w:cs="Courier New"/>
              </w:rPr>
              <w:t>sectorEquipmentFunction</w:t>
            </w:r>
            <w:proofErr w:type="spellEnd"/>
          </w:p>
        </w:tc>
        <w:tc>
          <w:tcPr>
            <w:tcW w:w="1262" w:type="dxa"/>
          </w:tcPr>
          <w:p w:rsidR="008A3DAA" w:rsidRPr="002B15AA" w:rsidRDefault="008A3DAA" w:rsidP="008A3DAA">
            <w:pPr>
              <w:pStyle w:val="TAL"/>
              <w:jc w:val="center"/>
              <w:rPr>
                <w:rFonts w:cs="Arial"/>
                <w:bCs/>
                <w:color w:val="333333"/>
              </w:rPr>
            </w:pPr>
            <w:r w:rsidRPr="002B15AA">
              <w:rPr>
                <w:rFonts w:cs="Arial"/>
              </w:rPr>
              <w:t>M</w:t>
            </w:r>
          </w:p>
        </w:tc>
        <w:tc>
          <w:tcPr>
            <w:tcW w:w="1290" w:type="dxa"/>
          </w:tcPr>
          <w:p w:rsidR="008A3DAA" w:rsidRPr="002B15AA" w:rsidRDefault="008A3DAA" w:rsidP="008A3DAA">
            <w:pPr>
              <w:pStyle w:val="TAL"/>
              <w:jc w:val="center"/>
              <w:rPr>
                <w:rFonts w:cs="Arial"/>
                <w:bCs/>
                <w:color w:val="333333"/>
              </w:rPr>
            </w:pPr>
            <w:r w:rsidRPr="002B15AA">
              <w:rPr>
                <w:rFonts w:cs="Arial"/>
              </w:rPr>
              <w:t>T</w:t>
            </w:r>
          </w:p>
        </w:tc>
        <w:tc>
          <w:tcPr>
            <w:tcW w:w="1279" w:type="dxa"/>
          </w:tcPr>
          <w:p w:rsidR="008A3DAA" w:rsidRPr="002B15AA" w:rsidRDefault="008A3DAA" w:rsidP="008A3DAA">
            <w:pPr>
              <w:pStyle w:val="TAL"/>
              <w:jc w:val="center"/>
              <w:rPr>
                <w:rFonts w:cs="Arial"/>
                <w:bCs/>
                <w:color w:val="333333"/>
              </w:rPr>
            </w:pPr>
            <w:r w:rsidRPr="002B15AA">
              <w:rPr>
                <w:rFonts w:cs="Arial"/>
                <w:lang w:eastAsia="zh-CN"/>
              </w:rPr>
              <w:t>T</w:t>
            </w:r>
          </w:p>
        </w:tc>
        <w:tc>
          <w:tcPr>
            <w:tcW w:w="1284" w:type="dxa"/>
          </w:tcPr>
          <w:p w:rsidR="008A3DAA" w:rsidRPr="002B15AA" w:rsidRDefault="008A3DAA" w:rsidP="008A3DAA">
            <w:pPr>
              <w:pStyle w:val="TAL"/>
              <w:jc w:val="center"/>
              <w:rPr>
                <w:rFonts w:cs="Arial"/>
                <w:bCs/>
                <w:color w:val="333333"/>
              </w:rPr>
            </w:pPr>
            <w:r w:rsidRPr="002B15AA">
              <w:rPr>
                <w:rFonts w:cs="Arial"/>
              </w:rPr>
              <w:t>F</w:t>
            </w:r>
          </w:p>
        </w:tc>
        <w:tc>
          <w:tcPr>
            <w:tcW w:w="1298" w:type="dxa"/>
          </w:tcPr>
          <w:p w:rsidR="008A3DAA" w:rsidRPr="002B15AA" w:rsidRDefault="008A3DAA" w:rsidP="008A3DAA">
            <w:pPr>
              <w:pStyle w:val="TAL"/>
              <w:jc w:val="center"/>
              <w:rPr>
                <w:rFonts w:cs="Arial"/>
                <w:bCs/>
                <w:color w:val="333333"/>
              </w:rPr>
            </w:pPr>
            <w:r w:rsidRPr="002B15AA">
              <w:rPr>
                <w:rFonts w:cs="Arial"/>
                <w:lang w:eastAsia="zh-CN"/>
              </w:rPr>
              <w:t>T</w:t>
            </w:r>
          </w:p>
        </w:tc>
      </w:tr>
    </w:tbl>
    <w:p w:rsidR="008A3DAA" w:rsidRPr="002B15AA" w:rsidRDefault="008A3DAA" w:rsidP="008A3DAA">
      <w:pPr>
        <w:pStyle w:val="Heading4"/>
      </w:pPr>
      <w:bookmarkStart w:id="64" w:name="_Toc532487843"/>
      <w:r w:rsidRPr="002B15AA">
        <w:t>4.3.6.3</w:t>
      </w:r>
      <w:r w:rsidRPr="002B15AA">
        <w:tab/>
        <w:t>Attribute constraints</w:t>
      </w:r>
      <w:bookmarkEnd w:id="64"/>
    </w:p>
    <w:tbl>
      <w:tblPr>
        <w:tblW w:w="10236" w:type="dxa"/>
        <w:jc w:val="center"/>
        <w:tblLook w:val="01E0" w:firstRow="1" w:lastRow="1" w:firstColumn="1" w:lastColumn="1" w:noHBand="0" w:noVBand="0"/>
      </w:tblPr>
      <w:tblGrid>
        <w:gridCol w:w="4105"/>
        <w:gridCol w:w="6131"/>
      </w:tblGrid>
      <w:tr w:rsidR="008A3DAA" w:rsidRPr="002B15AA" w:rsidTr="008A3DAA">
        <w:trPr>
          <w:jc w:val="center"/>
        </w:trPr>
        <w:tc>
          <w:tcPr>
            <w:tcW w:w="4105" w:type="dxa"/>
            <w:tcBorders>
              <w:top w:val="single" w:sz="4" w:space="0" w:color="auto"/>
              <w:left w:val="single" w:sz="4" w:space="0" w:color="auto"/>
              <w:bottom w:val="single" w:sz="4" w:space="0" w:color="auto"/>
              <w:right w:val="single" w:sz="4" w:space="0" w:color="auto"/>
            </w:tcBorders>
            <w:shd w:val="clear" w:color="auto" w:fill="D9D9D9"/>
          </w:tcPr>
          <w:p w:rsidR="008A3DAA" w:rsidRPr="002B15AA" w:rsidRDefault="008A3DAA" w:rsidP="008A3DAA">
            <w:pPr>
              <w:pStyle w:val="TAH"/>
            </w:pPr>
            <w:r w:rsidRPr="002B15AA">
              <w:t>Name</w:t>
            </w:r>
          </w:p>
        </w:tc>
        <w:tc>
          <w:tcPr>
            <w:tcW w:w="6131" w:type="dxa"/>
            <w:tcBorders>
              <w:top w:val="single" w:sz="4" w:space="0" w:color="auto"/>
              <w:left w:val="single" w:sz="4" w:space="0" w:color="auto"/>
              <w:bottom w:val="single" w:sz="4" w:space="0" w:color="auto"/>
              <w:right w:val="single" w:sz="4" w:space="0" w:color="auto"/>
            </w:tcBorders>
            <w:shd w:val="clear" w:color="auto" w:fill="D9D9D9"/>
          </w:tcPr>
          <w:p w:rsidR="008A3DAA" w:rsidRPr="002B15AA" w:rsidRDefault="008A3DAA" w:rsidP="008A3DAA">
            <w:pPr>
              <w:pStyle w:val="TAH"/>
            </w:pPr>
            <w:r w:rsidRPr="002B15AA">
              <w:t>Definition</w:t>
            </w:r>
          </w:p>
        </w:tc>
      </w:tr>
      <w:tr w:rsidR="008A3DAA" w:rsidRPr="002B15AA" w:rsidTr="008A3DAA">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rsidR="008A3DAA" w:rsidRPr="002B15AA" w:rsidRDefault="008A3DAA" w:rsidP="008A3DAA">
            <w:pPr>
              <w:pStyle w:val="TAH"/>
              <w:jc w:val="left"/>
              <w:rPr>
                <w:b w:val="0"/>
              </w:rPr>
            </w:pPr>
            <w:proofErr w:type="spellStart"/>
            <w:r w:rsidRPr="002B15AA">
              <w:rPr>
                <w:rFonts w:ascii="Courier New" w:hAnsi="Courier New" w:cs="Courier New"/>
                <w:b w:val="0"/>
              </w:rPr>
              <w:t>configuredMaxTxPower</w:t>
            </w:r>
            <w:proofErr w:type="spellEnd"/>
          </w:p>
        </w:tc>
        <w:tc>
          <w:tcPr>
            <w:tcW w:w="6131" w:type="dxa"/>
            <w:tcBorders>
              <w:top w:val="single" w:sz="4" w:space="0" w:color="auto"/>
              <w:left w:val="single" w:sz="4" w:space="0" w:color="auto"/>
              <w:bottom w:val="single" w:sz="4" w:space="0" w:color="auto"/>
              <w:right w:val="single" w:sz="4" w:space="0" w:color="auto"/>
            </w:tcBorders>
            <w:shd w:val="clear" w:color="auto" w:fill="auto"/>
          </w:tcPr>
          <w:p w:rsidR="008A3DAA" w:rsidRPr="002B15AA" w:rsidRDefault="008A3DAA" w:rsidP="008A3DAA">
            <w:pPr>
              <w:pStyle w:val="TAH"/>
              <w:jc w:val="left"/>
              <w:rPr>
                <w:b w:val="0"/>
              </w:rPr>
            </w:pPr>
            <w:r w:rsidRPr="002B15AA">
              <w:rPr>
                <w:b w:val="0"/>
              </w:rPr>
              <w:t>Condition: The sector-carrier has a downlink.</w:t>
            </w:r>
          </w:p>
        </w:tc>
      </w:tr>
      <w:tr w:rsidR="008A3DAA" w:rsidRPr="002B15AA" w:rsidTr="008A3DAA">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rsidR="008A3DAA" w:rsidRPr="002B15AA" w:rsidRDefault="008A3DAA" w:rsidP="008A3DAA">
            <w:pPr>
              <w:pStyle w:val="TAH"/>
              <w:jc w:val="left"/>
              <w:rPr>
                <w:b w:val="0"/>
              </w:rPr>
            </w:pPr>
            <w:proofErr w:type="spellStart"/>
            <w:r w:rsidRPr="002B15AA">
              <w:rPr>
                <w:rFonts w:ascii="Courier New" w:hAnsi="Courier New" w:cs="Courier New"/>
                <w:b w:val="0"/>
              </w:rPr>
              <w:t>arfcnDL</w:t>
            </w:r>
            <w:proofErr w:type="spellEnd"/>
            <w:r w:rsidRPr="002B15AA">
              <w:rPr>
                <w:b w:val="0"/>
              </w:rPr>
              <w:t xml:space="preserve"> </w:t>
            </w:r>
          </w:p>
        </w:tc>
        <w:tc>
          <w:tcPr>
            <w:tcW w:w="6131" w:type="dxa"/>
            <w:tcBorders>
              <w:top w:val="single" w:sz="4" w:space="0" w:color="auto"/>
              <w:left w:val="single" w:sz="4" w:space="0" w:color="auto"/>
              <w:bottom w:val="single" w:sz="4" w:space="0" w:color="auto"/>
              <w:right w:val="single" w:sz="4" w:space="0" w:color="auto"/>
            </w:tcBorders>
            <w:shd w:val="clear" w:color="auto" w:fill="auto"/>
          </w:tcPr>
          <w:p w:rsidR="008A3DAA" w:rsidRPr="002B15AA" w:rsidRDefault="008A3DAA" w:rsidP="008A3DAA">
            <w:pPr>
              <w:pStyle w:val="TAH"/>
              <w:jc w:val="left"/>
              <w:rPr>
                <w:b w:val="0"/>
              </w:rPr>
            </w:pPr>
            <w:r w:rsidRPr="002B15AA">
              <w:rPr>
                <w:b w:val="0"/>
              </w:rPr>
              <w:t xml:space="preserve">Condition: The sector-carrier has a downlink AND the value differs from the referring cell's value of </w:t>
            </w:r>
            <w:proofErr w:type="spellStart"/>
            <w:r w:rsidRPr="002B15AA">
              <w:rPr>
                <w:rFonts w:ascii="Courier New" w:hAnsi="Courier New" w:cs="Courier New"/>
                <w:b w:val="0"/>
              </w:rPr>
              <w:t>arfcnDL</w:t>
            </w:r>
            <w:proofErr w:type="spellEnd"/>
            <w:r w:rsidRPr="002B15AA">
              <w:rPr>
                <w:b w:val="0"/>
              </w:rPr>
              <w:t>.</w:t>
            </w:r>
          </w:p>
        </w:tc>
      </w:tr>
      <w:tr w:rsidR="008A3DAA" w:rsidRPr="002B15AA" w:rsidTr="008A3DAA">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rsidR="008A3DAA" w:rsidRPr="002B15AA" w:rsidRDefault="008A3DAA" w:rsidP="008A3DAA">
            <w:pPr>
              <w:pStyle w:val="TAH"/>
              <w:jc w:val="left"/>
              <w:rPr>
                <w:b w:val="0"/>
              </w:rPr>
            </w:pPr>
            <w:proofErr w:type="spellStart"/>
            <w:r w:rsidRPr="002B15AA">
              <w:rPr>
                <w:rFonts w:ascii="Courier New" w:hAnsi="Courier New" w:cs="Courier New"/>
                <w:b w:val="0"/>
              </w:rPr>
              <w:t>arfcnUL</w:t>
            </w:r>
            <w:proofErr w:type="spellEnd"/>
          </w:p>
        </w:tc>
        <w:tc>
          <w:tcPr>
            <w:tcW w:w="6131" w:type="dxa"/>
            <w:tcBorders>
              <w:top w:val="single" w:sz="4" w:space="0" w:color="auto"/>
              <w:left w:val="single" w:sz="4" w:space="0" w:color="auto"/>
              <w:bottom w:val="single" w:sz="4" w:space="0" w:color="auto"/>
              <w:right w:val="single" w:sz="4" w:space="0" w:color="auto"/>
            </w:tcBorders>
            <w:shd w:val="clear" w:color="auto" w:fill="auto"/>
          </w:tcPr>
          <w:p w:rsidR="008A3DAA" w:rsidRPr="002B15AA" w:rsidRDefault="008A3DAA" w:rsidP="008A3DAA">
            <w:pPr>
              <w:pStyle w:val="TAH"/>
              <w:jc w:val="left"/>
              <w:rPr>
                <w:b w:val="0"/>
              </w:rPr>
            </w:pPr>
            <w:r w:rsidRPr="002B15AA">
              <w:rPr>
                <w:b w:val="0"/>
              </w:rPr>
              <w:t xml:space="preserve">Condition: The sector-carrier has an uplink AND the value differs from the referring cell's value of </w:t>
            </w:r>
            <w:proofErr w:type="spellStart"/>
            <w:r w:rsidRPr="002B15AA">
              <w:rPr>
                <w:rFonts w:ascii="Courier New" w:hAnsi="Courier New" w:cs="Courier New"/>
                <w:b w:val="0"/>
              </w:rPr>
              <w:t>arfcnUL</w:t>
            </w:r>
            <w:proofErr w:type="spellEnd"/>
            <w:r w:rsidRPr="002B15AA">
              <w:rPr>
                <w:b w:val="0"/>
              </w:rPr>
              <w:t xml:space="preserve">. </w:t>
            </w:r>
          </w:p>
        </w:tc>
      </w:tr>
      <w:tr w:rsidR="008A3DAA" w:rsidRPr="002B15AA" w:rsidTr="008A3DAA">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rsidR="008A3DAA" w:rsidRPr="002B15AA" w:rsidRDefault="008A3DAA" w:rsidP="008A3DAA">
            <w:pPr>
              <w:pStyle w:val="TAH"/>
              <w:jc w:val="left"/>
              <w:rPr>
                <w:b w:val="0"/>
              </w:rPr>
            </w:pPr>
            <w:del w:id="65" w:author="Edwin Tse" w:date="2019-02-10T15:58:00Z">
              <w:r w:rsidRPr="002B15AA" w:rsidDel="008F261F">
                <w:rPr>
                  <w:rFonts w:ascii="Courier New" w:hAnsi="Courier New" w:cs="Courier New"/>
                  <w:b w:val="0"/>
                </w:rPr>
                <w:delText>bsChannel</w:delText>
              </w:r>
            </w:del>
            <w:proofErr w:type="spellStart"/>
            <w:ins w:id="66" w:author="Edwin Tse" w:date="2019-02-10T15:58:00Z">
              <w:r w:rsidR="008F261F">
                <w:rPr>
                  <w:rFonts w:ascii="Courier New" w:hAnsi="Courier New" w:cs="Courier New"/>
                  <w:b w:val="0"/>
                </w:rPr>
                <w:t>bSChannel</w:t>
              </w:r>
            </w:ins>
            <w:r w:rsidRPr="002B15AA">
              <w:rPr>
                <w:rFonts w:ascii="Courier New" w:hAnsi="Courier New" w:cs="Courier New"/>
                <w:b w:val="0"/>
              </w:rPr>
              <w:t>BwDL</w:t>
            </w:r>
            <w:proofErr w:type="spellEnd"/>
            <w:r w:rsidRPr="002B15AA">
              <w:rPr>
                <w:b w:val="0"/>
              </w:rPr>
              <w:t xml:space="preserve"> </w:t>
            </w:r>
          </w:p>
        </w:tc>
        <w:tc>
          <w:tcPr>
            <w:tcW w:w="6131" w:type="dxa"/>
            <w:tcBorders>
              <w:top w:val="single" w:sz="4" w:space="0" w:color="auto"/>
              <w:left w:val="single" w:sz="4" w:space="0" w:color="auto"/>
              <w:bottom w:val="single" w:sz="4" w:space="0" w:color="auto"/>
              <w:right w:val="single" w:sz="4" w:space="0" w:color="auto"/>
            </w:tcBorders>
            <w:shd w:val="clear" w:color="auto" w:fill="auto"/>
          </w:tcPr>
          <w:p w:rsidR="008A3DAA" w:rsidRPr="002B15AA" w:rsidRDefault="008A3DAA" w:rsidP="008A3DAA">
            <w:pPr>
              <w:pStyle w:val="TAH"/>
              <w:jc w:val="left"/>
              <w:rPr>
                <w:b w:val="0"/>
              </w:rPr>
            </w:pPr>
            <w:r w:rsidRPr="002B15AA">
              <w:rPr>
                <w:b w:val="0"/>
              </w:rPr>
              <w:t xml:space="preserve">Condition: The sector-carrier has a downlink AND the value differs from the referring cell's value of </w:t>
            </w:r>
            <w:del w:id="67" w:author="Edwin Tse" w:date="2019-02-10T16:00:00Z">
              <w:r w:rsidRPr="002B15AA" w:rsidDel="008F261F">
                <w:rPr>
                  <w:rFonts w:ascii="Courier New" w:hAnsi="Courier New" w:cs="Courier New"/>
                  <w:b w:val="0"/>
                </w:rPr>
                <w:delText>bsChannel</w:delText>
              </w:r>
            </w:del>
            <w:proofErr w:type="spellStart"/>
            <w:ins w:id="68" w:author="Edwin Tse" w:date="2019-02-10T16:00:00Z">
              <w:r w:rsidR="008F261F">
                <w:rPr>
                  <w:rFonts w:ascii="Courier New" w:hAnsi="Courier New" w:cs="Courier New"/>
                  <w:b w:val="0"/>
                </w:rPr>
                <w:t>bSChannel</w:t>
              </w:r>
            </w:ins>
            <w:r w:rsidRPr="002B15AA">
              <w:rPr>
                <w:rFonts w:ascii="Courier New" w:hAnsi="Courier New" w:cs="Courier New"/>
                <w:b w:val="0"/>
              </w:rPr>
              <w:t>BwDL</w:t>
            </w:r>
            <w:proofErr w:type="spellEnd"/>
            <w:r w:rsidRPr="002B15AA">
              <w:rPr>
                <w:b w:val="0"/>
              </w:rPr>
              <w:t>.</w:t>
            </w:r>
          </w:p>
        </w:tc>
      </w:tr>
      <w:tr w:rsidR="008A3DAA" w:rsidRPr="002B15AA" w:rsidTr="008A3DAA">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rsidR="008A3DAA" w:rsidRPr="002B15AA" w:rsidRDefault="008A3DAA" w:rsidP="008A3DAA">
            <w:pPr>
              <w:pStyle w:val="TAH"/>
              <w:jc w:val="left"/>
              <w:rPr>
                <w:b w:val="0"/>
              </w:rPr>
            </w:pPr>
            <w:del w:id="69" w:author="Edwin Tse" w:date="2019-02-10T15:59:00Z">
              <w:r w:rsidRPr="002B15AA" w:rsidDel="008F261F">
                <w:rPr>
                  <w:rFonts w:ascii="Courier New" w:hAnsi="Courier New" w:cs="Courier New"/>
                  <w:b w:val="0"/>
                </w:rPr>
                <w:delText>bsChannel</w:delText>
              </w:r>
            </w:del>
            <w:proofErr w:type="spellStart"/>
            <w:ins w:id="70" w:author="Edwin Tse" w:date="2019-02-10T15:59:00Z">
              <w:r w:rsidR="008F261F">
                <w:rPr>
                  <w:rFonts w:ascii="Courier New" w:hAnsi="Courier New" w:cs="Courier New"/>
                  <w:b w:val="0"/>
                </w:rPr>
                <w:t>bSChannel</w:t>
              </w:r>
            </w:ins>
            <w:r w:rsidRPr="002B15AA">
              <w:rPr>
                <w:rFonts w:ascii="Courier New" w:hAnsi="Courier New" w:cs="Courier New"/>
                <w:b w:val="0"/>
              </w:rPr>
              <w:t>BwUL</w:t>
            </w:r>
            <w:proofErr w:type="spellEnd"/>
          </w:p>
        </w:tc>
        <w:tc>
          <w:tcPr>
            <w:tcW w:w="6131" w:type="dxa"/>
            <w:tcBorders>
              <w:top w:val="single" w:sz="4" w:space="0" w:color="auto"/>
              <w:left w:val="single" w:sz="4" w:space="0" w:color="auto"/>
              <w:bottom w:val="single" w:sz="4" w:space="0" w:color="auto"/>
              <w:right w:val="single" w:sz="4" w:space="0" w:color="auto"/>
            </w:tcBorders>
            <w:shd w:val="clear" w:color="auto" w:fill="auto"/>
          </w:tcPr>
          <w:p w:rsidR="008A3DAA" w:rsidRPr="002B15AA" w:rsidRDefault="008A3DAA" w:rsidP="008A3DAA">
            <w:pPr>
              <w:pStyle w:val="TAH"/>
              <w:jc w:val="left"/>
              <w:rPr>
                <w:b w:val="0"/>
              </w:rPr>
            </w:pPr>
            <w:r w:rsidRPr="002B15AA">
              <w:rPr>
                <w:b w:val="0"/>
              </w:rPr>
              <w:t xml:space="preserve">Condition: The sector-carrier has an uplink AND the value differs from the referring cell's value of </w:t>
            </w:r>
            <w:del w:id="71" w:author="Edwin Tse" w:date="2019-02-10T15:58:00Z">
              <w:r w:rsidRPr="002B15AA" w:rsidDel="008F261F">
                <w:rPr>
                  <w:rFonts w:ascii="Courier New" w:hAnsi="Courier New" w:cs="Courier New"/>
                  <w:b w:val="0"/>
                </w:rPr>
                <w:delText>bsChannel</w:delText>
              </w:r>
            </w:del>
            <w:proofErr w:type="spellStart"/>
            <w:ins w:id="72" w:author="Edwin Tse" w:date="2019-02-10T15:58:00Z">
              <w:r w:rsidR="008F261F">
                <w:rPr>
                  <w:rFonts w:ascii="Courier New" w:hAnsi="Courier New" w:cs="Courier New"/>
                  <w:b w:val="0"/>
                </w:rPr>
                <w:t>bSChannel</w:t>
              </w:r>
            </w:ins>
            <w:r w:rsidRPr="002B15AA">
              <w:rPr>
                <w:rFonts w:ascii="Courier New" w:hAnsi="Courier New" w:cs="Courier New"/>
                <w:b w:val="0"/>
              </w:rPr>
              <w:t>BwUL</w:t>
            </w:r>
            <w:proofErr w:type="spellEnd"/>
            <w:r w:rsidRPr="002B15AA">
              <w:rPr>
                <w:b w:val="0"/>
              </w:rPr>
              <w:t>.</w:t>
            </w:r>
          </w:p>
        </w:tc>
      </w:tr>
    </w:tbl>
    <w:p w:rsidR="008A3DAA" w:rsidRPr="002B15AA" w:rsidRDefault="008A3DAA" w:rsidP="008A3DAA">
      <w:pPr>
        <w:pStyle w:val="Heading4"/>
      </w:pPr>
      <w:bookmarkStart w:id="73" w:name="_Toc532487844"/>
      <w:r w:rsidRPr="002B15AA">
        <w:rPr>
          <w:rFonts w:hint="eastAsia"/>
          <w:lang w:eastAsia="zh-CN"/>
        </w:rPr>
        <w:t>4</w:t>
      </w:r>
      <w:r w:rsidRPr="002B15AA">
        <w:t>.3.6.4</w:t>
      </w:r>
      <w:r w:rsidRPr="002B15AA">
        <w:tab/>
        <w:t>Notifications</w:t>
      </w:r>
      <w:bookmarkEnd w:id="73"/>
    </w:p>
    <w:p w:rsidR="008A3DAA" w:rsidRPr="002B15AA" w:rsidRDefault="008A3DAA" w:rsidP="008A3DAA">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8A3DAA" w:rsidRPr="002B15AA" w:rsidRDefault="008A3DAA" w:rsidP="008A3DAA">
      <w:pPr>
        <w:pStyle w:val="Heading3"/>
        <w:rPr>
          <w:lang w:eastAsia="zh-CN"/>
        </w:rPr>
      </w:pPr>
      <w:bookmarkStart w:id="74" w:name="_Toc532487845"/>
      <w:r w:rsidRPr="002B15AA">
        <w:rPr>
          <w:lang w:eastAsia="zh-CN"/>
        </w:rPr>
        <w:t>4.3.7</w:t>
      </w:r>
      <w:r w:rsidRPr="002B15AA">
        <w:rPr>
          <w:lang w:eastAsia="zh-CN"/>
        </w:rPr>
        <w:tab/>
      </w:r>
      <w:r w:rsidRPr="002B15AA">
        <w:rPr>
          <w:rFonts w:ascii="Courier New" w:hAnsi="Courier New" w:cs="Courier New"/>
          <w:lang w:eastAsia="zh-CN"/>
        </w:rPr>
        <w:t>BWP</w:t>
      </w:r>
      <w:bookmarkEnd w:id="74"/>
    </w:p>
    <w:p w:rsidR="008A3DAA" w:rsidRPr="002B15AA" w:rsidRDefault="008A3DAA" w:rsidP="008A3DAA">
      <w:pPr>
        <w:pStyle w:val="Heading4"/>
      </w:pPr>
      <w:bookmarkStart w:id="75" w:name="_Toc532487846"/>
      <w:r w:rsidRPr="002B15AA">
        <w:rPr>
          <w:rFonts w:hint="eastAsia"/>
          <w:lang w:eastAsia="zh-CN"/>
        </w:rPr>
        <w:t>4</w:t>
      </w:r>
      <w:r w:rsidRPr="002B15AA">
        <w:t>.3.7.1</w:t>
      </w:r>
      <w:r w:rsidRPr="002B15AA">
        <w:tab/>
        <w:t>Definition</w:t>
      </w:r>
      <w:bookmarkEnd w:id="75"/>
    </w:p>
    <w:p w:rsidR="008A3DAA" w:rsidRPr="002B15AA" w:rsidRDefault="008A3DAA" w:rsidP="008A3DAA">
      <w:r w:rsidRPr="002B15AA">
        <w:t>This IOC represents a bandwidth part (BWP) defined in 3GPP TS 38.211 [32], subclause 4.4.5. A bandwidth part is related to downlink, uplink or supplementary uplink resource grids, and is defined by its subcarrier spacing (SCS), cyclic prefix and location and size related to the common resource grid for the applicable SCS.</w:t>
      </w:r>
    </w:p>
    <w:p w:rsidR="008A3DAA" w:rsidRPr="002B15AA" w:rsidRDefault="008A3DAA" w:rsidP="008A3DAA">
      <w:r w:rsidRPr="002B15AA">
        <w:t>A BWP can be either an initial BWP used for initial access, or other ("regular") BWP configured for relevant UEs that support the BWP's characteristics.</w:t>
      </w:r>
    </w:p>
    <w:p w:rsidR="008A3DAA" w:rsidRPr="002B15AA" w:rsidRDefault="008A3DAA" w:rsidP="008A3DAA">
      <w:pPr>
        <w:pStyle w:val="Heading4"/>
      </w:pPr>
      <w:bookmarkStart w:id="76" w:name="_Toc532487847"/>
      <w:r w:rsidRPr="002B15AA">
        <w:rPr>
          <w:rFonts w:hint="eastAsia"/>
          <w:lang w:eastAsia="zh-CN"/>
        </w:rPr>
        <w:lastRenderedPageBreak/>
        <w:t>4</w:t>
      </w:r>
      <w:r w:rsidRPr="002B15AA">
        <w:t>.3.7.2</w:t>
      </w:r>
      <w:r w:rsidRPr="002B15AA">
        <w:tab/>
        <w:t>Attributes</w:t>
      </w:r>
      <w:bookmarkEnd w:id="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6"/>
        <w:gridCol w:w="1157"/>
        <w:gridCol w:w="1182"/>
        <w:gridCol w:w="1171"/>
        <w:gridCol w:w="1176"/>
        <w:gridCol w:w="1237"/>
      </w:tblGrid>
      <w:tr w:rsidR="008A3DAA" w:rsidRPr="002B15AA" w:rsidTr="008A3DAA">
        <w:trPr>
          <w:cantSplit/>
          <w:jc w:val="center"/>
        </w:trPr>
        <w:tc>
          <w:tcPr>
            <w:tcW w:w="3891" w:type="dxa"/>
            <w:shd w:val="pct10" w:color="auto" w:fill="FFFFFF"/>
            <w:vAlign w:val="center"/>
          </w:tcPr>
          <w:p w:rsidR="008A3DAA" w:rsidRPr="002B15AA" w:rsidRDefault="008A3DAA" w:rsidP="008A3DAA">
            <w:pPr>
              <w:pStyle w:val="TAH"/>
            </w:pPr>
            <w:r w:rsidRPr="002B15AA">
              <w:t>Attribute name</w:t>
            </w:r>
          </w:p>
        </w:tc>
        <w:tc>
          <w:tcPr>
            <w:tcW w:w="1180" w:type="dxa"/>
            <w:shd w:val="pct10" w:color="auto" w:fill="FFFFFF"/>
            <w:vAlign w:val="center"/>
          </w:tcPr>
          <w:p w:rsidR="008A3DAA" w:rsidRPr="002B15AA" w:rsidRDefault="008A3DAA" w:rsidP="008A3DAA">
            <w:pPr>
              <w:pStyle w:val="TAH"/>
            </w:pPr>
            <w:r w:rsidRPr="002B15AA">
              <w:t>Support Qualifier</w:t>
            </w:r>
          </w:p>
        </w:tc>
        <w:tc>
          <w:tcPr>
            <w:tcW w:w="1184" w:type="dxa"/>
            <w:shd w:val="pct10" w:color="auto" w:fill="FFFFFF"/>
            <w:vAlign w:val="center"/>
          </w:tcPr>
          <w:p w:rsidR="008A3DAA" w:rsidRPr="002B15AA" w:rsidRDefault="008A3DAA" w:rsidP="008A3DAA">
            <w:pPr>
              <w:pStyle w:val="TAH"/>
            </w:pPr>
            <w:proofErr w:type="spellStart"/>
            <w:r w:rsidRPr="002B15AA">
              <w:t>isReadable</w:t>
            </w:r>
            <w:proofErr w:type="spellEnd"/>
          </w:p>
        </w:tc>
        <w:tc>
          <w:tcPr>
            <w:tcW w:w="1182" w:type="dxa"/>
            <w:shd w:val="pct10" w:color="auto" w:fill="FFFFFF"/>
            <w:vAlign w:val="center"/>
          </w:tcPr>
          <w:p w:rsidR="008A3DAA" w:rsidRPr="002B15AA" w:rsidRDefault="008A3DAA" w:rsidP="008A3DAA">
            <w:pPr>
              <w:pStyle w:val="TAH"/>
            </w:pPr>
            <w:proofErr w:type="spellStart"/>
            <w:r w:rsidRPr="002B15AA">
              <w:t>isWritable</w:t>
            </w:r>
            <w:proofErr w:type="spellEnd"/>
          </w:p>
        </w:tc>
        <w:tc>
          <w:tcPr>
            <w:tcW w:w="1183" w:type="dxa"/>
            <w:shd w:val="pct10" w:color="auto" w:fill="FFFFFF"/>
            <w:vAlign w:val="center"/>
          </w:tcPr>
          <w:p w:rsidR="008A3DAA" w:rsidRPr="002B15AA" w:rsidRDefault="008A3DAA" w:rsidP="008A3DAA">
            <w:pPr>
              <w:pStyle w:val="TAH"/>
            </w:pPr>
            <w:proofErr w:type="spellStart"/>
            <w:r w:rsidRPr="002B15AA">
              <w:rPr>
                <w:rFonts w:cs="Arial"/>
                <w:bCs/>
                <w:szCs w:val="18"/>
              </w:rPr>
              <w:t>isInvariant</w:t>
            </w:r>
            <w:proofErr w:type="spellEnd"/>
          </w:p>
        </w:tc>
        <w:tc>
          <w:tcPr>
            <w:tcW w:w="1237" w:type="dxa"/>
            <w:shd w:val="pct10" w:color="auto" w:fill="FFFFFF"/>
            <w:vAlign w:val="center"/>
          </w:tcPr>
          <w:p w:rsidR="008A3DAA" w:rsidRPr="002B15AA" w:rsidRDefault="008A3DAA" w:rsidP="008A3DAA">
            <w:pPr>
              <w:pStyle w:val="TAH"/>
            </w:pPr>
            <w:proofErr w:type="spellStart"/>
            <w:r w:rsidRPr="002B15AA">
              <w:t>isNotifyable</w:t>
            </w:r>
            <w:proofErr w:type="spellEnd"/>
          </w:p>
        </w:tc>
      </w:tr>
      <w:tr w:rsidR="008A3DAA" w:rsidRPr="002B15AA" w:rsidTr="008A3DAA">
        <w:trPr>
          <w:cantSplit/>
          <w:jc w:val="center"/>
        </w:trPr>
        <w:tc>
          <w:tcPr>
            <w:tcW w:w="3891" w:type="dxa"/>
          </w:tcPr>
          <w:p w:rsidR="008A3DAA" w:rsidRPr="002B15AA" w:rsidRDefault="008A3DAA" w:rsidP="008A3DAA">
            <w:pPr>
              <w:pStyle w:val="TAL"/>
              <w:rPr>
                <w:rFonts w:ascii="Courier New" w:hAnsi="Courier New" w:cs="Courier New"/>
              </w:rPr>
            </w:pPr>
            <w:proofErr w:type="spellStart"/>
            <w:r w:rsidRPr="002B15AA">
              <w:rPr>
                <w:rFonts w:ascii="Courier New" w:hAnsi="Courier New" w:cs="Courier New"/>
              </w:rPr>
              <w:t>bwpContext</w:t>
            </w:r>
            <w:proofErr w:type="spellEnd"/>
          </w:p>
        </w:tc>
        <w:tc>
          <w:tcPr>
            <w:tcW w:w="1180" w:type="dxa"/>
          </w:tcPr>
          <w:p w:rsidR="008A3DAA" w:rsidRPr="002B15AA" w:rsidRDefault="008A3DAA" w:rsidP="008A3DAA">
            <w:pPr>
              <w:pStyle w:val="TAL"/>
              <w:jc w:val="center"/>
            </w:pPr>
            <w:r w:rsidRPr="002B15AA">
              <w:t>M</w:t>
            </w:r>
          </w:p>
        </w:tc>
        <w:tc>
          <w:tcPr>
            <w:tcW w:w="1184" w:type="dxa"/>
          </w:tcPr>
          <w:p w:rsidR="008A3DAA" w:rsidRPr="002B15AA" w:rsidRDefault="008A3DAA" w:rsidP="008A3DAA">
            <w:pPr>
              <w:pStyle w:val="TAL"/>
              <w:jc w:val="center"/>
            </w:pPr>
            <w:r w:rsidRPr="002B15AA">
              <w:t>T</w:t>
            </w:r>
          </w:p>
        </w:tc>
        <w:tc>
          <w:tcPr>
            <w:tcW w:w="1182" w:type="dxa"/>
          </w:tcPr>
          <w:p w:rsidR="008A3DAA" w:rsidRPr="002B15AA" w:rsidRDefault="008A3DAA" w:rsidP="008A3DAA">
            <w:pPr>
              <w:pStyle w:val="TAL"/>
              <w:jc w:val="center"/>
            </w:pPr>
            <w:r w:rsidRPr="002B15AA">
              <w:t>T</w:t>
            </w:r>
          </w:p>
        </w:tc>
        <w:tc>
          <w:tcPr>
            <w:tcW w:w="1183" w:type="dxa"/>
          </w:tcPr>
          <w:p w:rsidR="008A3DAA" w:rsidRPr="002B15AA" w:rsidRDefault="008A3DAA" w:rsidP="008A3DAA">
            <w:pPr>
              <w:pStyle w:val="TAL"/>
              <w:jc w:val="center"/>
            </w:pPr>
            <w:r w:rsidRPr="002B15AA">
              <w:t>F</w:t>
            </w:r>
          </w:p>
        </w:tc>
        <w:tc>
          <w:tcPr>
            <w:tcW w:w="1237" w:type="dxa"/>
          </w:tcPr>
          <w:p w:rsidR="008A3DAA" w:rsidRPr="002B15AA" w:rsidRDefault="008A3DAA" w:rsidP="008A3DAA">
            <w:pPr>
              <w:pStyle w:val="TAL"/>
              <w:jc w:val="center"/>
              <w:rPr>
                <w:lang w:eastAsia="zh-CN"/>
              </w:rPr>
            </w:pPr>
            <w:r w:rsidRPr="002B15AA">
              <w:rPr>
                <w:lang w:eastAsia="zh-CN"/>
              </w:rPr>
              <w:t>T</w:t>
            </w:r>
          </w:p>
        </w:tc>
      </w:tr>
      <w:tr w:rsidR="008A3DAA" w:rsidRPr="002B15AA" w:rsidTr="008A3DAA">
        <w:trPr>
          <w:cantSplit/>
          <w:jc w:val="center"/>
        </w:trPr>
        <w:tc>
          <w:tcPr>
            <w:tcW w:w="3891" w:type="dxa"/>
          </w:tcPr>
          <w:p w:rsidR="008A3DAA" w:rsidRPr="002B15AA" w:rsidRDefault="008A3DAA" w:rsidP="008A3DAA">
            <w:pPr>
              <w:pStyle w:val="TAL"/>
              <w:rPr>
                <w:rFonts w:ascii="Courier New" w:hAnsi="Courier New" w:cs="Courier New"/>
              </w:rPr>
            </w:pPr>
            <w:proofErr w:type="spellStart"/>
            <w:r w:rsidRPr="002B15AA">
              <w:rPr>
                <w:rFonts w:ascii="Courier New" w:hAnsi="Courier New" w:cs="Courier New"/>
              </w:rPr>
              <w:t>isInitialBwp</w:t>
            </w:r>
            <w:proofErr w:type="spellEnd"/>
          </w:p>
        </w:tc>
        <w:tc>
          <w:tcPr>
            <w:tcW w:w="1180" w:type="dxa"/>
          </w:tcPr>
          <w:p w:rsidR="008A3DAA" w:rsidRPr="002B15AA" w:rsidRDefault="008A3DAA" w:rsidP="008A3DAA">
            <w:pPr>
              <w:pStyle w:val="TAL"/>
              <w:jc w:val="center"/>
            </w:pPr>
            <w:r w:rsidRPr="002B15AA">
              <w:t>M</w:t>
            </w:r>
          </w:p>
        </w:tc>
        <w:tc>
          <w:tcPr>
            <w:tcW w:w="1184" w:type="dxa"/>
          </w:tcPr>
          <w:p w:rsidR="008A3DAA" w:rsidRPr="002B15AA" w:rsidRDefault="008A3DAA" w:rsidP="008A3DAA">
            <w:pPr>
              <w:pStyle w:val="TAL"/>
              <w:jc w:val="center"/>
            </w:pPr>
            <w:r w:rsidRPr="002B15AA">
              <w:t>T</w:t>
            </w:r>
          </w:p>
        </w:tc>
        <w:tc>
          <w:tcPr>
            <w:tcW w:w="1182" w:type="dxa"/>
          </w:tcPr>
          <w:p w:rsidR="008A3DAA" w:rsidRPr="002B15AA" w:rsidRDefault="008A3DAA" w:rsidP="008A3DAA">
            <w:pPr>
              <w:pStyle w:val="TAL"/>
              <w:jc w:val="center"/>
            </w:pPr>
            <w:r w:rsidRPr="002B15AA">
              <w:t>T</w:t>
            </w:r>
          </w:p>
        </w:tc>
        <w:tc>
          <w:tcPr>
            <w:tcW w:w="1183" w:type="dxa"/>
          </w:tcPr>
          <w:p w:rsidR="008A3DAA" w:rsidRPr="002B15AA" w:rsidRDefault="008A3DAA" w:rsidP="008A3DAA">
            <w:pPr>
              <w:pStyle w:val="TAL"/>
              <w:jc w:val="center"/>
            </w:pPr>
            <w:r w:rsidRPr="002B15AA">
              <w:t>F</w:t>
            </w:r>
          </w:p>
        </w:tc>
        <w:tc>
          <w:tcPr>
            <w:tcW w:w="1237" w:type="dxa"/>
          </w:tcPr>
          <w:p w:rsidR="008A3DAA" w:rsidRPr="002B15AA" w:rsidRDefault="008A3DAA" w:rsidP="008A3DAA">
            <w:pPr>
              <w:pStyle w:val="TAL"/>
              <w:jc w:val="center"/>
              <w:rPr>
                <w:lang w:eastAsia="zh-CN"/>
              </w:rPr>
            </w:pPr>
            <w:r w:rsidRPr="002B15AA">
              <w:rPr>
                <w:lang w:eastAsia="zh-CN"/>
              </w:rPr>
              <w:t>T</w:t>
            </w:r>
          </w:p>
        </w:tc>
      </w:tr>
      <w:tr w:rsidR="008A3DAA" w:rsidRPr="002B15AA" w:rsidTr="008A3DAA">
        <w:trPr>
          <w:cantSplit/>
          <w:jc w:val="center"/>
        </w:trPr>
        <w:tc>
          <w:tcPr>
            <w:tcW w:w="3891" w:type="dxa"/>
          </w:tcPr>
          <w:p w:rsidR="008A3DAA" w:rsidRPr="002B15AA" w:rsidRDefault="008A3DAA" w:rsidP="008A3DAA">
            <w:pPr>
              <w:pStyle w:val="TAL"/>
              <w:rPr>
                <w:rFonts w:ascii="Courier New" w:hAnsi="Courier New" w:cs="Courier New"/>
              </w:rPr>
            </w:pPr>
            <w:proofErr w:type="spellStart"/>
            <w:r w:rsidRPr="002B15AA">
              <w:rPr>
                <w:rFonts w:ascii="Courier New" w:hAnsi="Courier New" w:cs="Courier New"/>
              </w:rPr>
              <w:t>subCarrierSpacing</w:t>
            </w:r>
            <w:proofErr w:type="spellEnd"/>
          </w:p>
        </w:tc>
        <w:tc>
          <w:tcPr>
            <w:tcW w:w="1180" w:type="dxa"/>
          </w:tcPr>
          <w:p w:rsidR="008A3DAA" w:rsidRPr="002B15AA" w:rsidRDefault="008A3DAA" w:rsidP="008A3DAA">
            <w:pPr>
              <w:pStyle w:val="TAL"/>
              <w:jc w:val="center"/>
            </w:pPr>
            <w:r w:rsidRPr="002B15AA">
              <w:t>M</w:t>
            </w:r>
          </w:p>
        </w:tc>
        <w:tc>
          <w:tcPr>
            <w:tcW w:w="1184" w:type="dxa"/>
          </w:tcPr>
          <w:p w:rsidR="008A3DAA" w:rsidRPr="002B15AA" w:rsidRDefault="008A3DAA" w:rsidP="008A3DAA">
            <w:pPr>
              <w:pStyle w:val="TAL"/>
              <w:jc w:val="center"/>
            </w:pPr>
            <w:r w:rsidRPr="002B15AA">
              <w:rPr>
                <w:rFonts w:hint="eastAsia"/>
              </w:rPr>
              <w:t>T</w:t>
            </w:r>
          </w:p>
        </w:tc>
        <w:tc>
          <w:tcPr>
            <w:tcW w:w="1182" w:type="dxa"/>
          </w:tcPr>
          <w:p w:rsidR="008A3DAA" w:rsidRPr="002B15AA" w:rsidRDefault="008A3DAA" w:rsidP="008A3DAA">
            <w:pPr>
              <w:pStyle w:val="TAL"/>
              <w:jc w:val="center"/>
            </w:pPr>
            <w:r w:rsidRPr="002B15AA">
              <w:t>T</w:t>
            </w:r>
          </w:p>
        </w:tc>
        <w:tc>
          <w:tcPr>
            <w:tcW w:w="1183" w:type="dxa"/>
          </w:tcPr>
          <w:p w:rsidR="008A3DAA" w:rsidRPr="002B15AA" w:rsidRDefault="008A3DAA" w:rsidP="008A3DAA">
            <w:pPr>
              <w:pStyle w:val="TAL"/>
              <w:jc w:val="center"/>
              <w:rPr>
                <w:lang w:eastAsia="zh-CN"/>
              </w:rPr>
            </w:pPr>
            <w:r w:rsidRPr="002B15AA">
              <w:t>F</w:t>
            </w:r>
          </w:p>
        </w:tc>
        <w:tc>
          <w:tcPr>
            <w:tcW w:w="1237" w:type="dxa"/>
          </w:tcPr>
          <w:p w:rsidR="008A3DAA" w:rsidRPr="002B15AA" w:rsidRDefault="008A3DAA" w:rsidP="008A3DAA">
            <w:pPr>
              <w:pStyle w:val="TAL"/>
              <w:jc w:val="center"/>
            </w:pPr>
            <w:r w:rsidRPr="002B15AA">
              <w:rPr>
                <w:lang w:eastAsia="zh-CN"/>
              </w:rPr>
              <w:t>T</w:t>
            </w:r>
          </w:p>
        </w:tc>
      </w:tr>
      <w:tr w:rsidR="008A3DAA" w:rsidRPr="002B15AA" w:rsidTr="008A3DAA">
        <w:trPr>
          <w:cantSplit/>
          <w:jc w:val="center"/>
        </w:trPr>
        <w:tc>
          <w:tcPr>
            <w:tcW w:w="3891" w:type="dxa"/>
          </w:tcPr>
          <w:p w:rsidR="008A3DAA" w:rsidRPr="002B15AA" w:rsidRDefault="008A3DAA" w:rsidP="008A3DAA">
            <w:pPr>
              <w:pStyle w:val="TAL"/>
              <w:rPr>
                <w:rFonts w:ascii="Courier New" w:hAnsi="Courier New" w:cs="Courier New"/>
                <w:lang w:eastAsia="zh-CN"/>
              </w:rPr>
            </w:pPr>
            <w:proofErr w:type="spellStart"/>
            <w:r w:rsidRPr="002B15AA">
              <w:rPr>
                <w:rFonts w:ascii="Courier New" w:hAnsi="Courier New" w:cs="Courier New"/>
                <w:lang w:eastAsia="zh-CN"/>
              </w:rPr>
              <w:t>cyclicPrefix</w:t>
            </w:r>
            <w:proofErr w:type="spellEnd"/>
          </w:p>
        </w:tc>
        <w:tc>
          <w:tcPr>
            <w:tcW w:w="1180" w:type="dxa"/>
          </w:tcPr>
          <w:p w:rsidR="008A3DAA" w:rsidRPr="002B15AA" w:rsidRDefault="008A3DAA" w:rsidP="008A3DAA">
            <w:pPr>
              <w:pStyle w:val="TAL"/>
              <w:jc w:val="center"/>
            </w:pPr>
            <w:r w:rsidRPr="002B15AA">
              <w:t>M</w:t>
            </w:r>
          </w:p>
        </w:tc>
        <w:tc>
          <w:tcPr>
            <w:tcW w:w="1184" w:type="dxa"/>
          </w:tcPr>
          <w:p w:rsidR="008A3DAA" w:rsidRPr="002B15AA" w:rsidRDefault="008A3DAA" w:rsidP="008A3DAA">
            <w:pPr>
              <w:pStyle w:val="TAL"/>
              <w:jc w:val="center"/>
            </w:pPr>
            <w:r w:rsidRPr="002B15AA">
              <w:t>T</w:t>
            </w:r>
          </w:p>
        </w:tc>
        <w:tc>
          <w:tcPr>
            <w:tcW w:w="1182" w:type="dxa"/>
          </w:tcPr>
          <w:p w:rsidR="008A3DAA" w:rsidRPr="002B15AA" w:rsidRDefault="008A3DAA" w:rsidP="008A3DAA">
            <w:pPr>
              <w:pStyle w:val="TAL"/>
              <w:jc w:val="center"/>
            </w:pPr>
            <w:r w:rsidRPr="002B15AA">
              <w:t>T</w:t>
            </w:r>
          </w:p>
        </w:tc>
        <w:tc>
          <w:tcPr>
            <w:tcW w:w="1183" w:type="dxa"/>
          </w:tcPr>
          <w:p w:rsidR="008A3DAA" w:rsidRPr="002B15AA" w:rsidRDefault="008A3DAA" w:rsidP="008A3DAA">
            <w:pPr>
              <w:pStyle w:val="TAL"/>
              <w:jc w:val="center"/>
              <w:rPr>
                <w:lang w:eastAsia="zh-CN"/>
              </w:rPr>
            </w:pPr>
            <w:r w:rsidRPr="002B15AA">
              <w:t>F</w:t>
            </w:r>
          </w:p>
        </w:tc>
        <w:tc>
          <w:tcPr>
            <w:tcW w:w="1237" w:type="dxa"/>
          </w:tcPr>
          <w:p w:rsidR="008A3DAA" w:rsidRPr="002B15AA" w:rsidRDefault="008A3DAA" w:rsidP="008A3DAA">
            <w:pPr>
              <w:pStyle w:val="TAL"/>
              <w:jc w:val="center"/>
            </w:pPr>
            <w:r w:rsidRPr="002B15AA">
              <w:rPr>
                <w:lang w:eastAsia="zh-CN"/>
              </w:rPr>
              <w:t>T</w:t>
            </w:r>
          </w:p>
        </w:tc>
      </w:tr>
      <w:tr w:rsidR="008A3DAA" w:rsidRPr="002B15AA" w:rsidTr="008A3DAA">
        <w:trPr>
          <w:cantSplit/>
          <w:jc w:val="center"/>
        </w:trPr>
        <w:tc>
          <w:tcPr>
            <w:tcW w:w="3891" w:type="dxa"/>
          </w:tcPr>
          <w:p w:rsidR="008A3DAA" w:rsidRPr="002B15AA" w:rsidRDefault="008A3DAA" w:rsidP="008A3DAA">
            <w:pPr>
              <w:pStyle w:val="TAL"/>
              <w:rPr>
                <w:rFonts w:ascii="Courier New" w:hAnsi="Courier New" w:cs="Courier New"/>
                <w:lang w:eastAsia="zh-CN"/>
              </w:rPr>
            </w:pPr>
            <w:proofErr w:type="spellStart"/>
            <w:r w:rsidRPr="002B15AA">
              <w:rPr>
                <w:rFonts w:ascii="Courier New" w:hAnsi="Courier New" w:cs="Courier New"/>
                <w:lang w:eastAsia="zh-CN"/>
              </w:rPr>
              <w:t>startRB</w:t>
            </w:r>
            <w:proofErr w:type="spellEnd"/>
          </w:p>
        </w:tc>
        <w:tc>
          <w:tcPr>
            <w:tcW w:w="1180" w:type="dxa"/>
          </w:tcPr>
          <w:p w:rsidR="008A3DAA" w:rsidRPr="002B15AA" w:rsidRDefault="008A3DAA" w:rsidP="008A3DAA">
            <w:pPr>
              <w:pStyle w:val="TAL"/>
              <w:jc w:val="center"/>
            </w:pPr>
            <w:r w:rsidRPr="002B15AA">
              <w:t>M</w:t>
            </w:r>
          </w:p>
        </w:tc>
        <w:tc>
          <w:tcPr>
            <w:tcW w:w="1184" w:type="dxa"/>
          </w:tcPr>
          <w:p w:rsidR="008A3DAA" w:rsidRPr="002B15AA" w:rsidRDefault="008A3DAA" w:rsidP="008A3DAA">
            <w:pPr>
              <w:pStyle w:val="TAL"/>
              <w:jc w:val="center"/>
            </w:pPr>
            <w:r w:rsidRPr="002B15AA">
              <w:t>T</w:t>
            </w:r>
          </w:p>
        </w:tc>
        <w:tc>
          <w:tcPr>
            <w:tcW w:w="1182" w:type="dxa"/>
          </w:tcPr>
          <w:p w:rsidR="008A3DAA" w:rsidRPr="002B15AA" w:rsidRDefault="008A3DAA" w:rsidP="008A3DAA">
            <w:pPr>
              <w:pStyle w:val="TAL"/>
              <w:jc w:val="center"/>
            </w:pPr>
            <w:r w:rsidRPr="002B15AA">
              <w:t>T</w:t>
            </w:r>
          </w:p>
        </w:tc>
        <w:tc>
          <w:tcPr>
            <w:tcW w:w="1183" w:type="dxa"/>
          </w:tcPr>
          <w:p w:rsidR="008A3DAA" w:rsidRPr="002B15AA" w:rsidRDefault="008A3DAA" w:rsidP="008A3DAA">
            <w:pPr>
              <w:pStyle w:val="TAL"/>
              <w:jc w:val="center"/>
            </w:pPr>
            <w:r w:rsidRPr="002B15AA">
              <w:t>F</w:t>
            </w:r>
          </w:p>
        </w:tc>
        <w:tc>
          <w:tcPr>
            <w:tcW w:w="1237" w:type="dxa"/>
          </w:tcPr>
          <w:p w:rsidR="008A3DAA" w:rsidRPr="002B15AA" w:rsidRDefault="008A3DAA" w:rsidP="008A3DAA">
            <w:pPr>
              <w:pStyle w:val="TAL"/>
              <w:jc w:val="center"/>
              <w:rPr>
                <w:lang w:eastAsia="zh-CN"/>
              </w:rPr>
            </w:pPr>
            <w:r w:rsidRPr="002B15AA">
              <w:rPr>
                <w:lang w:eastAsia="zh-CN"/>
              </w:rPr>
              <w:t>T</w:t>
            </w:r>
          </w:p>
        </w:tc>
      </w:tr>
      <w:tr w:rsidR="008A3DAA" w:rsidRPr="002B15AA" w:rsidTr="008A3DAA">
        <w:trPr>
          <w:cantSplit/>
          <w:jc w:val="center"/>
        </w:trPr>
        <w:tc>
          <w:tcPr>
            <w:tcW w:w="3891" w:type="dxa"/>
          </w:tcPr>
          <w:p w:rsidR="008A3DAA" w:rsidRPr="002B15AA" w:rsidRDefault="008A3DAA" w:rsidP="008A3DAA">
            <w:pPr>
              <w:pStyle w:val="TAL"/>
              <w:rPr>
                <w:rFonts w:ascii="Courier New" w:hAnsi="Courier New" w:cs="Courier New"/>
                <w:lang w:eastAsia="zh-CN"/>
              </w:rPr>
            </w:pPr>
            <w:proofErr w:type="spellStart"/>
            <w:r w:rsidRPr="002B15AA">
              <w:rPr>
                <w:rFonts w:ascii="Courier New" w:hAnsi="Courier New" w:cs="Courier New"/>
                <w:lang w:eastAsia="zh-CN"/>
              </w:rPr>
              <w:t>numberOfRBs</w:t>
            </w:r>
            <w:proofErr w:type="spellEnd"/>
          </w:p>
        </w:tc>
        <w:tc>
          <w:tcPr>
            <w:tcW w:w="1180" w:type="dxa"/>
          </w:tcPr>
          <w:p w:rsidR="008A3DAA" w:rsidRPr="002B15AA" w:rsidRDefault="008A3DAA" w:rsidP="008A3DAA">
            <w:pPr>
              <w:pStyle w:val="TAL"/>
              <w:jc w:val="center"/>
            </w:pPr>
            <w:r w:rsidRPr="002B15AA">
              <w:t>M</w:t>
            </w:r>
          </w:p>
        </w:tc>
        <w:tc>
          <w:tcPr>
            <w:tcW w:w="1184" w:type="dxa"/>
          </w:tcPr>
          <w:p w:rsidR="008A3DAA" w:rsidRPr="002B15AA" w:rsidRDefault="008A3DAA" w:rsidP="008A3DAA">
            <w:pPr>
              <w:pStyle w:val="TAL"/>
              <w:jc w:val="center"/>
            </w:pPr>
            <w:r w:rsidRPr="002B15AA">
              <w:t>T</w:t>
            </w:r>
          </w:p>
        </w:tc>
        <w:tc>
          <w:tcPr>
            <w:tcW w:w="1182" w:type="dxa"/>
          </w:tcPr>
          <w:p w:rsidR="008A3DAA" w:rsidRPr="002B15AA" w:rsidRDefault="008A3DAA" w:rsidP="008A3DAA">
            <w:pPr>
              <w:pStyle w:val="TAL"/>
              <w:jc w:val="center"/>
            </w:pPr>
            <w:r w:rsidRPr="002B15AA">
              <w:t>T</w:t>
            </w:r>
          </w:p>
        </w:tc>
        <w:tc>
          <w:tcPr>
            <w:tcW w:w="1183" w:type="dxa"/>
          </w:tcPr>
          <w:p w:rsidR="008A3DAA" w:rsidRPr="002B15AA" w:rsidRDefault="008A3DAA" w:rsidP="008A3DAA">
            <w:pPr>
              <w:pStyle w:val="TAL"/>
              <w:jc w:val="center"/>
            </w:pPr>
            <w:r w:rsidRPr="002B15AA">
              <w:t>F</w:t>
            </w:r>
          </w:p>
        </w:tc>
        <w:tc>
          <w:tcPr>
            <w:tcW w:w="1237" w:type="dxa"/>
          </w:tcPr>
          <w:p w:rsidR="008A3DAA" w:rsidRPr="002B15AA" w:rsidRDefault="008A3DAA" w:rsidP="008A3DAA">
            <w:pPr>
              <w:pStyle w:val="TAL"/>
              <w:jc w:val="center"/>
              <w:rPr>
                <w:lang w:eastAsia="zh-CN"/>
              </w:rPr>
            </w:pPr>
            <w:r w:rsidRPr="002B15AA">
              <w:rPr>
                <w:lang w:eastAsia="zh-CN"/>
              </w:rPr>
              <w:t>T</w:t>
            </w:r>
          </w:p>
        </w:tc>
      </w:tr>
    </w:tbl>
    <w:p w:rsidR="008A3DAA" w:rsidRPr="002B15AA" w:rsidRDefault="008A3DAA" w:rsidP="008A3DAA">
      <w:pPr>
        <w:pStyle w:val="Heading4"/>
      </w:pPr>
      <w:bookmarkStart w:id="77" w:name="_Toc532487848"/>
      <w:r w:rsidRPr="002B15AA">
        <w:rPr>
          <w:rFonts w:hint="eastAsia"/>
          <w:lang w:eastAsia="zh-CN"/>
        </w:rPr>
        <w:t>4</w:t>
      </w:r>
      <w:r w:rsidRPr="002B15AA">
        <w:t>.3.7.3</w:t>
      </w:r>
      <w:r w:rsidRPr="002B15AA">
        <w:tab/>
        <w:t>Attribute constraints</w:t>
      </w:r>
      <w:bookmarkEnd w:id="77"/>
    </w:p>
    <w:p w:rsidR="008A3DAA" w:rsidRPr="002B15AA" w:rsidRDefault="008A3DAA" w:rsidP="008A3DAA">
      <w:r w:rsidRPr="002B15AA">
        <w:t>None.</w:t>
      </w:r>
    </w:p>
    <w:p w:rsidR="008A3DAA" w:rsidRPr="002B15AA" w:rsidRDefault="008A3DAA" w:rsidP="008A3DAA">
      <w:pPr>
        <w:pStyle w:val="Heading4"/>
      </w:pPr>
      <w:bookmarkStart w:id="78" w:name="_Toc532487849"/>
      <w:r w:rsidRPr="002B15AA">
        <w:rPr>
          <w:rFonts w:hint="eastAsia"/>
          <w:lang w:eastAsia="zh-CN"/>
        </w:rPr>
        <w:t>4</w:t>
      </w:r>
      <w:r w:rsidRPr="002B15AA">
        <w:t>.3.7.4</w:t>
      </w:r>
      <w:r w:rsidRPr="002B15AA">
        <w:tab/>
        <w:t>Notifications</w:t>
      </w:r>
      <w:bookmarkEnd w:id="78"/>
    </w:p>
    <w:p w:rsidR="008A3DAA" w:rsidRPr="002B15AA" w:rsidRDefault="008A3DAA" w:rsidP="008A3DAA">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8A3DAA" w:rsidRPr="002B15AA" w:rsidRDefault="008A3DAA" w:rsidP="008A3DAA">
      <w:pPr>
        <w:pStyle w:val="Heading3"/>
        <w:rPr>
          <w:lang w:eastAsia="zh-CN"/>
        </w:rPr>
      </w:pPr>
      <w:bookmarkStart w:id="79" w:name="_Toc532487850"/>
      <w:r w:rsidRPr="002B15AA">
        <w:rPr>
          <w:rFonts w:hint="eastAsia"/>
          <w:lang w:eastAsia="zh-CN"/>
        </w:rPr>
        <w:t>4.3.8</w:t>
      </w:r>
      <w:r w:rsidRPr="002B15AA">
        <w:rPr>
          <w:lang w:eastAsia="zh-CN"/>
        </w:rPr>
        <w:tab/>
      </w:r>
      <w:r w:rsidRPr="002B15AA">
        <w:rPr>
          <w:rFonts w:ascii="Courier New" w:hAnsi="Courier New"/>
          <w:lang w:eastAsia="zh-CN"/>
        </w:rPr>
        <w:t>EP_E1</w:t>
      </w:r>
      <w:bookmarkEnd w:id="79"/>
    </w:p>
    <w:p w:rsidR="008A3DAA" w:rsidRPr="002B15AA" w:rsidRDefault="008A3DAA" w:rsidP="008A3DAA">
      <w:pPr>
        <w:pStyle w:val="Heading4"/>
      </w:pPr>
      <w:bookmarkStart w:id="80" w:name="_Toc532487851"/>
      <w:r w:rsidRPr="002B15AA">
        <w:rPr>
          <w:rFonts w:hint="eastAsia"/>
          <w:lang w:eastAsia="zh-CN"/>
        </w:rPr>
        <w:t>4.3.8</w:t>
      </w:r>
      <w:r w:rsidRPr="002B15AA">
        <w:t>.1</w:t>
      </w:r>
      <w:r w:rsidRPr="002B15AA">
        <w:tab/>
        <w:t>Definition</w:t>
      </w:r>
      <w:bookmarkEnd w:id="80"/>
    </w:p>
    <w:p w:rsidR="008A3DAA" w:rsidRPr="002B15AA" w:rsidRDefault="008A3DAA" w:rsidP="008A3DAA">
      <w:r w:rsidRPr="002B15AA">
        <w:t xml:space="preserve">This IOC represents the </w:t>
      </w:r>
      <w:r w:rsidRPr="002B15AA">
        <w:rPr>
          <w:rStyle w:val="desc"/>
        </w:rPr>
        <w:t xml:space="preserve">local </w:t>
      </w:r>
      <w:proofErr w:type="gramStart"/>
      <w:r w:rsidRPr="002B15AA">
        <w:rPr>
          <w:rStyle w:val="desc"/>
        </w:rPr>
        <w:t>end point</w:t>
      </w:r>
      <w:proofErr w:type="gramEnd"/>
      <w:r w:rsidRPr="002B15AA">
        <w:rPr>
          <w:rStyle w:val="desc"/>
        </w:rPr>
        <w:t xml:space="preserve"> of the logical link, supporting E1 interface between </w:t>
      </w:r>
      <w:proofErr w:type="spellStart"/>
      <w:r w:rsidRPr="002B15AA">
        <w:rPr>
          <w:rStyle w:val="desc"/>
        </w:rPr>
        <w:t>gNB</w:t>
      </w:r>
      <w:proofErr w:type="spellEnd"/>
      <w:r w:rsidRPr="002B15AA">
        <w:rPr>
          <w:rStyle w:val="desc"/>
        </w:rPr>
        <w:t xml:space="preserve">-CU-CP and </w:t>
      </w:r>
      <w:proofErr w:type="spellStart"/>
      <w:r w:rsidRPr="002B15AA">
        <w:rPr>
          <w:rStyle w:val="desc"/>
        </w:rPr>
        <w:t>gNB</w:t>
      </w:r>
      <w:proofErr w:type="spellEnd"/>
      <w:r w:rsidRPr="002B15AA">
        <w:rPr>
          <w:rStyle w:val="desc"/>
        </w:rPr>
        <w:t xml:space="preserve">-CU-UP. </w:t>
      </w:r>
      <w:r w:rsidRPr="002B15AA">
        <w:rPr>
          <w:rFonts w:eastAsia="Malgun Gothic"/>
        </w:rPr>
        <w:t>The E1 interface is defined in 3GPP TS 38.</w:t>
      </w:r>
      <w:r>
        <w:rPr>
          <w:rFonts w:eastAsia="Malgun Gothic"/>
        </w:rPr>
        <w:t>401</w:t>
      </w:r>
      <w:r w:rsidRPr="002B15AA">
        <w:rPr>
          <w:rFonts w:eastAsia="Malgun Gothic"/>
        </w:rPr>
        <w:t xml:space="preserve"> [4].</w:t>
      </w:r>
    </w:p>
    <w:p w:rsidR="008A3DAA" w:rsidRPr="002B15AA" w:rsidRDefault="008A3DAA" w:rsidP="008A3DAA">
      <w:pPr>
        <w:pStyle w:val="Heading4"/>
        <w:rPr>
          <w:lang w:eastAsia="zh-CN"/>
        </w:rPr>
      </w:pPr>
      <w:bookmarkStart w:id="81" w:name="_Toc532487852"/>
      <w:r w:rsidRPr="002B15AA">
        <w:rPr>
          <w:rFonts w:hint="eastAsia"/>
          <w:lang w:eastAsia="zh-CN"/>
        </w:rPr>
        <w:t>4.3.8</w:t>
      </w:r>
      <w:r w:rsidRPr="002B15AA">
        <w:rPr>
          <w:lang w:eastAsia="zh-CN"/>
        </w:rPr>
        <w:t>.2</w:t>
      </w:r>
      <w:r w:rsidRPr="002B15AA">
        <w:rPr>
          <w:lang w:eastAsia="zh-CN"/>
        </w:rPr>
        <w:tab/>
        <w:t>Attributes</w:t>
      </w:r>
      <w:bookmarkEnd w:id="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8A3DAA" w:rsidRPr="002B15AA" w:rsidTr="008A3DAA">
        <w:trPr>
          <w:cantSplit/>
          <w:jc w:val="center"/>
        </w:trPr>
        <w:tc>
          <w:tcPr>
            <w:tcW w:w="3651" w:type="dxa"/>
            <w:shd w:val="pct10" w:color="auto" w:fill="FFFFFF"/>
            <w:vAlign w:val="center"/>
          </w:tcPr>
          <w:p w:rsidR="008A3DAA" w:rsidRPr="002B15AA" w:rsidRDefault="008A3DAA" w:rsidP="008A3DAA">
            <w:pPr>
              <w:pStyle w:val="TAH"/>
            </w:pPr>
            <w:r w:rsidRPr="002B15AA">
              <w:t>Attribute name</w:t>
            </w:r>
          </w:p>
        </w:tc>
        <w:tc>
          <w:tcPr>
            <w:tcW w:w="1240" w:type="dxa"/>
            <w:shd w:val="pct10" w:color="auto" w:fill="FFFFFF"/>
            <w:vAlign w:val="center"/>
          </w:tcPr>
          <w:p w:rsidR="008A3DAA" w:rsidRPr="002B15AA" w:rsidRDefault="008A3DAA" w:rsidP="008A3DAA">
            <w:pPr>
              <w:pStyle w:val="TAH"/>
            </w:pPr>
            <w:r w:rsidRPr="002B15AA">
              <w:t>Support Qualifier</w:t>
            </w:r>
          </w:p>
        </w:tc>
        <w:tc>
          <w:tcPr>
            <w:tcW w:w="1241" w:type="dxa"/>
            <w:shd w:val="pct10" w:color="auto" w:fill="FFFFFF"/>
            <w:vAlign w:val="center"/>
          </w:tcPr>
          <w:p w:rsidR="008A3DAA" w:rsidRPr="002B15AA" w:rsidRDefault="008A3DAA" w:rsidP="008A3DAA">
            <w:pPr>
              <w:pStyle w:val="TAH"/>
            </w:pPr>
            <w:proofErr w:type="spellStart"/>
            <w:r w:rsidRPr="002B15AA">
              <w:t>isReadable</w:t>
            </w:r>
            <w:proofErr w:type="spellEnd"/>
          </w:p>
        </w:tc>
        <w:tc>
          <w:tcPr>
            <w:tcW w:w="1241" w:type="dxa"/>
            <w:shd w:val="pct10" w:color="auto" w:fill="FFFFFF"/>
            <w:vAlign w:val="center"/>
          </w:tcPr>
          <w:p w:rsidR="008A3DAA" w:rsidRPr="002B15AA" w:rsidRDefault="008A3DAA" w:rsidP="008A3DAA">
            <w:pPr>
              <w:pStyle w:val="TAH"/>
            </w:pPr>
            <w:proofErr w:type="spellStart"/>
            <w:r w:rsidRPr="002B15AA">
              <w:t>isWritable</w:t>
            </w:r>
            <w:proofErr w:type="spellEnd"/>
          </w:p>
        </w:tc>
        <w:tc>
          <w:tcPr>
            <w:tcW w:w="1241" w:type="dxa"/>
            <w:shd w:val="pct10" w:color="auto" w:fill="FFFFFF"/>
            <w:vAlign w:val="center"/>
          </w:tcPr>
          <w:p w:rsidR="008A3DAA" w:rsidRPr="002B15AA" w:rsidRDefault="008A3DAA" w:rsidP="008A3DAA">
            <w:pPr>
              <w:pStyle w:val="TAH"/>
            </w:pPr>
            <w:proofErr w:type="spellStart"/>
            <w:r w:rsidRPr="002B15AA">
              <w:rPr>
                <w:rFonts w:cs="Arial"/>
                <w:bCs/>
                <w:szCs w:val="18"/>
              </w:rPr>
              <w:t>isInvariant</w:t>
            </w:r>
            <w:proofErr w:type="spellEnd"/>
          </w:p>
        </w:tc>
        <w:tc>
          <w:tcPr>
            <w:tcW w:w="1241" w:type="dxa"/>
            <w:shd w:val="pct10" w:color="auto" w:fill="FFFFFF"/>
            <w:vAlign w:val="center"/>
          </w:tcPr>
          <w:p w:rsidR="008A3DAA" w:rsidRPr="002B15AA" w:rsidRDefault="008A3DAA" w:rsidP="008A3DAA">
            <w:pPr>
              <w:pStyle w:val="TAH"/>
            </w:pPr>
            <w:proofErr w:type="spellStart"/>
            <w:r w:rsidRPr="002B15AA">
              <w:t>isNotifyable</w:t>
            </w:r>
            <w:proofErr w:type="spellEnd"/>
          </w:p>
        </w:tc>
      </w:tr>
      <w:tr w:rsidR="008A3DAA" w:rsidRPr="002B15AA" w:rsidTr="008A3DAA">
        <w:trPr>
          <w:cantSplit/>
          <w:jc w:val="center"/>
        </w:trPr>
        <w:tc>
          <w:tcPr>
            <w:tcW w:w="3651" w:type="dxa"/>
          </w:tcPr>
          <w:p w:rsidR="008A3DAA" w:rsidRPr="002B15AA" w:rsidRDefault="008A3DAA" w:rsidP="008A3DAA">
            <w:pPr>
              <w:pStyle w:val="TAL"/>
              <w:rPr>
                <w:rFonts w:ascii="Courier New" w:hAnsi="Courier New" w:cs="Courier New"/>
              </w:rPr>
            </w:pPr>
            <w:proofErr w:type="spellStart"/>
            <w:r w:rsidRPr="002B15AA">
              <w:rPr>
                <w:rFonts w:ascii="Courier New" w:hAnsi="Courier New" w:cs="Courier New"/>
              </w:rPr>
              <w:t>localAddress</w:t>
            </w:r>
            <w:proofErr w:type="spellEnd"/>
          </w:p>
        </w:tc>
        <w:tc>
          <w:tcPr>
            <w:tcW w:w="1240" w:type="dxa"/>
          </w:tcPr>
          <w:p w:rsidR="008A3DAA" w:rsidRPr="002B15AA" w:rsidRDefault="008A3DAA" w:rsidP="008A3DAA">
            <w:pPr>
              <w:pStyle w:val="TAL"/>
              <w:jc w:val="center"/>
            </w:pPr>
            <w:r w:rsidRPr="002B15AA">
              <w:t>O</w:t>
            </w:r>
          </w:p>
        </w:tc>
        <w:tc>
          <w:tcPr>
            <w:tcW w:w="1241" w:type="dxa"/>
          </w:tcPr>
          <w:p w:rsidR="008A3DAA" w:rsidRPr="002B15AA" w:rsidRDefault="008A3DAA" w:rsidP="008A3DAA">
            <w:pPr>
              <w:pStyle w:val="TAL"/>
              <w:jc w:val="center"/>
            </w:pPr>
            <w:r w:rsidRPr="002B15AA">
              <w:rPr>
                <w:rFonts w:cs="Arial"/>
              </w:rPr>
              <w:t>T</w:t>
            </w:r>
          </w:p>
        </w:tc>
        <w:tc>
          <w:tcPr>
            <w:tcW w:w="1241" w:type="dxa"/>
          </w:tcPr>
          <w:p w:rsidR="008A3DAA" w:rsidRPr="002B15AA" w:rsidRDefault="008A3DAA" w:rsidP="008A3DAA">
            <w:pPr>
              <w:pStyle w:val="TAL"/>
              <w:jc w:val="center"/>
            </w:pPr>
            <w:r w:rsidRPr="002B15AA">
              <w:rPr>
                <w:rFonts w:cs="Arial"/>
                <w:lang w:eastAsia="zh-CN"/>
              </w:rPr>
              <w:t>T</w:t>
            </w:r>
          </w:p>
        </w:tc>
        <w:tc>
          <w:tcPr>
            <w:tcW w:w="1241" w:type="dxa"/>
          </w:tcPr>
          <w:p w:rsidR="008A3DAA" w:rsidRPr="002B15AA" w:rsidRDefault="008A3DAA" w:rsidP="008A3DAA">
            <w:pPr>
              <w:pStyle w:val="TAL"/>
              <w:jc w:val="center"/>
              <w:rPr>
                <w:lang w:eastAsia="zh-CN"/>
              </w:rPr>
            </w:pPr>
            <w:r w:rsidRPr="002B15AA">
              <w:rPr>
                <w:rFonts w:cs="Arial"/>
              </w:rPr>
              <w:t>F</w:t>
            </w:r>
          </w:p>
        </w:tc>
        <w:tc>
          <w:tcPr>
            <w:tcW w:w="1241" w:type="dxa"/>
          </w:tcPr>
          <w:p w:rsidR="008A3DAA" w:rsidRPr="002B15AA" w:rsidRDefault="008A3DAA" w:rsidP="008A3DAA">
            <w:pPr>
              <w:pStyle w:val="TAL"/>
              <w:jc w:val="center"/>
            </w:pPr>
            <w:r w:rsidRPr="002B15AA">
              <w:rPr>
                <w:rFonts w:cs="Arial"/>
                <w:lang w:eastAsia="zh-CN"/>
              </w:rPr>
              <w:t>T</w:t>
            </w:r>
          </w:p>
        </w:tc>
      </w:tr>
      <w:tr w:rsidR="008A3DAA" w:rsidRPr="002B15AA" w:rsidTr="008A3DAA">
        <w:trPr>
          <w:cantSplit/>
          <w:jc w:val="center"/>
        </w:trPr>
        <w:tc>
          <w:tcPr>
            <w:tcW w:w="3651" w:type="dxa"/>
          </w:tcPr>
          <w:p w:rsidR="008A3DAA" w:rsidRPr="002B15AA" w:rsidRDefault="008A3DAA" w:rsidP="008A3DAA">
            <w:pPr>
              <w:pStyle w:val="TAL"/>
              <w:rPr>
                <w:rFonts w:ascii="Courier New" w:hAnsi="Courier New" w:cs="Courier New"/>
              </w:rPr>
            </w:pPr>
            <w:proofErr w:type="spellStart"/>
            <w:r w:rsidRPr="002B15AA">
              <w:rPr>
                <w:rFonts w:ascii="Courier New" w:hAnsi="Courier New" w:cs="Courier New"/>
              </w:rPr>
              <w:t>remoteAddress</w:t>
            </w:r>
            <w:proofErr w:type="spellEnd"/>
          </w:p>
        </w:tc>
        <w:tc>
          <w:tcPr>
            <w:tcW w:w="1240" w:type="dxa"/>
          </w:tcPr>
          <w:p w:rsidR="008A3DAA" w:rsidRPr="002B15AA" w:rsidRDefault="008A3DAA" w:rsidP="008A3DAA">
            <w:pPr>
              <w:pStyle w:val="TAL"/>
              <w:jc w:val="center"/>
              <w:rPr>
                <w:lang w:eastAsia="zh-CN"/>
              </w:rPr>
            </w:pPr>
            <w:r w:rsidRPr="002B15AA">
              <w:t>O</w:t>
            </w:r>
          </w:p>
        </w:tc>
        <w:tc>
          <w:tcPr>
            <w:tcW w:w="1241" w:type="dxa"/>
          </w:tcPr>
          <w:p w:rsidR="008A3DAA" w:rsidRPr="002B15AA" w:rsidRDefault="008A3DAA" w:rsidP="008A3DAA">
            <w:pPr>
              <w:pStyle w:val="TAL"/>
              <w:jc w:val="center"/>
              <w:rPr>
                <w:lang w:eastAsia="zh-CN"/>
              </w:rPr>
            </w:pPr>
            <w:r w:rsidRPr="002B15AA">
              <w:rPr>
                <w:rFonts w:cs="Arial"/>
              </w:rPr>
              <w:t>T</w:t>
            </w:r>
          </w:p>
        </w:tc>
        <w:tc>
          <w:tcPr>
            <w:tcW w:w="1241" w:type="dxa"/>
          </w:tcPr>
          <w:p w:rsidR="008A3DAA" w:rsidRPr="002B15AA" w:rsidRDefault="008A3DAA" w:rsidP="008A3DAA">
            <w:pPr>
              <w:pStyle w:val="TAL"/>
              <w:jc w:val="center"/>
              <w:rPr>
                <w:lang w:eastAsia="zh-CN"/>
              </w:rPr>
            </w:pPr>
            <w:r w:rsidRPr="002B15AA">
              <w:rPr>
                <w:rFonts w:cs="Arial"/>
                <w:lang w:eastAsia="zh-CN"/>
              </w:rPr>
              <w:t>T</w:t>
            </w:r>
          </w:p>
        </w:tc>
        <w:tc>
          <w:tcPr>
            <w:tcW w:w="1241" w:type="dxa"/>
          </w:tcPr>
          <w:p w:rsidR="008A3DAA" w:rsidRPr="002B15AA" w:rsidRDefault="008A3DAA" w:rsidP="008A3DAA">
            <w:pPr>
              <w:pStyle w:val="TAL"/>
              <w:jc w:val="center"/>
              <w:rPr>
                <w:lang w:eastAsia="zh-CN"/>
              </w:rPr>
            </w:pPr>
            <w:r w:rsidRPr="002B15AA">
              <w:rPr>
                <w:rFonts w:cs="Arial"/>
              </w:rPr>
              <w:t>F</w:t>
            </w:r>
          </w:p>
        </w:tc>
        <w:tc>
          <w:tcPr>
            <w:tcW w:w="1241" w:type="dxa"/>
          </w:tcPr>
          <w:p w:rsidR="008A3DAA" w:rsidRPr="002B15AA" w:rsidRDefault="008A3DAA" w:rsidP="008A3DAA">
            <w:pPr>
              <w:pStyle w:val="TAL"/>
              <w:jc w:val="center"/>
              <w:rPr>
                <w:lang w:eastAsia="zh-CN"/>
              </w:rPr>
            </w:pPr>
            <w:r w:rsidRPr="002B15AA">
              <w:rPr>
                <w:rFonts w:cs="Arial"/>
                <w:lang w:eastAsia="zh-CN"/>
              </w:rPr>
              <w:t>T</w:t>
            </w:r>
          </w:p>
        </w:tc>
      </w:tr>
    </w:tbl>
    <w:p w:rsidR="008A3DAA" w:rsidRPr="002B15AA" w:rsidRDefault="008A3DAA" w:rsidP="008A3DAA">
      <w:pPr>
        <w:pStyle w:val="Heading4"/>
      </w:pPr>
      <w:bookmarkStart w:id="82" w:name="_Toc532487853"/>
      <w:r w:rsidRPr="002B15AA">
        <w:rPr>
          <w:rFonts w:hint="eastAsia"/>
          <w:lang w:eastAsia="zh-CN"/>
        </w:rPr>
        <w:t>4.3.8</w:t>
      </w:r>
      <w:r w:rsidRPr="002B15AA">
        <w:t>.3</w:t>
      </w:r>
      <w:r w:rsidRPr="002B15AA">
        <w:tab/>
        <w:t>Attribute constraints</w:t>
      </w:r>
      <w:bookmarkEnd w:id="82"/>
    </w:p>
    <w:p w:rsidR="008A3DAA" w:rsidRPr="002B15AA" w:rsidRDefault="008A3DAA" w:rsidP="008A3DAA">
      <w:r w:rsidRPr="002B15AA">
        <w:t>None.</w:t>
      </w:r>
    </w:p>
    <w:p w:rsidR="008A3DAA" w:rsidRPr="002B15AA" w:rsidRDefault="008A3DAA" w:rsidP="008A3DAA">
      <w:pPr>
        <w:pStyle w:val="Heading4"/>
      </w:pPr>
      <w:bookmarkStart w:id="83" w:name="_Toc532487854"/>
      <w:r w:rsidRPr="002B15AA">
        <w:rPr>
          <w:rFonts w:hint="eastAsia"/>
          <w:lang w:eastAsia="zh-CN"/>
        </w:rPr>
        <w:t>4.3.8</w:t>
      </w:r>
      <w:r w:rsidRPr="002B15AA">
        <w:t>.4</w:t>
      </w:r>
      <w:r w:rsidRPr="002B15AA">
        <w:tab/>
        <w:t>Notifications</w:t>
      </w:r>
      <w:bookmarkEnd w:id="83"/>
    </w:p>
    <w:p w:rsidR="008A3DAA" w:rsidRPr="002B15AA" w:rsidRDefault="008A3DAA" w:rsidP="008A3DAA">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rsidR="008A3DAA" w:rsidRPr="002B15AA" w:rsidRDefault="008A3DAA" w:rsidP="008A3DAA">
      <w:pPr>
        <w:pStyle w:val="Heading3"/>
        <w:rPr>
          <w:lang w:eastAsia="zh-CN"/>
        </w:rPr>
      </w:pPr>
      <w:bookmarkStart w:id="84" w:name="_Toc532487855"/>
      <w:r w:rsidRPr="002B15AA">
        <w:rPr>
          <w:rFonts w:hint="eastAsia"/>
          <w:lang w:eastAsia="zh-CN"/>
        </w:rPr>
        <w:t>4.3.</w:t>
      </w:r>
      <w:r w:rsidRPr="002B15AA">
        <w:rPr>
          <w:lang w:eastAsia="zh-CN"/>
        </w:rPr>
        <w:t>9</w:t>
      </w:r>
      <w:r w:rsidRPr="002B15AA">
        <w:rPr>
          <w:lang w:eastAsia="zh-CN"/>
        </w:rPr>
        <w:tab/>
      </w:r>
      <w:proofErr w:type="spellStart"/>
      <w:r w:rsidRPr="002B15AA">
        <w:rPr>
          <w:rFonts w:ascii="Courier New" w:hAnsi="Courier New"/>
          <w:lang w:eastAsia="zh-CN"/>
        </w:rPr>
        <w:t>EP_XnU</w:t>
      </w:r>
      <w:bookmarkEnd w:id="84"/>
      <w:proofErr w:type="spellEnd"/>
    </w:p>
    <w:p w:rsidR="008A3DAA" w:rsidRPr="002B15AA" w:rsidRDefault="008A3DAA" w:rsidP="008A3DAA">
      <w:pPr>
        <w:pStyle w:val="Heading4"/>
      </w:pPr>
      <w:bookmarkStart w:id="85" w:name="_Toc532487856"/>
      <w:r w:rsidRPr="002B15AA">
        <w:rPr>
          <w:rFonts w:hint="eastAsia"/>
          <w:lang w:eastAsia="zh-CN"/>
        </w:rPr>
        <w:t>4.3.</w:t>
      </w:r>
      <w:r w:rsidRPr="002B15AA">
        <w:rPr>
          <w:lang w:eastAsia="zh-CN"/>
        </w:rPr>
        <w:t>9</w:t>
      </w:r>
      <w:r w:rsidRPr="002B15AA">
        <w:t>.1</w:t>
      </w:r>
      <w:r w:rsidRPr="002B15AA">
        <w:tab/>
        <w:t>Definition</w:t>
      </w:r>
      <w:bookmarkEnd w:id="85"/>
    </w:p>
    <w:p w:rsidR="008A3DAA" w:rsidRPr="002B15AA" w:rsidRDefault="008A3DAA" w:rsidP="008A3DAA">
      <w:pPr>
        <w:rPr>
          <w:rFonts w:eastAsia="Malgun Gothic"/>
        </w:rPr>
      </w:pPr>
      <w:r w:rsidRPr="002B15AA">
        <w:t xml:space="preserve">This IOC represents the one end-point of a logical link supporting the </w:t>
      </w:r>
      <w:proofErr w:type="spellStart"/>
      <w:r w:rsidRPr="002B15AA">
        <w:rPr>
          <w:rFonts w:eastAsia="Malgun Gothic"/>
        </w:rPr>
        <w:t>Xn</w:t>
      </w:r>
      <w:proofErr w:type="spellEnd"/>
      <w:r w:rsidRPr="002B15AA">
        <w:rPr>
          <w:rFonts w:eastAsia="Malgun Gothic"/>
        </w:rPr>
        <w:t xml:space="preserve"> user plane (</w:t>
      </w:r>
      <w:proofErr w:type="spellStart"/>
      <w:r w:rsidRPr="002B15AA">
        <w:rPr>
          <w:rFonts w:eastAsia="Malgun Gothic"/>
        </w:rPr>
        <w:t>Xn</w:t>
      </w:r>
      <w:proofErr w:type="spellEnd"/>
      <w:r w:rsidRPr="002B15AA">
        <w:rPr>
          <w:rFonts w:eastAsia="Malgun Gothic"/>
        </w:rPr>
        <w:t xml:space="preserve">-U) interface. The </w:t>
      </w:r>
      <w:proofErr w:type="spellStart"/>
      <w:r w:rsidRPr="002B15AA">
        <w:rPr>
          <w:rFonts w:eastAsia="Malgun Gothic"/>
        </w:rPr>
        <w:t>Xn</w:t>
      </w:r>
      <w:proofErr w:type="spellEnd"/>
      <w:r w:rsidRPr="002B15AA">
        <w:rPr>
          <w:rFonts w:eastAsia="Malgun Gothic"/>
        </w:rPr>
        <w:t>-U interface provides non-guaranteed delivery of user plane PDUs between two NG-RAN nodes. The user plane PDUs are carried on GTP-U/UDP/IP/Data link layer/Physical layer stack. See subclause 7.2 of 3GPP TS 38.420 [6].</w:t>
      </w:r>
    </w:p>
    <w:p w:rsidR="008A3DAA" w:rsidRPr="002B15AA" w:rsidRDefault="008A3DAA" w:rsidP="008A3DAA">
      <w:pPr>
        <w:pStyle w:val="Heading4"/>
        <w:rPr>
          <w:lang w:eastAsia="zh-CN"/>
        </w:rPr>
      </w:pPr>
      <w:bookmarkStart w:id="86" w:name="_Toc532487857"/>
      <w:r w:rsidRPr="002B15AA">
        <w:rPr>
          <w:rFonts w:hint="eastAsia"/>
          <w:lang w:eastAsia="zh-CN"/>
        </w:rPr>
        <w:t>4.3.</w:t>
      </w:r>
      <w:r w:rsidRPr="002B15AA">
        <w:rPr>
          <w:lang w:eastAsia="zh-CN"/>
        </w:rPr>
        <w:t>9.2</w:t>
      </w:r>
      <w:r w:rsidRPr="002B15AA">
        <w:rPr>
          <w:lang w:eastAsia="zh-CN"/>
        </w:rPr>
        <w:tab/>
        <w:t>Attributes</w:t>
      </w:r>
      <w:bookmarkEnd w:id="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8A3DAA" w:rsidRPr="002B15AA" w:rsidTr="008A3DAA">
        <w:trPr>
          <w:cantSplit/>
          <w:jc w:val="center"/>
        </w:trPr>
        <w:tc>
          <w:tcPr>
            <w:tcW w:w="3651" w:type="dxa"/>
            <w:shd w:val="pct10" w:color="auto" w:fill="FFFFFF"/>
            <w:vAlign w:val="center"/>
          </w:tcPr>
          <w:p w:rsidR="008A3DAA" w:rsidRPr="002B15AA" w:rsidRDefault="008A3DAA" w:rsidP="008A3DAA">
            <w:pPr>
              <w:pStyle w:val="TAH"/>
            </w:pPr>
            <w:r w:rsidRPr="002B15AA">
              <w:t>Attribute name</w:t>
            </w:r>
          </w:p>
        </w:tc>
        <w:tc>
          <w:tcPr>
            <w:tcW w:w="1240" w:type="dxa"/>
            <w:shd w:val="pct10" w:color="auto" w:fill="FFFFFF"/>
            <w:vAlign w:val="center"/>
          </w:tcPr>
          <w:p w:rsidR="008A3DAA" w:rsidRPr="002B15AA" w:rsidRDefault="008A3DAA" w:rsidP="008A3DAA">
            <w:pPr>
              <w:pStyle w:val="TAH"/>
            </w:pPr>
            <w:r w:rsidRPr="002B15AA">
              <w:t>Support Qualifier</w:t>
            </w:r>
          </w:p>
        </w:tc>
        <w:tc>
          <w:tcPr>
            <w:tcW w:w="1241" w:type="dxa"/>
            <w:shd w:val="pct10" w:color="auto" w:fill="FFFFFF"/>
            <w:vAlign w:val="center"/>
          </w:tcPr>
          <w:p w:rsidR="008A3DAA" w:rsidRPr="002B15AA" w:rsidRDefault="008A3DAA" w:rsidP="008A3DAA">
            <w:pPr>
              <w:pStyle w:val="TAH"/>
            </w:pPr>
            <w:proofErr w:type="spellStart"/>
            <w:r w:rsidRPr="002B15AA">
              <w:t>isReadable</w:t>
            </w:r>
            <w:proofErr w:type="spellEnd"/>
          </w:p>
        </w:tc>
        <w:tc>
          <w:tcPr>
            <w:tcW w:w="1241" w:type="dxa"/>
            <w:shd w:val="pct10" w:color="auto" w:fill="FFFFFF"/>
            <w:vAlign w:val="center"/>
          </w:tcPr>
          <w:p w:rsidR="008A3DAA" w:rsidRPr="002B15AA" w:rsidRDefault="008A3DAA" w:rsidP="008A3DAA">
            <w:pPr>
              <w:pStyle w:val="TAH"/>
            </w:pPr>
            <w:proofErr w:type="spellStart"/>
            <w:r w:rsidRPr="002B15AA">
              <w:t>isWritable</w:t>
            </w:r>
            <w:proofErr w:type="spellEnd"/>
          </w:p>
        </w:tc>
        <w:tc>
          <w:tcPr>
            <w:tcW w:w="1241" w:type="dxa"/>
            <w:shd w:val="pct10" w:color="auto" w:fill="FFFFFF"/>
            <w:vAlign w:val="center"/>
          </w:tcPr>
          <w:p w:rsidR="008A3DAA" w:rsidRPr="002B15AA" w:rsidRDefault="008A3DAA" w:rsidP="008A3DAA">
            <w:pPr>
              <w:pStyle w:val="TAH"/>
            </w:pPr>
            <w:proofErr w:type="spellStart"/>
            <w:r w:rsidRPr="002B15AA">
              <w:rPr>
                <w:rFonts w:cs="Arial"/>
                <w:bCs/>
                <w:szCs w:val="18"/>
              </w:rPr>
              <w:t>isInvariant</w:t>
            </w:r>
            <w:proofErr w:type="spellEnd"/>
          </w:p>
        </w:tc>
        <w:tc>
          <w:tcPr>
            <w:tcW w:w="1241" w:type="dxa"/>
            <w:shd w:val="pct10" w:color="auto" w:fill="FFFFFF"/>
            <w:vAlign w:val="center"/>
          </w:tcPr>
          <w:p w:rsidR="008A3DAA" w:rsidRPr="002B15AA" w:rsidRDefault="008A3DAA" w:rsidP="008A3DAA">
            <w:pPr>
              <w:pStyle w:val="TAH"/>
            </w:pPr>
            <w:proofErr w:type="spellStart"/>
            <w:r w:rsidRPr="002B15AA">
              <w:t>isNotifyable</w:t>
            </w:r>
            <w:proofErr w:type="spellEnd"/>
          </w:p>
        </w:tc>
      </w:tr>
      <w:tr w:rsidR="008A3DAA" w:rsidRPr="002B15AA" w:rsidTr="008A3DAA">
        <w:trPr>
          <w:cantSplit/>
          <w:jc w:val="center"/>
        </w:trPr>
        <w:tc>
          <w:tcPr>
            <w:tcW w:w="3651" w:type="dxa"/>
          </w:tcPr>
          <w:p w:rsidR="008A3DAA" w:rsidRPr="002B15AA" w:rsidRDefault="008A3DAA" w:rsidP="008A3DAA">
            <w:pPr>
              <w:pStyle w:val="TAL"/>
              <w:rPr>
                <w:rFonts w:ascii="Courier New" w:hAnsi="Courier New" w:cs="Courier New"/>
              </w:rPr>
            </w:pPr>
            <w:proofErr w:type="spellStart"/>
            <w:r w:rsidRPr="002B15AA">
              <w:rPr>
                <w:rFonts w:ascii="Courier New" w:hAnsi="Courier New" w:cs="Courier New"/>
              </w:rPr>
              <w:t>localAddress</w:t>
            </w:r>
            <w:proofErr w:type="spellEnd"/>
          </w:p>
        </w:tc>
        <w:tc>
          <w:tcPr>
            <w:tcW w:w="1240" w:type="dxa"/>
          </w:tcPr>
          <w:p w:rsidR="008A3DAA" w:rsidRPr="002B15AA" w:rsidRDefault="008A3DAA" w:rsidP="008A3DAA">
            <w:pPr>
              <w:pStyle w:val="TAL"/>
              <w:jc w:val="center"/>
            </w:pPr>
            <w:r w:rsidRPr="002B15AA">
              <w:t>O</w:t>
            </w:r>
          </w:p>
        </w:tc>
        <w:tc>
          <w:tcPr>
            <w:tcW w:w="1241" w:type="dxa"/>
          </w:tcPr>
          <w:p w:rsidR="008A3DAA" w:rsidRPr="002B15AA" w:rsidRDefault="008A3DAA" w:rsidP="008A3DAA">
            <w:pPr>
              <w:pStyle w:val="TAL"/>
              <w:jc w:val="center"/>
            </w:pPr>
            <w:r w:rsidRPr="002B15AA">
              <w:rPr>
                <w:rFonts w:cs="Arial"/>
              </w:rPr>
              <w:t>T</w:t>
            </w:r>
          </w:p>
        </w:tc>
        <w:tc>
          <w:tcPr>
            <w:tcW w:w="1241" w:type="dxa"/>
          </w:tcPr>
          <w:p w:rsidR="008A3DAA" w:rsidRPr="002B15AA" w:rsidRDefault="008A3DAA" w:rsidP="008A3DAA">
            <w:pPr>
              <w:pStyle w:val="TAL"/>
              <w:jc w:val="center"/>
            </w:pPr>
            <w:r w:rsidRPr="002B15AA">
              <w:rPr>
                <w:rFonts w:cs="Arial"/>
                <w:lang w:eastAsia="zh-CN"/>
              </w:rPr>
              <w:t>T</w:t>
            </w:r>
          </w:p>
        </w:tc>
        <w:tc>
          <w:tcPr>
            <w:tcW w:w="1241" w:type="dxa"/>
          </w:tcPr>
          <w:p w:rsidR="008A3DAA" w:rsidRPr="002B15AA" w:rsidRDefault="008A3DAA" w:rsidP="008A3DAA">
            <w:pPr>
              <w:pStyle w:val="TAL"/>
              <w:jc w:val="center"/>
              <w:rPr>
                <w:lang w:eastAsia="zh-CN"/>
              </w:rPr>
            </w:pPr>
            <w:r w:rsidRPr="002B15AA">
              <w:rPr>
                <w:rFonts w:cs="Arial"/>
              </w:rPr>
              <w:t>F</w:t>
            </w:r>
          </w:p>
        </w:tc>
        <w:tc>
          <w:tcPr>
            <w:tcW w:w="1241" w:type="dxa"/>
          </w:tcPr>
          <w:p w:rsidR="008A3DAA" w:rsidRPr="002B15AA" w:rsidRDefault="008A3DAA" w:rsidP="008A3DAA">
            <w:pPr>
              <w:pStyle w:val="TAL"/>
              <w:jc w:val="center"/>
            </w:pPr>
            <w:r w:rsidRPr="002B15AA">
              <w:rPr>
                <w:rFonts w:cs="Arial"/>
                <w:lang w:eastAsia="zh-CN"/>
              </w:rPr>
              <w:t>T</w:t>
            </w:r>
          </w:p>
        </w:tc>
      </w:tr>
      <w:tr w:rsidR="008A3DAA" w:rsidRPr="002B15AA" w:rsidTr="008A3DAA">
        <w:trPr>
          <w:cantSplit/>
          <w:jc w:val="center"/>
        </w:trPr>
        <w:tc>
          <w:tcPr>
            <w:tcW w:w="3651" w:type="dxa"/>
          </w:tcPr>
          <w:p w:rsidR="008A3DAA" w:rsidRPr="002B15AA" w:rsidRDefault="008A3DAA" w:rsidP="008A3DAA">
            <w:pPr>
              <w:pStyle w:val="TAL"/>
              <w:rPr>
                <w:rFonts w:ascii="Courier New" w:hAnsi="Courier New" w:cs="Courier New"/>
              </w:rPr>
            </w:pPr>
            <w:proofErr w:type="spellStart"/>
            <w:r w:rsidRPr="002B15AA">
              <w:rPr>
                <w:rFonts w:ascii="Courier New" w:hAnsi="Courier New" w:cs="Courier New"/>
              </w:rPr>
              <w:t>remoteAddress</w:t>
            </w:r>
            <w:proofErr w:type="spellEnd"/>
          </w:p>
        </w:tc>
        <w:tc>
          <w:tcPr>
            <w:tcW w:w="1240" w:type="dxa"/>
          </w:tcPr>
          <w:p w:rsidR="008A3DAA" w:rsidRPr="002B15AA" w:rsidRDefault="008A3DAA" w:rsidP="008A3DAA">
            <w:pPr>
              <w:pStyle w:val="TAL"/>
              <w:jc w:val="center"/>
              <w:rPr>
                <w:lang w:eastAsia="zh-CN"/>
              </w:rPr>
            </w:pPr>
            <w:r w:rsidRPr="002B15AA">
              <w:t>O</w:t>
            </w:r>
          </w:p>
        </w:tc>
        <w:tc>
          <w:tcPr>
            <w:tcW w:w="1241" w:type="dxa"/>
          </w:tcPr>
          <w:p w:rsidR="008A3DAA" w:rsidRPr="002B15AA" w:rsidRDefault="008A3DAA" w:rsidP="008A3DAA">
            <w:pPr>
              <w:pStyle w:val="TAL"/>
              <w:jc w:val="center"/>
              <w:rPr>
                <w:lang w:eastAsia="zh-CN"/>
              </w:rPr>
            </w:pPr>
            <w:r w:rsidRPr="002B15AA">
              <w:rPr>
                <w:rFonts w:cs="Arial"/>
              </w:rPr>
              <w:t>T</w:t>
            </w:r>
          </w:p>
        </w:tc>
        <w:tc>
          <w:tcPr>
            <w:tcW w:w="1241" w:type="dxa"/>
          </w:tcPr>
          <w:p w:rsidR="008A3DAA" w:rsidRPr="002B15AA" w:rsidRDefault="008A3DAA" w:rsidP="008A3DAA">
            <w:pPr>
              <w:pStyle w:val="TAL"/>
              <w:jc w:val="center"/>
              <w:rPr>
                <w:lang w:eastAsia="zh-CN"/>
              </w:rPr>
            </w:pPr>
            <w:r w:rsidRPr="002B15AA">
              <w:rPr>
                <w:rFonts w:cs="Arial"/>
                <w:lang w:eastAsia="zh-CN"/>
              </w:rPr>
              <w:t>T</w:t>
            </w:r>
          </w:p>
        </w:tc>
        <w:tc>
          <w:tcPr>
            <w:tcW w:w="1241" w:type="dxa"/>
          </w:tcPr>
          <w:p w:rsidR="008A3DAA" w:rsidRPr="002B15AA" w:rsidRDefault="008A3DAA" w:rsidP="008A3DAA">
            <w:pPr>
              <w:pStyle w:val="TAL"/>
              <w:jc w:val="center"/>
              <w:rPr>
                <w:lang w:eastAsia="zh-CN"/>
              </w:rPr>
            </w:pPr>
            <w:r w:rsidRPr="002B15AA">
              <w:rPr>
                <w:rFonts w:cs="Arial"/>
              </w:rPr>
              <w:t>F</w:t>
            </w:r>
          </w:p>
        </w:tc>
        <w:tc>
          <w:tcPr>
            <w:tcW w:w="1241" w:type="dxa"/>
          </w:tcPr>
          <w:p w:rsidR="008A3DAA" w:rsidRPr="002B15AA" w:rsidRDefault="008A3DAA" w:rsidP="008A3DAA">
            <w:pPr>
              <w:pStyle w:val="TAL"/>
              <w:jc w:val="center"/>
              <w:rPr>
                <w:lang w:eastAsia="zh-CN"/>
              </w:rPr>
            </w:pPr>
            <w:r w:rsidRPr="002B15AA">
              <w:rPr>
                <w:rFonts w:cs="Arial"/>
                <w:lang w:eastAsia="zh-CN"/>
              </w:rPr>
              <w:t>T</w:t>
            </w:r>
          </w:p>
        </w:tc>
      </w:tr>
    </w:tbl>
    <w:p w:rsidR="008A3DAA" w:rsidRPr="002B15AA" w:rsidRDefault="008A3DAA" w:rsidP="008A3DAA">
      <w:pPr>
        <w:pStyle w:val="Heading4"/>
      </w:pPr>
      <w:bookmarkStart w:id="87" w:name="_Toc532487858"/>
      <w:r w:rsidRPr="002B15AA">
        <w:rPr>
          <w:rFonts w:hint="eastAsia"/>
          <w:lang w:eastAsia="zh-CN"/>
        </w:rPr>
        <w:t>4.3.</w:t>
      </w:r>
      <w:r w:rsidRPr="002B15AA">
        <w:rPr>
          <w:lang w:eastAsia="zh-CN"/>
        </w:rPr>
        <w:t>9</w:t>
      </w:r>
      <w:r w:rsidRPr="002B15AA">
        <w:t>.3</w:t>
      </w:r>
      <w:r w:rsidRPr="002B15AA">
        <w:tab/>
        <w:t>Attribute constraints</w:t>
      </w:r>
      <w:bookmarkEnd w:id="87"/>
    </w:p>
    <w:p w:rsidR="008A3DAA" w:rsidRPr="002B15AA" w:rsidRDefault="008A3DAA" w:rsidP="008A3DAA">
      <w:r w:rsidRPr="002B15AA">
        <w:t>None.</w:t>
      </w:r>
    </w:p>
    <w:p w:rsidR="008A3DAA" w:rsidRPr="002B15AA" w:rsidRDefault="008A3DAA" w:rsidP="008A3DAA">
      <w:pPr>
        <w:pStyle w:val="Heading4"/>
      </w:pPr>
      <w:bookmarkStart w:id="88" w:name="_Toc532487859"/>
      <w:r w:rsidRPr="002B15AA">
        <w:rPr>
          <w:rFonts w:hint="eastAsia"/>
          <w:lang w:eastAsia="zh-CN"/>
        </w:rPr>
        <w:t>4.3.</w:t>
      </w:r>
      <w:r w:rsidRPr="002B15AA">
        <w:rPr>
          <w:lang w:eastAsia="zh-CN"/>
        </w:rPr>
        <w:t>9</w:t>
      </w:r>
      <w:r w:rsidRPr="002B15AA">
        <w:t>.4</w:t>
      </w:r>
      <w:r w:rsidRPr="002B15AA">
        <w:tab/>
        <w:t>Notifications</w:t>
      </w:r>
      <w:bookmarkEnd w:id="88"/>
    </w:p>
    <w:p w:rsidR="008A3DAA" w:rsidRPr="002B15AA" w:rsidRDefault="008A3DAA" w:rsidP="008A3DAA">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rsidR="008A3DAA" w:rsidRPr="002B15AA" w:rsidRDefault="008A3DAA" w:rsidP="008A3DAA">
      <w:pPr>
        <w:pStyle w:val="Heading3"/>
        <w:rPr>
          <w:lang w:eastAsia="zh-CN"/>
        </w:rPr>
      </w:pPr>
      <w:bookmarkStart w:id="89" w:name="_Toc532487860"/>
      <w:r w:rsidRPr="002B15AA">
        <w:rPr>
          <w:rFonts w:hint="eastAsia"/>
          <w:lang w:eastAsia="zh-CN"/>
        </w:rPr>
        <w:lastRenderedPageBreak/>
        <w:t>4.3.1</w:t>
      </w:r>
      <w:r w:rsidRPr="002B15AA">
        <w:rPr>
          <w:lang w:eastAsia="zh-CN"/>
        </w:rPr>
        <w:t>0</w:t>
      </w:r>
      <w:r w:rsidRPr="002B15AA">
        <w:rPr>
          <w:lang w:eastAsia="zh-CN"/>
        </w:rPr>
        <w:tab/>
      </w:r>
      <w:proofErr w:type="spellStart"/>
      <w:r w:rsidRPr="002B15AA">
        <w:rPr>
          <w:rFonts w:ascii="Courier New" w:hAnsi="Courier New"/>
          <w:lang w:eastAsia="zh-CN"/>
        </w:rPr>
        <w:t>EP_NgC</w:t>
      </w:r>
      <w:bookmarkEnd w:id="89"/>
      <w:proofErr w:type="spellEnd"/>
    </w:p>
    <w:p w:rsidR="008A3DAA" w:rsidRPr="002B15AA" w:rsidRDefault="008A3DAA" w:rsidP="008A3DAA">
      <w:pPr>
        <w:pStyle w:val="Heading4"/>
      </w:pPr>
      <w:bookmarkStart w:id="90" w:name="_Toc532487861"/>
      <w:r w:rsidRPr="002B15AA">
        <w:rPr>
          <w:rFonts w:hint="eastAsia"/>
          <w:lang w:eastAsia="zh-CN"/>
        </w:rPr>
        <w:t>4.3.1</w:t>
      </w:r>
      <w:r w:rsidRPr="002B15AA">
        <w:rPr>
          <w:lang w:eastAsia="zh-CN"/>
        </w:rPr>
        <w:t>0</w:t>
      </w:r>
      <w:r w:rsidRPr="002B15AA">
        <w:t>.1</w:t>
      </w:r>
      <w:r w:rsidRPr="002B15AA">
        <w:tab/>
        <w:t>Definition</w:t>
      </w:r>
      <w:bookmarkEnd w:id="90"/>
    </w:p>
    <w:p w:rsidR="008A3DAA" w:rsidRPr="002B15AA" w:rsidRDefault="008A3DAA" w:rsidP="008A3DAA">
      <w:r w:rsidRPr="002B15AA">
        <w:t xml:space="preserve">This IOC represents the local </w:t>
      </w:r>
      <w:proofErr w:type="gramStart"/>
      <w:r w:rsidRPr="002B15AA">
        <w:t>end point</w:t>
      </w:r>
      <w:proofErr w:type="gramEnd"/>
      <w:r w:rsidRPr="002B15AA">
        <w:t xml:space="preserve"> of</w:t>
      </w:r>
      <w:r>
        <w:t xml:space="preserve"> </w:t>
      </w:r>
      <w:r w:rsidRPr="002B15AA">
        <w:t>the control plane interface (</w:t>
      </w:r>
      <w:r w:rsidRPr="002B15AA">
        <w:rPr>
          <w:rFonts w:hint="eastAsia"/>
          <w:lang w:eastAsia="zh-CN"/>
        </w:rPr>
        <w:t>NG</w:t>
      </w:r>
      <w:r w:rsidRPr="002B15AA">
        <w:t>-</w:t>
      </w:r>
      <w:r w:rsidRPr="002B15AA">
        <w:rPr>
          <w:rFonts w:hint="eastAsia"/>
          <w:lang w:eastAsia="zh-CN"/>
        </w:rPr>
        <w:t>C</w:t>
      </w:r>
      <w:r w:rsidRPr="002B15AA">
        <w:t>) between the</w:t>
      </w:r>
      <w:bookmarkStart w:id="91" w:name="OLE_LINK75"/>
      <w:bookmarkStart w:id="92" w:name="OLE_LINK76"/>
      <w:r w:rsidRPr="002B15AA">
        <w:t xml:space="preserve"> </w:t>
      </w:r>
      <w:proofErr w:type="spellStart"/>
      <w:r w:rsidRPr="002B15AA">
        <w:rPr>
          <w:rFonts w:hint="eastAsia"/>
          <w:lang w:eastAsia="zh-CN"/>
        </w:rPr>
        <w:t>gNB</w:t>
      </w:r>
      <w:proofErr w:type="spellEnd"/>
      <w:r w:rsidRPr="002B15AA">
        <w:t xml:space="preserve"> and </w:t>
      </w:r>
      <w:r w:rsidRPr="002B15AA">
        <w:rPr>
          <w:rFonts w:hint="eastAsia"/>
          <w:lang w:eastAsia="zh-CN"/>
        </w:rPr>
        <w:t>NG-Core entity</w:t>
      </w:r>
      <w:r w:rsidRPr="002B15AA">
        <w:t>.</w:t>
      </w:r>
      <w:bookmarkEnd w:id="91"/>
      <w:bookmarkEnd w:id="92"/>
      <w:r w:rsidRPr="002B15AA">
        <w:t xml:space="preserve"> The transport network layer is built on IP transport</w:t>
      </w:r>
      <w:r w:rsidRPr="002B15AA">
        <w:rPr>
          <w:rFonts w:hint="eastAsia"/>
          <w:lang w:eastAsia="zh-CN"/>
        </w:rPr>
        <w:t>. F</w:t>
      </w:r>
      <w:r w:rsidRPr="002B15AA">
        <w:t>or the reliable transport of signalling messages</w:t>
      </w:r>
      <w:r w:rsidRPr="002B15AA">
        <w:rPr>
          <w:rFonts w:hint="eastAsia"/>
          <w:lang w:eastAsia="zh-CN"/>
        </w:rPr>
        <w:t>,</w:t>
      </w:r>
      <w:r w:rsidRPr="002B15AA">
        <w:t xml:space="preserve"> SCTP is added on top of IP. The application layer signalling protocol is referred to as </w:t>
      </w:r>
      <w:r w:rsidRPr="002B15AA">
        <w:rPr>
          <w:rFonts w:hint="eastAsia"/>
          <w:lang w:eastAsia="zh-CN"/>
        </w:rPr>
        <w:t>NG</w:t>
      </w:r>
      <w:r w:rsidRPr="002B15AA">
        <w:t>-AP (</w:t>
      </w:r>
      <w:r w:rsidRPr="002B15AA">
        <w:rPr>
          <w:rFonts w:hint="eastAsia"/>
          <w:lang w:eastAsia="zh-CN"/>
        </w:rPr>
        <w:t>NG</w:t>
      </w:r>
      <w:r w:rsidRPr="002B15AA">
        <w:t xml:space="preserve"> Application Protocol).</w:t>
      </w:r>
    </w:p>
    <w:p w:rsidR="008A3DAA" w:rsidRPr="002B15AA" w:rsidRDefault="008A3DAA" w:rsidP="008A3DAA">
      <w:r w:rsidRPr="002B15AA">
        <w:t xml:space="preserve">3GPP TS 38.470 [7] noted that "one </w:t>
      </w:r>
      <w:proofErr w:type="spellStart"/>
      <w:r w:rsidRPr="002B15AA">
        <w:t>gNB</w:t>
      </w:r>
      <w:proofErr w:type="spellEnd"/>
      <w:r w:rsidRPr="002B15AA">
        <w:t xml:space="preserve">-CU and a set of </w:t>
      </w:r>
      <w:proofErr w:type="spellStart"/>
      <w:r w:rsidRPr="002B15AA">
        <w:t>gNB</w:t>
      </w:r>
      <w:proofErr w:type="spellEnd"/>
      <w:r w:rsidRPr="002B15AA">
        <w:t xml:space="preserve">-DUs are visible to other logical nodes as a </w:t>
      </w:r>
      <w:proofErr w:type="spellStart"/>
      <w:r w:rsidRPr="002B15AA">
        <w:t>gNB</w:t>
      </w:r>
      <w:proofErr w:type="spellEnd"/>
      <w:r w:rsidRPr="002B15AA">
        <w:t xml:space="preserve"> or an </w:t>
      </w:r>
      <w:proofErr w:type="spellStart"/>
      <w:r w:rsidRPr="002B15AA">
        <w:t>en-gNB</w:t>
      </w:r>
      <w:proofErr w:type="spellEnd"/>
      <w:r w:rsidRPr="002B15AA">
        <w:t xml:space="preserve"> where the </w:t>
      </w:r>
      <w:proofErr w:type="spellStart"/>
      <w:r w:rsidRPr="002B15AA">
        <w:t>gNB</w:t>
      </w:r>
      <w:proofErr w:type="spellEnd"/>
      <w:r w:rsidRPr="002B15AA">
        <w:t xml:space="preserve"> terminates the </w:t>
      </w:r>
      <w:proofErr w:type="spellStart"/>
      <w:r w:rsidRPr="002B15AA">
        <w:t>Xn</w:t>
      </w:r>
      <w:proofErr w:type="spellEnd"/>
      <w:r w:rsidRPr="002B15AA">
        <w:t xml:space="preserve"> and the NG interfaces, and the </w:t>
      </w:r>
      <w:proofErr w:type="spellStart"/>
      <w:r w:rsidRPr="002B15AA">
        <w:t>en-gNB</w:t>
      </w:r>
      <w:proofErr w:type="spellEnd"/>
      <w:r w:rsidRPr="002B15AA">
        <w:t xml:space="preserve"> terminates the X2 and the S1-U interfaces".</w:t>
      </w:r>
    </w:p>
    <w:p w:rsidR="008A3DAA" w:rsidRPr="002B15AA" w:rsidRDefault="008A3DAA" w:rsidP="008A3DAA">
      <w:pPr>
        <w:pStyle w:val="Heading4"/>
      </w:pPr>
      <w:bookmarkStart w:id="93" w:name="_Toc532487862"/>
      <w:r w:rsidRPr="002B15AA">
        <w:rPr>
          <w:rFonts w:hint="eastAsia"/>
          <w:lang w:eastAsia="zh-CN"/>
        </w:rPr>
        <w:t>4.3.1</w:t>
      </w:r>
      <w:r w:rsidRPr="002B15AA">
        <w:rPr>
          <w:lang w:eastAsia="zh-CN"/>
        </w:rPr>
        <w:t>0</w:t>
      </w:r>
      <w:r w:rsidRPr="002B15AA">
        <w:t>.2</w:t>
      </w:r>
      <w:r w:rsidRPr="002B15AA">
        <w:tab/>
        <w:t>Attributes</w:t>
      </w:r>
      <w:bookmarkEnd w:id="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8A3DAA" w:rsidRPr="002B15AA" w:rsidTr="008A3DAA">
        <w:trPr>
          <w:cantSplit/>
          <w:jc w:val="center"/>
        </w:trPr>
        <w:tc>
          <w:tcPr>
            <w:tcW w:w="3651" w:type="dxa"/>
            <w:shd w:val="pct10" w:color="auto" w:fill="FFFFFF"/>
            <w:vAlign w:val="center"/>
          </w:tcPr>
          <w:p w:rsidR="008A3DAA" w:rsidRPr="002B15AA" w:rsidRDefault="008A3DAA" w:rsidP="008A3DAA">
            <w:pPr>
              <w:pStyle w:val="TAH"/>
            </w:pPr>
            <w:r w:rsidRPr="002B15AA">
              <w:t>Attribute name</w:t>
            </w:r>
          </w:p>
        </w:tc>
        <w:tc>
          <w:tcPr>
            <w:tcW w:w="1240" w:type="dxa"/>
            <w:shd w:val="pct10" w:color="auto" w:fill="FFFFFF"/>
            <w:vAlign w:val="center"/>
          </w:tcPr>
          <w:p w:rsidR="008A3DAA" w:rsidRPr="002B15AA" w:rsidRDefault="008A3DAA" w:rsidP="008A3DAA">
            <w:pPr>
              <w:pStyle w:val="TAH"/>
            </w:pPr>
            <w:r w:rsidRPr="002B15AA">
              <w:t>Support Qualifier</w:t>
            </w:r>
          </w:p>
        </w:tc>
        <w:tc>
          <w:tcPr>
            <w:tcW w:w="1241" w:type="dxa"/>
            <w:shd w:val="pct10" w:color="auto" w:fill="FFFFFF"/>
            <w:vAlign w:val="center"/>
          </w:tcPr>
          <w:p w:rsidR="008A3DAA" w:rsidRPr="002B15AA" w:rsidRDefault="008A3DAA" w:rsidP="008A3DAA">
            <w:pPr>
              <w:pStyle w:val="TAH"/>
            </w:pPr>
            <w:proofErr w:type="spellStart"/>
            <w:r w:rsidRPr="002B15AA">
              <w:t>isReadable</w:t>
            </w:r>
            <w:proofErr w:type="spellEnd"/>
          </w:p>
        </w:tc>
        <w:tc>
          <w:tcPr>
            <w:tcW w:w="1241" w:type="dxa"/>
            <w:shd w:val="pct10" w:color="auto" w:fill="FFFFFF"/>
            <w:vAlign w:val="center"/>
          </w:tcPr>
          <w:p w:rsidR="008A3DAA" w:rsidRPr="002B15AA" w:rsidRDefault="008A3DAA" w:rsidP="008A3DAA">
            <w:pPr>
              <w:pStyle w:val="TAH"/>
            </w:pPr>
            <w:proofErr w:type="spellStart"/>
            <w:r w:rsidRPr="002B15AA">
              <w:t>isWritable</w:t>
            </w:r>
            <w:proofErr w:type="spellEnd"/>
          </w:p>
        </w:tc>
        <w:tc>
          <w:tcPr>
            <w:tcW w:w="1241" w:type="dxa"/>
            <w:shd w:val="pct10" w:color="auto" w:fill="FFFFFF"/>
            <w:vAlign w:val="center"/>
          </w:tcPr>
          <w:p w:rsidR="008A3DAA" w:rsidRPr="002B15AA" w:rsidRDefault="008A3DAA" w:rsidP="008A3DAA">
            <w:pPr>
              <w:pStyle w:val="TAH"/>
            </w:pPr>
            <w:proofErr w:type="spellStart"/>
            <w:r w:rsidRPr="002B15AA">
              <w:rPr>
                <w:rFonts w:cs="Arial"/>
                <w:bCs/>
                <w:szCs w:val="18"/>
              </w:rPr>
              <w:t>isInvariant</w:t>
            </w:r>
            <w:proofErr w:type="spellEnd"/>
          </w:p>
        </w:tc>
        <w:tc>
          <w:tcPr>
            <w:tcW w:w="1241" w:type="dxa"/>
            <w:shd w:val="pct10" w:color="auto" w:fill="FFFFFF"/>
            <w:vAlign w:val="center"/>
          </w:tcPr>
          <w:p w:rsidR="008A3DAA" w:rsidRPr="002B15AA" w:rsidRDefault="008A3DAA" w:rsidP="008A3DAA">
            <w:pPr>
              <w:pStyle w:val="TAH"/>
            </w:pPr>
            <w:proofErr w:type="spellStart"/>
            <w:r w:rsidRPr="002B15AA">
              <w:t>isNotifyable</w:t>
            </w:r>
            <w:proofErr w:type="spellEnd"/>
          </w:p>
        </w:tc>
      </w:tr>
      <w:tr w:rsidR="008A3DAA" w:rsidRPr="002B15AA" w:rsidTr="008A3DAA">
        <w:trPr>
          <w:cantSplit/>
          <w:jc w:val="center"/>
        </w:trPr>
        <w:tc>
          <w:tcPr>
            <w:tcW w:w="3651" w:type="dxa"/>
          </w:tcPr>
          <w:p w:rsidR="008A3DAA" w:rsidRPr="002B15AA" w:rsidRDefault="008A3DAA" w:rsidP="008A3DAA">
            <w:pPr>
              <w:pStyle w:val="TAL"/>
              <w:rPr>
                <w:rFonts w:ascii="Courier New" w:hAnsi="Courier New" w:cs="Courier New"/>
              </w:rPr>
            </w:pPr>
            <w:proofErr w:type="spellStart"/>
            <w:r w:rsidRPr="002B15AA">
              <w:rPr>
                <w:rFonts w:ascii="Courier New" w:hAnsi="Courier New" w:cs="Courier New"/>
              </w:rPr>
              <w:t>localAddress</w:t>
            </w:r>
            <w:proofErr w:type="spellEnd"/>
          </w:p>
        </w:tc>
        <w:tc>
          <w:tcPr>
            <w:tcW w:w="1240" w:type="dxa"/>
          </w:tcPr>
          <w:p w:rsidR="008A3DAA" w:rsidRPr="002B15AA" w:rsidRDefault="008A3DAA" w:rsidP="008A3DAA">
            <w:pPr>
              <w:pStyle w:val="TAL"/>
              <w:jc w:val="center"/>
            </w:pPr>
            <w:r w:rsidRPr="002B15AA">
              <w:t>O</w:t>
            </w:r>
          </w:p>
        </w:tc>
        <w:tc>
          <w:tcPr>
            <w:tcW w:w="1241" w:type="dxa"/>
          </w:tcPr>
          <w:p w:rsidR="008A3DAA" w:rsidRPr="002B15AA" w:rsidRDefault="008A3DAA" w:rsidP="008A3DAA">
            <w:pPr>
              <w:pStyle w:val="TAL"/>
              <w:jc w:val="center"/>
            </w:pPr>
            <w:r w:rsidRPr="002B15AA">
              <w:rPr>
                <w:rFonts w:cs="Arial"/>
              </w:rPr>
              <w:t>T</w:t>
            </w:r>
          </w:p>
        </w:tc>
        <w:tc>
          <w:tcPr>
            <w:tcW w:w="1241" w:type="dxa"/>
          </w:tcPr>
          <w:p w:rsidR="008A3DAA" w:rsidRPr="002B15AA" w:rsidRDefault="008A3DAA" w:rsidP="008A3DAA">
            <w:pPr>
              <w:pStyle w:val="TAL"/>
              <w:jc w:val="center"/>
            </w:pPr>
            <w:r w:rsidRPr="002B15AA">
              <w:rPr>
                <w:rFonts w:cs="Arial"/>
                <w:lang w:eastAsia="zh-CN"/>
              </w:rPr>
              <w:t>T</w:t>
            </w:r>
          </w:p>
        </w:tc>
        <w:tc>
          <w:tcPr>
            <w:tcW w:w="1241" w:type="dxa"/>
          </w:tcPr>
          <w:p w:rsidR="008A3DAA" w:rsidRPr="002B15AA" w:rsidRDefault="008A3DAA" w:rsidP="008A3DAA">
            <w:pPr>
              <w:pStyle w:val="TAL"/>
              <w:jc w:val="center"/>
              <w:rPr>
                <w:lang w:eastAsia="zh-CN"/>
              </w:rPr>
            </w:pPr>
            <w:r w:rsidRPr="002B15AA">
              <w:rPr>
                <w:rFonts w:cs="Arial"/>
              </w:rPr>
              <w:t>F</w:t>
            </w:r>
          </w:p>
        </w:tc>
        <w:tc>
          <w:tcPr>
            <w:tcW w:w="1241" w:type="dxa"/>
          </w:tcPr>
          <w:p w:rsidR="008A3DAA" w:rsidRPr="002B15AA" w:rsidRDefault="008A3DAA" w:rsidP="008A3DAA">
            <w:pPr>
              <w:pStyle w:val="TAL"/>
              <w:jc w:val="center"/>
            </w:pPr>
            <w:r w:rsidRPr="002B15AA">
              <w:rPr>
                <w:rFonts w:cs="Arial"/>
                <w:lang w:eastAsia="zh-CN"/>
              </w:rPr>
              <w:t>T</w:t>
            </w:r>
          </w:p>
        </w:tc>
      </w:tr>
      <w:tr w:rsidR="008A3DAA" w:rsidRPr="002B15AA" w:rsidTr="008A3DAA">
        <w:trPr>
          <w:cantSplit/>
          <w:jc w:val="center"/>
        </w:trPr>
        <w:tc>
          <w:tcPr>
            <w:tcW w:w="3651" w:type="dxa"/>
          </w:tcPr>
          <w:p w:rsidR="008A3DAA" w:rsidRPr="002B15AA" w:rsidRDefault="008A3DAA" w:rsidP="008A3DAA">
            <w:pPr>
              <w:pStyle w:val="TAL"/>
              <w:rPr>
                <w:rFonts w:ascii="Courier New" w:hAnsi="Courier New" w:cs="Courier New"/>
              </w:rPr>
            </w:pPr>
            <w:proofErr w:type="spellStart"/>
            <w:r w:rsidRPr="002B15AA">
              <w:rPr>
                <w:rFonts w:ascii="Courier New" w:hAnsi="Courier New" w:cs="Courier New"/>
              </w:rPr>
              <w:t>remoteAddress</w:t>
            </w:r>
            <w:proofErr w:type="spellEnd"/>
          </w:p>
        </w:tc>
        <w:tc>
          <w:tcPr>
            <w:tcW w:w="1240" w:type="dxa"/>
          </w:tcPr>
          <w:p w:rsidR="008A3DAA" w:rsidRPr="002B15AA" w:rsidRDefault="008A3DAA" w:rsidP="008A3DAA">
            <w:pPr>
              <w:pStyle w:val="TAL"/>
              <w:jc w:val="center"/>
              <w:rPr>
                <w:lang w:eastAsia="zh-CN"/>
              </w:rPr>
            </w:pPr>
            <w:r w:rsidRPr="002B15AA">
              <w:t>O</w:t>
            </w:r>
          </w:p>
        </w:tc>
        <w:tc>
          <w:tcPr>
            <w:tcW w:w="1241" w:type="dxa"/>
          </w:tcPr>
          <w:p w:rsidR="008A3DAA" w:rsidRPr="002B15AA" w:rsidRDefault="008A3DAA" w:rsidP="008A3DAA">
            <w:pPr>
              <w:pStyle w:val="TAL"/>
              <w:jc w:val="center"/>
              <w:rPr>
                <w:lang w:eastAsia="zh-CN"/>
              </w:rPr>
            </w:pPr>
            <w:r w:rsidRPr="002B15AA">
              <w:rPr>
                <w:rFonts w:cs="Arial"/>
              </w:rPr>
              <w:t>T</w:t>
            </w:r>
          </w:p>
        </w:tc>
        <w:tc>
          <w:tcPr>
            <w:tcW w:w="1241" w:type="dxa"/>
          </w:tcPr>
          <w:p w:rsidR="008A3DAA" w:rsidRPr="002B15AA" w:rsidRDefault="008A3DAA" w:rsidP="008A3DAA">
            <w:pPr>
              <w:pStyle w:val="TAL"/>
              <w:jc w:val="center"/>
              <w:rPr>
                <w:lang w:eastAsia="zh-CN"/>
              </w:rPr>
            </w:pPr>
            <w:r w:rsidRPr="002B15AA">
              <w:rPr>
                <w:rFonts w:cs="Arial"/>
                <w:lang w:eastAsia="zh-CN"/>
              </w:rPr>
              <w:t>T</w:t>
            </w:r>
          </w:p>
        </w:tc>
        <w:tc>
          <w:tcPr>
            <w:tcW w:w="1241" w:type="dxa"/>
          </w:tcPr>
          <w:p w:rsidR="008A3DAA" w:rsidRPr="002B15AA" w:rsidRDefault="008A3DAA" w:rsidP="008A3DAA">
            <w:pPr>
              <w:pStyle w:val="TAL"/>
              <w:jc w:val="center"/>
              <w:rPr>
                <w:lang w:eastAsia="zh-CN"/>
              </w:rPr>
            </w:pPr>
            <w:r w:rsidRPr="002B15AA">
              <w:rPr>
                <w:rFonts w:cs="Arial"/>
              </w:rPr>
              <w:t>F</w:t>
            </w:r>
          </w:p>
        </w:tc>
        <w:tc>
          <w:tcPr>
            <w:tcW w:w="1241" w:type="dxa"/>
          </w:tcPr>
          <w:p w:rsidR="008A3DAA" w:rsidRPr="002B15AA" w:rsidRDefault="008A3DAA" w:rsidP="008A3DAA">
            <w:pPr>
              <w:pStyle w:val="TAL"/>
              <w:jc w:val="center"/>
              <w:rPr>
                <w:lang w:eastAsia="zh-CN"/>
              </w:rPr>
            </w:pPr>
            <w:r w:rsidRPr="002B15AA">
              <w:rPr>
                <w:rFonts w:cs="Arial"/>
                <w:lang w:eastAsia="zh-CN"/>
              </w:rPr>
              <w:t>T</w:t>
            </w:r>
          </w:p>
        </w:tc>
      </w:tr>
    </w:tbl>
    <w:p w:rsidR="008A3DAA" w:rsidRPr="002B15AA" w:rsidRDefault="008A3DAA" w:rsidP="008A3DAA">
      <w:pPr>
        <w:pStyle w:val="Heading4"/>
      </w:pPr>
      <w:bookmarkStart w:id="94" w:name="_Toc532487863"/>
      <w:r w:rsidRPr="002B15AA">
        <w:rPr>
          <w:rFonts w:hint="eastAsia"/>
          <w:lang w:eastAsia="zh-CN"/>
        </w:rPr>
        <w:t>4.3.1</w:t>
      </w:r>
      <w:r w:rsidRPr="002B15AA">
        <w:rPr>
          <w:lang w:eastAsia="zh-CN"/>
        </w:rPr>
        <w:t>0</w:t>
      </w:r>
      <w:r w:rsidRPr="002B15AA">
        <w:t>.3</w:t>
      </w:r>
      <w:r w:rsidRPr="002B15AA">
        <w:tab/>
        <w:t>Attribute constraints</w:t>
      </w:r>
      <w:bookmarkEnd w:id="94"/>
    </w:p>
    <w:p w:rsidR="008A3DAA" w:rsidRPr="002B15AA" w:rsidRDefault="008A3DAA" w:rsidP="008A3DAA">
      <w:r w:rsidRPr="002B15AA">
        <w:t>None.</w:t>
      </w:r>
    </w:p>
    <w:p w:rsidR="008A3DAA" w:rsidRPr="002B15AA" w:rsidRDefault="008A3DAA" w:rsidP="008A3DAA">
      <w:pPr>
        <w:pStyle w:val="Heading4"/>
      </w:pPr>
      <w:bookmarkStart w:id="95" w:name="_Toc532487864"/>
      <w:r w:rsidRPr="002B15AA">
        <w:rPr>
          <w:rFonts w:hint="eastAsia"/>
          <w:lang w:eastAsia="zh-CN"/>
        </w:rPr>
        <w:t>4.3.1</w:t>
      </w:r>
      <w:r w:rsidRPr="002B15AA">
        <w:rPr>
          <w:lang w:eastAsia="zh-CN"/>
        </w:rPr>
        <w:t>0</w:t>
      </w:r>
      <w:r w:rsidRPr="002B15AA">
        <w:t>.4</w:t>
      </w:r>
      <w:r w:rsidRPr="002B15AA">
        <w:tab/>
        <w:t>Notifications</w:t>
      </w:r>
      <w:bookmarkEnd w:id="95"/>
    </w:p>
    <w:p w:rsidR="008A3DAA" w:rsidRPr="002B15AA" w:rsidRDefault="008A3DAA" w:rsidP="008A3DAA">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rsidR="008A3DAA" w:rsidRPr="002B15AA" w:rsidRDefault="008A3DAA" w:rsidP="008A3DAA">
      <w:pPr>
        <w:pStyle w:val="Heading3"/>
        <w:rPr>
          <w:lang w:eastAsia="zh-CN"/>
        </w:rPr>
      </w:pPr>
      <w:bookmarkStart w:id="96" w:name="_Toc532487865"/>
      <w:r w:rsidRPr="002B15AA">
        <w:rPr>
          <w:rFonts w:hint="eastAsia"/>
          <w:lang w:eastAsia="zh-CN"/>
        </w:rPr>
        <w:t>4.3.1</w:t>
      </w:r>
      <w:r w:rsidRPr="002B15AA">
        <w:rPr>
          <w:lang w:eastAsia="zh-CN"/>
        </w:rPr>
        <w:t>1</w:t>
      </w:r>
      <w:r w:rsidRPr="002B15AA">
        <w:rPr>
          <w:lang w:eastAsia="zh-CN"/>
        </w:rPr>
        <w:tab/>
      </w:r>
      <w:proofErr w:type="spellStart"/>
      <w:r w:rsidRPr="002B15AA">
        <w:rPr>
          <w:rFonts w:ascii="Courier New" w:hAnsi="Courier New"/>
          <w:lang w:eastAsia="zh-CN"/>
        </w:rPr>
        <w:t>EP_NgU</w:t>
      </w:r>
      <w:bookmarkEnd w:id="96"/>
      <w:proofErr w:type="spellEnd"/>
    </w:p>
    <w:p w:rsidR="008A3DAA" w:rsidRPr="002B15AA" w:rsidRDefault="008A3DAA" w:rsidP="008A3DAA">
      <w:pPr>
        <w:pStyle w:val="Heading4"/>
      </w:pPr>
      <w:bookmarkStart w:id="97" w:name="_Toc532487866"/>
      <w:r w:rsidRPr="002B15AA">
        <w:rPr>
          <w:rFonts w:hint="eastAsia"/>
          <w:lang w:eastAsia="zh-CN"/>
        </w:rPr>
        <w:t>4.3.1</w:t>
      </w:r>
      <w:r w:rsidRPr="002B15AA">
        <w:rPr>
          <w:lang w:eastAsia="zh-CN"/>
        </w:rPr>
        <w:t>1</w:t>
      </w:r>
      <w:r w:rsidRPr="002B15AA">
        <w:t>.1</w:t>
      </w:r>
      <w:r w:rsidRPr="002B15AA">
        <w:tab/>
        <w:t>Definition</w:t>
      </w:r>
      <w:bookmarkEnd w:id="97"/>
    </w:p>
    <w:p w:rsidR="008A3DAA" w:rsidRPr="002B15AA" w:rsidRDefault="008A3DAA" w:rsidP="008A3DAA">
      <w:r w:rsidRPr="002B15AA">
        <w:t xml:space="preserve">This IOC represents the local </w:t>
      </w:r>
      <w:proofErr w:type="gramStart"/>
      <w:r w:rsidRPr="002B15AA">
        <w:t>end point</w:t>
      </w:r>
      <w:proofErr w:type="gramEnd"/>
      <w:r w:rsidRPr="002B15AA">
        <w:t xml:space="preserve"> of the NG user plane (NG-U) interface between the </w:t>
      </w:r>
      <w:proofErr w:type="spellStart"/>
      <w:r w:rsidRPr="002B15AA">
        <w:t>gNB</w:t>
      </w:r>
      <w:proofErr w:type="spellEnd"/>
      <w:r w:rsidRPr="002B15AA">
        <w:t xml:space="preserve"> and the UPGW. The interface provides non</w:t>
      </w:r>
      <w:r w:rsidRPr="002B15AA">
        <w:noBreakHyphen/>
        <w:t xml:space="preserve">guaranteed delivery of user plane PDUs between the </w:t>
      </w:r>
      <w:proofErr w:type="spellStart"/>
      <w:r w:rsidRPr="002B15AA">
        <w:t>gNB</w:t>
      </w:r>
      <w:proofErr w:type="spellEnd"/>
      <w:r w:rsidRPr="002B15AA">
        <w:t xml:space="preserve"> and the UPGW. GTP-U is baseline for this interface.</w:t>
      </w:r>
    </w:p>
    <w:p w:rsidR="008A3DAA" w:rsidRPr="002B15AA" w:rsidRDefault="008A3DAA" w:rsidP="008A3DAA">
      <w:r w:rsidRPr="002B15AA">
        <w:t xml:space="preserve">3GPP TS 38.470 [7] noted that "one </w:t>
      </w:r>
      <w:proofErr w:type="spellStart"/>
      <w:r w:rsidRPr="002B15AA">
        <w:t>gNB</w:t>
      </w:r>
      <w:proofErr w:type="spellEnd"/>
      <w:r w:rsidRPr="002B15AA">
        <w:t xml:space="preserve">-CU and a set of </w:t>
      </w:r>
      <w:proofErr w:type="spellStart"/>
      <w:r w:rsidRPr="002B15AA">
        <w:t>gNB</w:t>
      </w:r>
      <w:proofErr w:type="spellEnd"/>
      <w:r w:rsidRPr="002B15AA">
        <w:t xml:space="preserve">-DUs are visible to other logical nodes as a </w:t>
      </w:r>
      <w:proofErr w:type="spellStart"/>
      <w:r w:rsidRPr="002B15AA">
        <w:t>gNB</w:t>
      </w:r>
      <w:proofErr w:type="spellEnd"/>
      <w:r w:rsidRPr="002B15AA">
        <w:t xml:space="preserve"> or an </w:t>
      </w:r>
      <w:proofErr w:type="spellStart"/>
      <w:r w:rsidRPr="002B15AA">
        <w:t>en-gNB</w:t>
      </w:r>
      <w:proofErr w:type="spellEnd"/>
      <w:r w:rsidRPr="002B15AA">
        <w:t xml:space="preserve"> where the </w:t>
      </w:r>
      <w:proofErr w:type="spellStart"/>
      <w:r w:rsidRPr="002B15AA">
        <w:t>gNB</w:t>
      </w:r>
      <w:proofErr w:type="spellEnd"/>
      <w:r w:rsidRPr="002B15AA">
        <w:t xml:space="preserve"> terminates the </w:t>
      </w:r>
      <w:proofErr w:type="spellStart"/>
      <w:r w:rsidRPr="002B15AA">
        <w:t>Xn</w:t>
      </w:r>
      <w:proofErr w:type="spellEnd"/>
      <w:r w:rsidRPr="002B15AA">
        <w:t xml:space="preserve"> and the NG interfaces, and the </w:t>
      </w:r>
      <w:proofErr w:type="spellStart"/>
      <w:r w:rsidRPr="002B15AA">
        <w:t>en-gNB</w:t>
      </w:r>
      <w:proofErr w:type="spellEnd"/>
      <w:r w:rsidRPr="002B15AA">
        <w:t xml:space="preserve"> terminates the X2 and the S1-U interfaces".</w:t>
      </w:r>
    </w:p>
    <w:p w:rsidR="008A3DAA" w:rsidRPr="002B15AA" w:rsidRDefault="008A3DAA" w:rsidP="008A3DAA">
      <w:pPr>
        <w:pStyle w:val="Heading4"/>
      </w:pPr>
      <w:bookmarkStart w:id="98" w:name="_Toc532487867"/>
      <w:r w:rsidRPr="002B15AA">
        <w:rPr>
          <w:rFonts w:hint="eastAsia"/>
          <w:lang w:eastAsia="zh-CN"/>
        </w:rPr>
        <w:t>4.3.1</w:t>
      </w:r>
      <w:r w:rsidRPr="002B15AA">
        <w:rPr>
          <w:lang w:eastAsia="zh-CN"/>
        </w:rPr>
        <w:t>1</w:t>
      </w:r>
      <w:r w:rsidRPr="002B15AA">
        <w:t>.2</w:t>
      </w:r>
      <w:r w:rsidRPr="002B15AA">
        <w:tab/>
        <w:t>Attributes</w:t>
      </w:r>
      <w:bookmarkEnd w:id="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8A3DAA" w:rsidRPr="002B15AA" w:rsidTr="008A3DAA">
        <w:trPr>
          <w:cantSplit/>
          <w:jc w:val="center"/>
        </w:trPr>
        <w:tc>
          <w:tcPr>
            <w:tcW w:w="3651" w:type="dxa"/>
            <w:shd w:val="pct10" w:color="auto" w:fill="FFFFFF"/>
            <w:vAlign w:val="center"/>
          </w:tcPr>
          <w:p w:rsidR="008A3DAA" w:rsidRPr="002B15AA" w:rsidRDefault="008A3DAA" w:rsidP="008A3DAA">
            <w:pPr>
              <w:pStyle w:val="TAH"/>
            </w:pPr>
            <w:r w:rsidRPr="002B15AA">
              <w:t>Attribute name</w:t>
            </w:r>
          </w:p>
        </w:tc>
        <w:tc>
          <w:tcPr>
            <w:tcW w:w="1240" w:type="dxa"/>
            <w:shd w:val="pct10" w:color="auto" w:fill="FFFFFF"/>
            <w:vAlign w:val="center"/>
          </w:tcPr>
          <w:p w:rsidR="008A3DAA" w:rsidRPr="002B15AA" w:rsidRDefault="008A3DAA" w:rsidP="008A3DAA">
            <w:pPr>
              <w:pStyle w:val="TAH"/>
            </w:pPr>
            <w:r w:rsidRPr="002B15AA">
              <w:t>Support Qualifier</w:t>
            </w:r>
          </w:p>
        </w:tc>
        <w:tc>
          <w:tcPr>
            <w:tcW w:w="1241" w:type="dxa"/>
            <w:shd w:val="pct10" w:color="auto" w:fill="FFFFFF"/>
            <w:vAlign w:val="center"/>
          </w:tcPr>
          <w:p w:rsidR="008A3DAA" w:rsidRPr="002B15AA" w:rsidRDefault="008A3DAA" w:rsidP="008A3DAA">
            <w:pPr>
              <w:pStyle w:val="TAH"/>
            </w:pPr>
            <w:proofErr w:type="spellStart"/>
            <w:r w:rsidRPr="002B15AA">
              <w:t>isReadable</w:t>
            </w:r>
            <w:proofErr w:type="spellEnd"/>
          </w:p>
        </w:tc>
        <w:tc>
          <w:tcPr>
            <w:tcW w:w="1241" w:type="dxa"/>
            <w:shd w:val="pct10" w:color="auto" w:fill="FFFFFF"/>
            <w:vAlign w:val="center"/>
          </w:tcPr>
          <w:p w:rsidR="008A3DAA" w:rsidRPr="002B15AA" w:rsidRDefault="008A3DAA" w:rsidP="008A3DAA">
            <w:pPr>
              <w:pStyle w:val="TAH"/>
            </w:pPr>
            <w:proofErr w:type="spellStart"/>
            <w:r w:rsidRPr="002B15AA">
              <w:t>isWritable</w:t>
            </w:r>
            <w:proofErr w:type="spellEnd"/>
          </w:p>
        </w:tc>
        <w:tc>
          <w:tcPr>
            <w:tcW w:w="1241" w:type="dxa"/>
            <w:shd w:val="pct10" w:color="auto" w:fill="FFFFFF"/>
            <w:vAlign w:val="center"/>
          </w:tcPr>
          <w:p w:rsidR="008A3DAA" w:rsidRPr="002B15AA" w:rsidRDefault="008A3DAA" w:rsidP="008A3DAA">
            <w:pPr>
              <w:pStyle w:val="TAH"/>
            </w:pPr>
            <w:proofErr w:type="spellStart"/>
            <w:r w:rsidRPr="002B15AA">
              <w:rPr>
                <w:rFonts w:cs="Arial"/>
                <w:bCs/>
                <w:szCs w:val="18"/>
              </w:rPr>
              <w:t>isInvariant</w:t>
            </w:r>
            <w:proofErr w:type="spellEnd"/>
          </w:p>
        </w:tc>
        <w:tc>
          <w:tcPr>
            <w:tcW w:w="1241" w:type="dxa"/>
            <w:shd w:val="pct10" w:color="auto" w:fill="FFFFFF"/>
            <w:vAlign w:val="center"/>
          </w:tcPr>
          <w:p w:rsidR="008A3DAA" w:rsidRPr="002B15AA" w:rsidRDefault="008A3DAA" w:rsidP="008A3DAA">
            <w:pPr>
              <w:pStyle w:val="TAH"/>
            </w:pPr>
            <w:proofErr w:type="spellStart"/>
            <w:r w:rsidRPr="002B15AA">
              <w:t>isNotifyable</w:t>
            </w:r>
            <w:proofErr w:type="spellEnd"/>
          </w:p>
        </w:tc>
      </w:tr>
      <w:tr w:rsidR="008A3DAA" w:rsidRPr="002B15AA" w:rsidTr="008A3DAA">
        <w:trPr>
          <w:cantSplit/>
          <w:jc w:val="center"/>
        </w:trPr>
        <w:tc>
          <w:tcPr>
            <w:tcW w:w="3651" w:type="dxa"/>
          </w:tcPr>
          <w:p w:rsidR="008A3DAA" w:rsidRPr="002B15AA" w:rsidRDefault="008A3DAA" w:rsidP="008A3DAA">
            <w:pPr>
              <w:pStyle w:val="TAL"/>
              <w:rPr>
                <w:rFonts w:ascii="Courier New" w:hAnsi="Courier New" w:cs="Courier New"/>
              </w:rPr>
            </w:pPr>
            <w:proofErr w:type="spellStart"/>
            <w:r w:rsidRPr="002B15AA">
              <w:rPr>
                <w:rFonts w:ascii="Courier New" w:hAnsi="Courier New" w:cs="Courier New"/>
              </w:rPr>
              <w:t>localAddress</w:t>
            </w:r>
            <w:proofErr w:type="spellEnd"/>
          </w:p>
        </w:tc>
        <w:tc>
          <w:tcPr>
            <w:tcW w:w="1240" w:type="dxa"/>
          </w:tcPr>
          <w:p w:rsidR="008A3DAA" w:rsidRPr="002B15AA" w:rsidRDefault="008A3DAA" w:rsidP="008A3DAA">
            <w:pPr>
              <w:pStyle w:val="TAL"/>
              <w:jc w:val="center"/>
            </w:pPr>
            <w:r w:rsidRPr="002B15AA">
              <w:t>O</w:t>
            </w:r>
          </w:p>
        </w:tc>
        <w:tc>
          <w:tcPr>
            <w:tcW w:w="1241" w:type="dxa"/>
          </w:tcPr>
          <w:p w:rsidR="008A3DAA" w:rsidRPr="002B15AA" w:rsidRDefault="008A3DAA" w:rsidP="008A3DAA">
            <w:pPr>
              <w:pStyle w:val="TAL"/>
              <w:jc w:val="center"/>
            </w:pPr>
            <w:r w:rsidRPr="002B15AA">
              <w:rPr>
                <w:rFonts w:cs="Arial"/>
              </w:rPr>
              <w:t>T</w:t>
            </w:r>
          </w:p>
        </w:tc>
        <w:tc>
          <w:tcPr>
            <w:tcW w:w="1241" w:type="dxa"/>
          </w:tcPr>
          <w:p w:rsidR="008A3DAA" w:rsidRPr="002B15AA" w:rsidRDefault="008A3DAA" w:rsidP="008A3DAA">
            <w:pPr>
              <w:pStyle w:val="TAL"/>
              <w:jc w:val="center"/>
            </w:pPr>
            <w:r w:rsidRPr="002B15AA">
              <w:rPr>
                <w:rFonts w:cs="Arial"/>
                <w:lang w:eastAsia="zh-CN"/>
              </w:rPr>
              <w:t>T</w:t>
            </w:r>
          </w:p>
        </w:tc>
        <w:tc>
          <w:tcPr>
            <w:tcW w:w="1241" w:type="dxa"/>
          </w:tcPr>
          <w:p w:rsidR="008A3DAA" w:rsidRPr="002B15AA" w:rsidRDefault="008A3DAA" w:rsidP="008A3DAA">
            <w:pPr>
              <w:pStyle w:val="TAL"/>
              <w:jc w:val="center"/>
              <w:rPr>
                <w:lang w:eastAsia="zh-CN"/>
              </w:rPr>
            </w:pPr>
            <w:r w:rsidRPr="002B15AA">
              <w:rPr>
                <w:rFonts w:cs="Arial"/>
              </w:rPr>
              <w:t>F</w:t>
            </w:r>
          </w:p>
        </w:tc>
        <w:tc>
          <w:tcPr>
            <w:tcW w:w="1241" w:type="dxa"/>
          </w:tcPr>
          <w:p w:rsidR="008A3DAA" w:rsidRPr="002B15AA" w:rsidRDefault="008A3DAA" w:rsidP="008A3DAA">
            <w:pPr>
              <w:pStyle w:val="TAL"/>
              <w:jc w:val="center"/>
            </w:pPr>
            <w:r w:rsidRPr="002B15AA">
              <w:rPr>
                <w:rFonts w:cs="Arial"/>
                <w:lang w:eastAsia="zh-CN"/>
              </w:rPr>
              <w:t>T</w:t>
            </w:r>
          </w:p>
        </w:tc>
      </w:tr>
      <w:tr w:rsidR="008A3DAA" w:rsidRPr="002B15AA" w:rsidTr="008A3DAA">
        <w:trPr>
          <w:cantSplit/>
          <w:jc w:val="center"/>
        </w:trPr>
        <w:tc>
          <w:tcPr>
            <w:tcW w:w="3651" w:type="dxa"/>
          </w:tcPr>
          <w:p w:rsidR="008A3DAA" w:rsidRPr="002B15AA" w:rsidRDefault="008A3DAA" w:rsidP="008A3DAA">
            <w:pPr>
              <w:pStyle w:val="TAL"/>
              <w:rPr>
                <w:rFonts w:ascii="Courier New" w:hAnsi="Courier New" w:cs="Courier New"/>
              </w:rPr>
            </w:pPr>
            <w:proofErr w:type="spellStart"/>
            <w:r w:rsidRPr="002B15AA">
              <w:rPr>
                <w:rFonts w:ascii="Courier New" w:hAnsi="Courier New" w:cs="Courier New"/>
              </w:rPr>
              <w:t>remoteAddress</w:t>
            </w:r>
            <w:proofErr w:type="spellEnd"/>
          </w:p>
        </w:tc>
        <w:tc>
          <w:tcPr>
            <w:tcW w:w="1240" w:type="dxa"/>
          </w:tcPr>
          <w:p w:rsidR="008A3DAA" w:rsidRPr="002B15AA" w:rsidRDefault="008A3DAA" w:rsidP="008A3DAA">
            <w:pPr>
              <w:pStyle w:val="TAL"/>
              <w:jc w:val="center"/>
              <w:rPr>
                <w:lang w:eastAsia="zh-CN"/>
              </w:rPr>
            </w:pPr>
            <w:r w:rsidRPr="002B15AA">
              <w:t>O</w:t>
            </w:r>
          </w:p>
        </w:tc>
        <w:tc>
          <w:tcPr>
            <w:tcW w:w="1241" w:type="dxa"/>
          </w:tcPr>
          <w:p w:rsidR="008A3DAA" w:rsidRPr="002B15AA" w:rsidRDefault="008A3DAA" w:rsidP="008A3DAA">
            <w:pPr>
              <w:pStyle w:val="TAL"/>
              <w:jc w:val="center"/>
              <w:rPr>
                <w:lang w:eastAsia="zh-CN"/>
              </w:rPr>
            </w:pPr>
            <w:r w:rsidRPr="002B15AA">
              <w:rPr>
                <w:rFonts w:cs="Arial"/>
              </w:rPr>
              <w:t>T</w:t>
            </w:r>
          </w:p>
        </w:tc>
        <w:tc>
          <w:tcPr>
            <w:tcW w:w="1241" w:type="dxa"/>
          </w:tcPr>
          <w:p w:rsidR="008A3DAA" w:rsidRPr="002B15AA" w:rsidRDefault="008A3DAA" w:rsidP="008A3DAA">
            <w:pPr>
              <w:pStyle w:val="TAL"/>
              <w:jc w:val="center"/>
              <w:rPr>
                <w:lang w:eastAsia="zh-CN"/>
              </w:rPr>
            </w:pPr>
            <w:r w:rsidRPr="002B15AA">
              <w:rPr>
                <w:rFonts w:cs="Arial"/>
                <w:lang w:eastAsia="zh-CN"/>
              </w:rPr>
              <w:t>T</w:t>
            </w:r>
          </w:p>
        </w:tc>
        <w:tc>
          <w:tcPr>
            <w:tcW w:w="1241" w:type="dxa"/>
          </w:tcPr>
          <w:p w:rsidR="008A3DAA" w:rsidRPr="002B15AA" w:rsidRDefault="008A3DAA" w:rsidP="008A3DAA">
            <w:pPr>
              <w:pStyle w:val="TAL"/>
              <w:jc w:val="center"/>
              <w:rPr>
                <w:lang w:eastAsia="zh-CN"/>
              </w:rPr>
            </w:pPr>
            <w:r w:rsidRPr="002B15AA">
              <w:rPr>
                <w:rFonts w:cs="Arial"/>
              </w:rPr>
              <w:t>F</w:t>
            </w:r>
          </w:p>
        </w:tc>
        <w:tc>
          <w:tcPr>
            <w:tcW w:w="1241" w:type="dxa"/>
          </w:tcPr>
          <w:p w:rsidR="008A3DAA" w:rsidRPr="002B15AA" w:rsidRDefault="008A3DAA" w:rsidP="008A3DAA">
            <w:pPr>
              <w:pStyle w:val="TAL"/>
              <w:jc w:val="center"/>
              <w:rPr>
                <w:lang w:eastAsia="zh-CN"/>
              </w:rPr>
            </w:pPr>
            <w:r w:rsidRPr="002B15AA">
              <w:rPr>
                <w:rFonts w:cs="Arial"/>
                <w:lang w:eastAsia="zh-CN"/>
              </w:rPr>
              <w:t>T</w:t>
            </w:r>
          </w:p>
        </w:tc>
      </w:tr>
    </w:tbl>
    <w:p w:rsidR="008A3DAA" w:rsidRPr="002B15AA" w:rsidRDefault="008A3DAA" w:rsidP="008A3DAA">
      <w:pPr>
        <w:pStyle w:val="Heading4"/>
      </w:pPr>
      <w:bookmarkStart w:id="99" w:name="_Toc532487868"/>
      <w:r w:rsidRPr="002B15AA">
        <w:rPr>
          <w:rFonts w:hint="eastAsia"/>
          <w:lang w:eastAsia="zh-CN"/>
        </w:rPr>
        <w:t>4.3.1</w:t>
      </w:r>
      <w:r w:rsidRPr="002B15AA">
        <w:rPr>
          <w:lang w:eastAsia="zh-CN"/>
        </w:rPr>
        <w:t>1</w:t>
      </w:r>
      <w:r w:rsidRPr="002B15AA">
        <w:t>.3</w:t>
      </w:r>
      <w:r w:rsidRPr="002B15AA">
        <w:tab/>
        <w:t>Attribute constraints</w:t>
      </w:r>
      <w:bookmarkEnd w:id="99"/>
    </w:p>
    <w:p w:rsidR="008A3DAA" w:rsidRPr="002B15AA" w:rsidRDefault="008A3DAA" w:rsidP="008A3DAA">
      <w:r w:rsidRPr="002B15AA">
        <w:t>None.</w:t>
      </w:r>
    </w:p>
    <w:p w:rsidR="008A3DAA" w:rsidRPr="002B15AA" w:rsidRDefault="008A3DAA" w:rsidP="008A3DAA">
      <w:pPr>
        <w:pStyle w:val="Heading4"/>
      </w:pPr>
      <w:bookmarkStart w:id="100" w:name="_Toc532487869"/>
      <w:r w:rsidRPr="002B15AA">
        <w:rPr>
          <w:rFonts w:hint="eastAsia"/>
          <w:lang w:eastAsia="zh-CN"/>
        </w:rPr>
        <w:t>4.3.1</w:t>
      </w:r>
      <w:r w:rsidRPr="002B15AA">
        <w:rPr>
          <w:lang w:eastAsia="zh-CN"/>
        </w:rPr>
        <w:t>1</w:t>
      </w:r>
      <w:r w:rsidRPr="002B15AA">
        <w:t>.4</w:t>
      </w:r>
      <w:r w:rsidRPr="002B15AA">
        <w:tab/>
        <w:t>Notifications</w:t>
      </w:r>
      <w:bookmarkEnd w:id="100"/>
    </w:p>
    <w:p w:rsidR="008A3DAA" w:rsidRPr="002B15AA" w:rsidRDefault="008A3DAA" w:rsidP="008A3DAA">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rsidR="008A3DAA" w:rsidRPr="002B15AA" w:rsidRDefault="008A3DAA" w:rsidP="008A3DAA">
      <w:pPr>
        <w:pStyle w:val="Heading3"/>
        <w:rPr>
          <w:lang w:eastAsia="zh-CN"/>
        </w:rPr>
      </w:pPr>
      <w:bookmarkStart w:id="101" w:name="_Toc532487870"/>
      <w:r w:rsidRPr="002B15AA">
        <w:rPr>
          <w:rFonts w:hint="eastAsia"/>
          <w:lang w:eastAsia="zh-CN"/>
        </w:rPr>
        <w:t>4.3.1</w:t>
      </w:r>
      <w:r w:rsidRPr="002B15AA">
        <w:rPr>
          <w:lang w:eastAsia="zh-CN"/>
        </w:rPr>
        <w:t>2</w:t>
      </w:r>
      <w:r w:rsidRPr="002B15AA">
        <w:rPr>
          <w:lang w:eastAsia="zh-CN"/>
        </w:rPr>
        <w:tab/>
      </w:r>
      <w:r w:rsidRPr="002B15AA">
        <w:rPr>
          <w:rFonts w:ascii="Courier New" w:hAnsi="Courier New"/>
          <w:lang w:eastAsia="zh-CN"/>
        </w:rPr>
        <w:t>EP_F1C</w:t>
      </w:r>
      <w:bookmarkEnd w:id="101"/>
    </w:p>
    <w:p w:rsidR="008A3DAA" w:rsidRPr="002B15AA" w:rsidRDefault="008A3DAA" w:rsidP="008A3DAA">
      <w:pPr>
        <w:pStyle w:val="Heading4"/>
      </w:pPr>
      <w:bookmarkStart w:id="102" w:name="_Toc532487871"/>
      <w:r w:rsidRPr="002B15AA">
        <w:rPr>
          <w:rFonts w:hint="eastAsia"/>
          <w:lang w:eastAsia="zh-CN"/>
        </w:rPr>
        <w:t>4.3.1</w:t>
      </w:r>
      <w:r w:rsidRPr="002B15AA">
        <w:rPr>
          <w:lang w:eastAsia="zh-CN"/>
        </w:rPr>
        <w:t>2</w:t>
      </w:r>
      <w:r w:rsidRPr="002B15AA">
        <w:t>.1</w:t>
      </w:r>
      <w:r w:rsidRPr="002B15AA">
        <w:tab/>
        <w:t>Definition</w:t>
      </w:r>
      <w:bookmarkEnd w:id="102"/>
    </w:p>
    <w:p w:rsidR="008A3DAA" w:rsidRPr="002B15AA" w:rsidRDefault="008A3DAA" w:rsidP="008A3DAA">
      <w:r w:rsidRPr="002B15AA">
        <w:t xml:space="preserve">This IOC represents the local </w:t>
      </w:r>
      <w:proofErr w:type="gramStart"/>
      <w:r w:rsidRPr="002B15AA">
        <w:t>end point</w:t>
      </w:r>
      <w:proofErr w:type="gramEnd"/>
      <w:r w:rsidRPr="002B15AA">
        <w:t xml:space="preserve"> of</w:t>
      </w:r>
      <w:r>
        <w:t xml:space="preserve"> </w:t>
      </w:r>
      <w:r w:rsidRPr="002B15AA">
        <w:t>the control plane interface (</w:t>
      </w:r>
      <w:r w:rsidRPr="002B15AA">
        <w:rPr>
          <w:rFonts w:hint="eastAsia"/>
          <w:lang w:eastAsia="zh-CN"/>
        </w:rPr>
        <w:t>F1</w:t>
      </w:r>
      <w:r w:rsidRPr="002B15AA">
        <w:t>-</w:t>
      </w:r>
      <w:r w:rsidRPr="002B15AA">
        <w:rPr>
          <w:rFonts w:hint="eastAsia"/>
          <w:lang w:eastAsia="zh-CN"/>
        </w:rPr>
        <w:t>C</w:t>
      </w:r>
      <w:r w:rsidRPr="002B15AA">
        <w:t xml:space="preserve">) between the </w:t>
      </w:r>
      <w:r w:rsidRPr="002B15AA">
        <w:rPr>
          <w:rFonts w:hint="eastAsia"/>
          <w:lang w:eastAsia="zh-CN"/>
        </w:rPr>
        <w:t>DU</w:t>
      </w:r>
      <w:r w:rsidRPr="002B15AA">
        <w:t xml:space="preserve"> and CU or</w:t>
      </w:r>
      <w:r w:rsidRPr="00B775E3">
        <w:rPr>
          <w:lang w:val="en-US"/>
        </w:rPr>
        <w:t xml:space="preserve"> CU</w:t>
      </w:r>
      <w:r>
        <w:t>-</w:t>
      </w:r>
      <w:r w:rsidRPr="00B775E3">
        <w:rPr>
          <w:lang w:val="en-US"/>
        </w:rPr>
        <w:t>CP</w:t>
      </w:r>
      <w:r>
        <w:rPr>
          <w:lang w:val="en-US"/>
        </w:rPr>
        <w:t>.</w:t>
      </w:r>
      <w:r w:rsidRPr="002B15AA">
        <w:t xml:space="preserve"> The transport network layer </w:t>
      </w:r>
      <w:r w:rsidRPr="002B15AA">
        <w:rPr>
          <w:lang w:eastAsia="en-GB"/>
        </w:rPr>
        <w:t>is based on IP transport with the SCTP on top of IP.</w:t>
      </w:r>
      <w:r w:rsidRPr="002B15AA">
        <w:t xml:space="preserve"> The application layer signalling protocol is referred to as </w:t>
      </w:r>
      <w:r w:rsidRPr="002B15AA">
        <w:rPr>
          <w:rFonts w:hint="eastAsia"/>
          <w:lang w:eastAsia="zh-CN"/>
        </w:rPr>
        <w:t>NG</w:t>
      </w:r>
      <w:r w:rsidRPr="002B15AA">
        <w:t>-AP (</w:t>
      </w:r>
      <w:r w:rsidRPr="002B15AA">
        <w:rPr>
          <w:rFonts w:hint="eastAsia"/>
          <w:lang w:eastAsia="zh-CN"/>
        </w:rPr>
        <w:t>NG</w:t>
      </w:r>
      <w:r w:rsidRPr="002B15AA">
        <w:t xml:space="preserve"> Application Protocol). See subclause 7.1 of 3GPP TS 38.470 [7].</w:t>
      </w:r>
    </w:p>
    <w:p w:rsidR="008A3DAA" w:rsidRPr="002B15AA" w:rsidRDefault="008A3DAA" w:rsidP="008A3DAA">
      <w:r w:rsidRPr="002B15AA">
        <w:lastRenderedPageBreak/>
        <w:t xml:space="preserve">3GPP TS 38.470 [7] noted that "one </w:t>
      </w:r>
      <w:proofErr w:type="spellStart"/>
      <w:r w:rsidRPr="002B15AA">
        <w:t>gNB</w:t>
      </w:r>
      <w:proofErr w:type="spellEnd"/>
      <w:r w:rsidRPr="002B15AA">
        <w:t xml:space="preserve">-CU and a set of </w:t>
      </w:r>
      <w:proofErr w:type="spellStart"/>
      <w:r w:rsidRPr="002B15AA">
        <w:t>gNB</w:t>
      </w:r>
      <w:proofErr w:type="spellEnd"/>
      <w:r w:rsidRPr="002B15AA">
        <w:t xml:space="preserve">-DUs are visible to other logical nodes as a </w:t>
      </w:r>
      <w:proofErr w:type="spellStart"/>
      <w:r w:rsidRPr="002B15AA">
        <w:t>gNB</w:t>
      </w:r>
      <w:proofErr w:type="spellEnd"/>
      <w:r w:rsidRPr="002B15AA">
        <w:t xml:space="preserve"> or an </w:t>
      </w:r>
      <w:proofErr w:type="spellStart"/>
      <w:r w:rsidRPr="002B15AA">
        <w:t>en-gNB</w:t>
      </w:r>
      <w:proofErr w:type="spellEnd"/>
      <w:r w:rsidRPr="002B15AA">
        <w:t xml:space="preserve"> where the </w:t>
      </w:r>
      <w:proofErr w:type="spellStart"/>
      <w:r w:rsidRPr="002B15AA">
        <w:t>gNB</w:t>
      </w:r>
      <w:proofErr w:type="spellEnd"/>
      <w:r w:rsidRPr="002B15AA">
        <w:t xml:space="preserve"> terminates the </w:t>
      </w:r>
      <w:proofErr w:type="spellStart"/>
      <w:r w:rsidRPr="002B15AA">
        <w:t>Xn</w:t>
      </w:r>
      <w:proofErr w:type="spellEnd"/>
      <w:r w:rsidRPr="002B15AA">
        <w:t xml:space="preserve"> and the NG interfaces, and the </w:t>
      </w:r>
      <w:proofErr w:type="spellStart"/>
      <w:r w:rsidRPr="002B15AA">
        <w:t>en-gNB</w:t>
      </w:r>
      <w:proofErr w:type="spellEnd"/>
      <w:r w:rsidRPr="002B15AA">
        <w:t xml:space="preserve"> terminates the X2 and the S1-U interfaces".</w:t>
      </w:r>
    </w:p>
    <w:p w:rsidR="008A3DAA" w:rsidRPr="002B15AA" w:rsidRDefault="008A3DAA" w:rsidP="008A3DAA">
      <w:pPr>
        <w:pStyle w:val="Heading4"/>
      </w:pPr>
      <w:bookmarkStart w:id="103" w:name="_Toc532487872"/>
      <w:r w:rsidRPr="002B15AA">
        <w:rPr>
          <w:rFonts w:hint="eastAsia"/>
          <w:lang w:eastAsia="zh-CN"/>
        </w:rPr>
        <w:t>4.3.1</w:t>
      </w:r>
      <w:r w:rsidRPr="002B15AA">
        <w:rPr>
          <w:lang w:eastAsia="zh-CN"/>
        </w:rPr>
        <w:t>2</w:t>
      </w:r>
      <w:r w:rsidRPr="002B15AA">
        <w:t>.2</w:t>
      </w:r>
      <w:r w:rsidRPr="002B15AA">
        <w:tab/>
        <w:t>Attributes</w:t>
      </w:r>
      <w:bookmarkEnd w:id="1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8A3DAA" w:rsidRPr="002B15AA" w:rsidTr="008A3DAA">
        <w:trPr>
          <w:cantSplit/>
          <w:jc w:val="center"/>
        </w:trPr>
        <w:tc>
          <w:tcPr>
            <w:tcW w:w="3651" w:type="dxa"/>
            <w:shd w:val="pct10" w:color="auto" w:fill="FFFFFF"/>
            <w:vAlign w:val="center"/>
          </w:tcPr>
          <w:p w:rsidR="008A3DAA" w:rsidRPr="002B15AA" w:rsidRDefault="008A3DAA" w:rsidP="008A3DAA">
            <w:pPr>
              <w:pStyle w:val="TAH"/>
            </w:pPr>
            <w:r w:rsidRPr="002B15AA">
              <w:t>Attribute name</w:t>
            </w:r>
          </w:p>
        </w:tc>
        <w:tc>
          <w:tcPr>
            <w:tcW w:w="1240" w:type="dxa"/>
            <w:shd w:val="pct10" w:color="auto" w:fill="FFFFFF"/>
            <w:vAlign w:val="center"/>
          </w:tcPr>
          <w:p w:rsidR="008A3DAA" w:rsidRPr="002B15AA" w:rsidRDefault="008A3DAA" w:rsidP="008A3DAA">
            <w:pPr>
              <w:pStyle w:val="TAH"/>
            </w:pPr>
            <w:r w:rsidRPr="002B15AA">
              <w:t>Support Qualifier</w:t>
            </w:r>
          </w:p>
        </w:tc>
        <w:tc>
          <w:tcPr>
            <w:tcW w:w="1241" w:type="dxa"/>
            <w:shd w:val="pct10" w:color="auto" w:fill="FFFFFF"/>
            <w:vAlign w:val="center"/>
          </w:tcPr>
          <w:p w:rsidR="008A3DAA" w:rsidRPr="002B15AA" w:rsidRDefault="008A3DAA" w:rsidP="008A3DAA">
            <w:pPr>
              <w:pStyle w:val="TAH"/>
            </w:pPr>
            <w:proofErr w:type="spellStart"/>
            <w:r w:rsidRPr="002B15AA">
              <w:t>isReadable</w:t>
            </w:r>
            <w:proofErr w:type="spellEnd"/>
          </w:p>
        </w:tc>
        <w:tc>
          <w:tcPr>
            <w:tcW w:w="1241" w:type="dxa"/>
            <w:shd w:val="pct10" w:color="auto" w:fill="FFFFFF"/>
            <w:vAlign w:val="center"/>
          </w:tcPr>
          <w:p w:rsidR="008A3DAA" w:rsidRPr="002B15AA" w:rsidRDefault="008A3DAA" w:rsidP="008A3DAA">
            <w:pPr>
              <w:pStyle w:val="TAH"/>
            </w:pPr>
            <w:proofErr w:type="spellStart"/>
            <w:r w:rsidRPr="002B15AA">
              <w:t>isWritable</w:t>
            </w:r>
            <w:proofErr w:type="spellEnd"/>
          </w:p>
        </w:tc>
        <w:tc>
          <w:tcPr>
            <w:tcW w:w="1241" w:type="dxa"/>
            <w:shd w:val="pct10" w:color="auto" w:fill="FFFFFF"/>
            <w:vAlign w:val="center"/>
          </w:tcPr>
          <w:p w:rsidR="008A3DAA" w:rsidRPr="002B15AA" w:rsidRDefault="008A3DAA" w:rsidP="008A3DAA">
            <w:pPr>
              <w:pStyle w:val="TAH"/>
            </w:pPr>
            <w:proofErr w:type="spellStart"/>
            <w:r w:rsidRPr="002B15AA">
              <w:rPr>
                <w:rFonts w:cs="Arial"/>
                <w:bCs/>
                <w:szCs w:val="18"/>
              </w:rPr>
              <w:t>isInvariant</w:t>
            </w:r>
            <w:proofErr w:type="spellEnd"/>
          </w:p>
        </w:tc>
        <w:tc>
          <w:tcPr>
            <w:tcW w:w="1241" w:type="dxa"/>
            <w:shd w:val="pct10" w:color="auto" w:fill="FFFFFF"/>
            <w:vAlign w:val="center"/>
          </w:tcPr>
          <w:p w:rsidR="008A3DAA" w:rsidRPr="002B15AA" w:rsidRDefault="008A3DAA" w:rsidP="008A3DAA">
            <w:pPr>
              <w:pStyle w:val="TAH"/>
            </w:pPr>
            <w:proofErr w:type="spellStart"/>
            <w:r w:rsidRPr="002B15AA">
              <w:t>isNotifyable</w:t>
            </w:r>
            <w:proofErr w:type="spellEnd"/>
          </w:p>
        </w:tc>
      </w:tr>
      <w:tr w:rsidR="008A3DAA" w:rsidRPr="002B15AA" w:rsidTr="008A3DAA">
        <w:trPr>
          <w:cantSplit/>
          <w:jc w:val="center"/>
        </w:trPr>
        <w:tc>
          <w:tcPr>
            <w:tcW w:w="3651" w:type="dxa"/>
          </w:tcPr>
          <w:p w:rsidR="008A3DAA" w:rsidRPr="002B15AA" w:rsidRDefault="008A3DAA" w:rsidP="008A3DAA">
            <w:pPr>
              <w:pStyle w:val="TAL"/>
              <w:rPr>
                <w:rFonts w:ascii="Courier New" w:hAnsi="Courier New" w:cs="Courier New"/>
              </w:rPr>
            </w:pPr>
            <w:proofErr w:type="spellStart"/>
            <w:r w:rsidRPr="002B15AA">
              <w:rPr>
                <w:rFonts w:ascii="Courier New" w:hAnsi="Courier New" w:cs="Courier New"/>
              </w:rPr>
              <w:t>localAddress</w:t>
            </w:r>
            <w:proofErr w:type="spellEnd"/>
          </w:p>
        </w:tc>
        <w:tc>
          <w:tcPr>
            <w:tcW w:w="1240" w:type="dxa"/>
          </w:tcPr>
          <w:p w:rsidR="008A3DAA" w:rsidRPr="002B15AA" w:rsidRDefault="008A3DAA" w:rsidP="008A3DAA">
            <w:pPr>
              <w:pStyle w:val="TAL"/>
              <w:jc w:val="center"/>
            </w:pPr>
            <w:r w:rsidRPr="002B15AA">
              <w:t>O</w:t>
            </w:r>
          </w:p>
        </w:tc>
        <w:tc>
          <w:tcPr>
            <w:tcW w:w="1241" w:type="dxa"/>
          </w:tcPr>
          <w:p w:rsidR="008A3DAA" w:rsidRPr="002B15AA" w:rsidRDefault="008A3DAA" w:rsidP="008A3DAA">
            <w:pPr>
              <w:pStyle w:val="TAL"/>
              <w:jc w:val="center"/>
            </w:pPr>
            <w:r w:rsidRPr="002B15AA">
              <w:rPr>
                <w:rFonts w:cs="Arial"/>
              </w:rPr>
              <w:t>T</w:t>
            </w:r>
          </w:p>
        </w:tc>
        <w:tc>
          <w:tcPr>
            <w:tcW w:w="1241" w:type="dxa"/>
          </w:tcPr>
          <w:p w:rsidR="008A3DAA" w:rsidRPr="002B15AA" w:rsidRDefault="008A3DAA" w:rsidP="008A3DAA">
            <w:pPr>
              <w:pStyle w:val="TAL"/>
              <w:jc w:val="center"/>
            </w:pPr>
            <w:r w:rsidRPr="002B15AA">
              <w:rPr>
                <w:rFonts w:cs="Arial"/>
                <w:lang w:eastAsia="zh-CN"/>
              </w:rPr>
              <w:t>T</w:t>
            </w:r>
          </w:p>
        </w:tc>
        <w:tc>
          <w:tcPr>
            <w:tcW w:w="1241" w:type="dxa"/>
          </w:tcPr>
          <w:p w:rsidR="008A3DAA" w:rsidRPr="002B15AA" w:rsidRDefault="008A3DAA" w:rsidP="008A3DAA">
            <w:pPr>
              <w:pStyle w:val="TAL"/>
              <w:jc w:val="center"/>
              <w:rPr>
                <w:lang w:eastAsia="zh-CN"/>
              </w:rPr>
            </w:pPr>
            <w:r w:rsidRPr="002B15AA">
              <w:rPr>
                <w:rFonts w:cs="Arial"/>
              </w:rPr>
              <w:t>F</w:t>
            </w:r>
          </w:p>
        </w:tc>
        <w:tc>
          <w:tcPr>
            <w:tcW w:w="1241" w:type="dxa"/>
          </w:tcPr>
          <w:p w:rsidR="008A3DAA" w:rsidRPr="002B15AA" w:rsidRDefault="008A3DAA" w:rsidP="008A3DAA">
            <w:pPr>
              <w:pStyle w:val="TAL"/>
              <w:jc w:val="center"/>
            </w:pPr>
            <w:r w:rsidRPr="002B15AA">
              <w:rPr>
                <w:rFonts w:cs="Arial"/>
                <w:lang w:eastAsia="zh-CN"/>
              </w:rPr>
              <w:t>T</w:t>
            </w:r>
          </w:p>
        </w:tc>
      </w:tr>
      <w:tr w:rsidR="008A3DAA" w:rsidRPr="002B15AA" w:rsidTr="008A3DAA">
        <w:trPr>
          <w:cantSplit/>
          <w:jc w:val="center"/>
        </w:trPr>
        <w:tc>
          <w:tcPr>
            <w:tcW w:w="3651" w:type="dxa"/>
          </w:tcPr>
          <w:p w:rsidR="008A3DAA" w:rsidRPr="002B15AA" w:rsidRDefault="008A3DAA" w:rsidP="008A3DAA">
            <w:pPr>
              <w:pStyle w:val="TAL"/>
              <w:rPr>
                <w:rFonts w:ascii="Courier New" w:hAnsi="Courier New" w:cs="Courier New"/>
              </w:rPr>
            </w:pPr>
            <w:proofErr w:type="spellStart"/>
            <w:r w:rsidRPr="002B15AA">
              <w:rPr>
                <w:rFonts w:ascii="Courier New" w:hAnsi="Courier New" w:cs="Courier New"/>
              </w:rPr>
              <w:t>remoteAddress</w:t>
            </w:r>
            <w:proofErr w:type="spellEnd"/>
          </w:p>
        </w:tc>
        <w:tc>
          <w:tcPr>
            <w:tcW w:w="1240" w:type="dxa"/>
          </w:tcPr>
          <w:p w:rsidR="008A3DAA" w:rsidRPr="002B15AA" w:rsidRDefault="008A3DAA" w:rsidP="008A3DAA">
            <w:pPr>
              <w:pStyle w:val="TAL"/>
              <w:jc w:val="center"/>
              <w:rPr>
                <w:lang w:eastAsia="zh-CN"/>
              </w:rPr>
            </w:pPr>
            <w:r w:rsidRPr="002B15AA">
              <w:t>O</w:t>
            </w:r>
          </w:p>
        </w:tc>
        <w:tc>
          <w:tcPr>
            <w:tcW w:w="1241" w:type="dxa"/>
          </w:tcPr>
          <w:p w:rsidR="008A3DAA" w:rsidRPr="002B15AA" w:rsidRDefault="008A3DAA" w:rsidP="008A3DAA">
            <w:pPr>
              <w:pStyle w:val="TAL"/>
              <w:jc w:val="center"/>
              <w:rPr>
                <w:lang w:eastAsia="zh-CN"/>
              </w:rPr>
            </w:pPr>
            <w:r w:rsidRPr="002B15AA">
              <w:rPr>
                <w:rFonts w:cs="Arial"/>
              </w:rPr>
              <w:t>T</w:t>
            </w:r>
          </w:p>
        </w:tc>
        <w:tc>
          <w:tcPr>
            <w:tcW w:w="1241" w:type="dxa"/>
          </w:tcPr>
          <w:p w:rsidR="008A3DAA" w:rsidRPr="002B15AA" w:rsidRDefault="008A3DAA" w:rsidP="008A3DAA">
            <w:pPr>
              <w:pStyle w:val="TAL"/>
              <w:jc w:val="center"/>
              <w:rPr>
                <w:lang w:eastAsia="zh-CN"/>
              </w:rPr>
            </w:pPr>
            <w:r w:rsidRPr="002B15AA">
              <w:rPr>
                <w:rFonts w:cs="Arial"/>
                <w:lang w:eastAsia="zh-CN"/>
              </w:rPr>
              <w:t>T</w:t>
            </w:r>
          </w:p>
        </w:tc>
        <w:tc>
          <w:tcPr>
            <w:tcW w:w="1241" w:type="dxa"/>
          </w:tcPr>
          <w:p w:rsidR="008A3DAA" w:rsidRPr="002B15AA" w:rsidRDefault="008A3DAA" w:rsidP="008A3DAA">
            <w:pPr>
              <w:pStyle w:val="TAL"/>
              <w:jc w:val="center"/>
              <w:rPr>
                <w:lang w:eastAsia="zh-CN"/>
              </w:rPr>
            </w:pPr>
            <w:r w:rsidRPr="002B15AA">
              <w:rPr>
                <w:rFonts w:cs="Arial"/>
              </w:rPr>
              <w:t>F</w:t>
            </w:r>
          </w:p>
        </w:tc>
        <w:tc>
          <w:tcPr>
            <w:tcW w:w="1241" w:type="dxa"/>
          </w:tcPr>
          <w:p w:rsidR="008A3DAA" w:rsidRPr="002B15AA" w:rsidRDefault="008A3DAA" w:rsidP="008A3DAA">
            <w:pPr>
              <w:pStyle w:val="TAL"/>
              <w:jc w:val="center"/>
              <w:rPr>
                <w:lang w:eastAsia="zh-CN"/>
              </w:rPr>
            </w:pPr>
            <w:r w:rsidRPr="002B15AA">
              <w:rPr>
                <w:rFonts w:cs="Arial"/>
                <w:lang w:eastAsia="zh-CN"/>
              </w:rPr>
              <w:t>T</w:t>
            </w:r>
          </w:p>
        </w:tc>
      </w:tr>
    </w:tbl>
    <w:p w:rsidR="008A3DAA" w:rsidRPr="002B15AA" w:rsidRDefault="008A3DAA" w:rsidP="008A3DAA">
      <w:pPr>
        <w:pStyle w:val="Heading4"/>
      </w:pPr>
      <w:bookmarkStart w:id="104" w:name="_Toc532487873"/>
      <w:r w:rsidRPr="002B15AA">
        <w:rPr>
          <w:rFonts w:hint="eastAsia"/>
          <w:lang w:eastAsia="zh-CN"/>
        </w:rPr>
        <w:t>4.3.1</w:t>
      </w:r>
      <w:r w:rsidRPr="002B15AA">
        <w:rPr>
          <w:lang w:eastAsia="zh-CN"/>
        </w:rPr>
        <w:t>2</w:t>
      </w:r>
      <w:r w:rsidRPr="002B15AA">
        <w:t>.3</w:t>
      </w:r>
      <w:r w:rsidRPr="002B15AA">
        <w:tab/>
        <w:t>Attribute constraints</w:t>
      </w:r>
      <w:bookmarkEnd w:id="104"/>
    </w:p>
    <w:p w:rsidR="008A3DAA" w:rsidRPr="002B15AA" w:rsidRDefault="008A3DAA" w:rsidP="008A3DAA">
      <w:r w:rsidRPr="002B15AA">
        <w:t>None.</w:t>
      </w:r>
    </w:p>
    <w:p w:rsidR="008A3DAA" w:rsidRPr="002B15AA" w:rsidRDefault="008A3DAA" w:rsidP="008A3DAA">
      <w:pPr>
        <w:pStyle w:val="Heading4"/>
      </w:pPr>
      <w:bookmarkStart w:id="105" w:name="_Toc532487874"/>
      <w:r w:rsidRPr="002B15AA">
        <w:rPr>
          <w:rFonts w:hint="eastAsia"/>
          <w:lang w:eastAsia="zh-CN"/>
        </w:rPr>
        <w:t>4.3.1</w:t>
      </w:r>
      <w:r w:rsidRPr="002B15AA">
        <w:rPr>
          <w:lang w:eastAsia="zh-CN"/>
        </w:rPr>
        <w:t>2</w:t>
      </w:r>
      <w:r w:rsidRPr="002B15AA">
        <w:t>.4</w:t>
      </w:r>
      <w:r w:rsidRPr="002B15AA">
        <w:tab/>
        <w:t>Notifications</w:t>
      </w:r>
      <w:bookmarkEnd w:id="105"/>
    </w:p>
    <w:p w:rsidR="008A3DAA" w:rsidRPr="002B15AA" w:rsidRDefault="008A3DAA" w:rsidP="008A3DAA">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rsidR="008A3DAA" w:rsidRPr="002B15AA" w:rsidRDefault="008A3DAA" w:rsidP="008A3DAA">
      <w:pPr>
        <w:pStyle w:val="Heading3"/>
        <w:rPr>
          <w:lang w:eastAsia="zh-CN"/>
        </w:rPr>
      </w:pPr>
      <w:bookmarkStart w:id="106" w:name="_Toc532487875"/>
      <w:r w:rsidRPr="002B15AA">
        <w:rPr>
          <w:rFonts w:hint="eastAsia"/>
          <w:lang w:eastAsia="zh-CN"/>
        </w:rPr>
        <w:t>4.3.</w:t>
      </w:r>
      <w:r w:rsidRPr="002B15AA">
        <w:rPr>
          <w:lang w:eastAsia="zh-CN"/>
        </w:rPr>
        <w:t>13</w:t>
      </w:r>
      <w:r w:rsidRPr="002B15AA">
        <w:rPr>
          <w:lang w:eastAsia="zh-CN"/>
        </w:rPr>
        <w:tab/>
      </w:r>
      <w:r w:rsidRPr="002B15AA">
        <w:rPr>
          <w:rFonts w:ascii="Courier New" w:hAnsi="Courier New"/>
          <w:lang w:eastAsia="zh-CN"/>
        </w:rPr>
        <w:t>EP_F1U</w:t>
      </w:r>
      <w:bookmarkEnd w:id="106"/>
    </w:p>
    <w:p w:rsidR="008A3DAA" w:rsidRPr="002B15AA" w:rsidRDefault="008A3DAA" w:rsidP="008A3DAA">
      <w:pPr>
        <w:pStyle w:val="Heading4"/>
      </w:pPr>
      <w:bookmarkStart w:id="107" w:name="_Toc532487876"/>
      <w:r w:rsidRPr="002B15AA">
        <w:rPr>
          <w:rFonts w:hint="eastAsia"/>
          <w:lang w:eastAsia="zh-CN"/>
        </w:rPr>
        <w:t>4.3.</w:t>
      </w:r>
      <w:r w:rsidRPr="002B15AA">
        <w:rPr>
          <w:lang w:eastAsia="zh-CN"/>
        </w:rPr>
        <w:t>13</w:t>
      </w:r>
      <w:r w:rsidRPr="002B15AA">
        <w:t>.1</w:t>
      </w:r>
      <w:r w:rsidRPr="002B15AA">
        <w:tab/>
        <w:t>Definition</w:t>
      </w:r>
      <w:bookmarkEnd w:id="107"/>
    </w:p>
    <w:p w:rsidR="008A3DAA" w:rsidRPr="002B15AA" w:rsidRDefault="008A3DAA" w:rsidP="008A3DAA">
      <w:pPr>
        <w:rPr>
          <w:lang w:eastAsia="zh-CN"/>
        </w:rPr>
      </w:pPr>
      <w:r w:rsidRPr="002B15AA">
        <w:t xml:space="preserve">This IOC represents the local </w:t>
      </w:r>
      <w:proofErr w:type="gramStart"/>
      <w:r w:rsidRPr="002B15AA">
        <w:t>end point</w:t>
      </w:r>
      <w:proofErr w:type="gramEnd"/>
      <w:r w:rsidRPr="002B15AA">
        <w:t xml:space="preserve"> of</w:t>
      </w:r>
      <w:r>
        <w:t xml:space="preserve"> </w:t>
      </w:r>
      <w:r w:rsidRPr="002B15AA">
        <w:t>the user plane interface (</w:t>
      </w:r>
      <w:r w:rsidRPr="002B15AA">
        <w:rPr>
          <w:rFonts w:hint="eastAsia"/>
          <w:lang w:eastAsia="zh-CN"/>
        </w:rPr>
        <w:t>F1</w:t>
      </w:r>
      <w:r w:rsidRPr="002B15AA">
        <w:t>-</w:t>
      </w:r>
      <w:r w:rsidRPr="002B15AA">
        <w:rPr>
          <w:rFonts w:hint="eastAsia"/>
          <w:lang w:eastAsia="zh-CN"/>
        </w:rPr>
        <w:t>U</w:t>
      </w:r>
      <w:r w:rsidRPr="002B15AA">
        <w:t>) between the DU and CU or CU</w:t>
      </w:r>
      <w:r>
        <w:t>-</w:t>
      </w:r>
      <w:r w:rsidRPr="002B15AA">
        <w:t>UP. The transport network layer is based on IP transport</w:t>
      </w:r>
      <w:r w:rsidRPr="002B15AA">
        <w:rPr>
          <w:lang w:eastAsia="en-GB"/>
        </w:rPr>
        <w:t>, with the UDP and GTP-U on top of IP</w:t>
      </w:r>
      <w:r w:rsidRPr="002B15AA">
        <w:rPr>
          <w:rFonts w:hint="eastAsia"/>
          <w:lang w:eastAsia="zh-CN"/>
        </w:rPr>
        <w:t xml:space="preserve">. </w:t>
      </w:r>
    </w:p>
    <w:p w:rsidR="008A3DAA" w:rsidRPr="002B15AA" w:rsidRDefault="008A3DAA" w:rsidP="008A3DAA">
      <w:r w:rsidRPr="002B15AA">
        <w:t xml:space="preserve">3GPP TS 38.470 [7] noted that "one </w:t>
      </w:r>
      <w:proofErr w:type="spellStart"/>
      <w:r w:rsidRPr="002B15AA">
        <w:t>gNB</w:t>
      </w:r>
      <w:proofErr w:type="spellEnd"/>
      <w:r w:rsidRPr="002B15AA">
        <w:t xml:space="preserve">-CU and a set of </w:t>
      </w:r>
      <w:proofErr w:type="spellStart"/>
      <w:r w:rsidRPr="002B15AA">
        <w:t>gNB</w:t>
      </w:r>
      <w:proofErr w:type="spellEnd"/>
      <w:r w:rsidRPr="002B15AA">
        <w:t xml:space="preserve">-DUs are visible to other logical nodes as a </w:t>
      </w:r>
      <w:proofErr w:type="spellStart"/>
      <w:r w:rsidRPr="002B15AA">
        <w:t>gNB</w:t>
      </w:r>
      <w:proofErr w:type="spellEnd"/>
      <w:r w:rsidRPr="002B15AA">
        <w:t xml:space="preserve"> or an </w:t>
      </w:r>
      <w:proofErr w:type="spellStart"/>
      <w:r w:rsidRPr="002B15AA">
        <w:t>en-gNB</w:t>
      </w:r>
      <w:proofErr w:type="spellEnd"/>
      <w:r w:rsidRPr="002B15AA">
        <w:t xml:space="preserve"> where the </w:t>
      </w:r>
      <w:proofErr w:type="spellStart"/>
      <w:r w:rsidRPr="002B15AA">
        <w:t>gNB</w:t>
      </w:r>
      <w:proofErr w:type="spellEnd"/>
      <w:r w:rsidRPr="002B15AA">
        <w:t xml:space="preserve"> terminates the </w:t>
      </w:r>
      <w:proofErr w:type="spellStart"/>
      <w:r w:rsidRPr="002B15AA">
        <w:t>Xn</w:t>
      </w:r>
      <w:proofErr w:type="spellEnd"/>
      <w:r w:rsidRPr="002B15AA">
        <w:t xml:space="preserve"> and the NG interfaces, and the </w:t>
      </w:r>
      <w:proofErr w:type="spellStart"/>
      <w:r w:rsidRPr="002B15AA">
        <w:t>en-gNB</w:t>
      </w:r>
      <w:proofErr w:type="spellEnd"/>
      <w:r w:rsidRPr="002B15AA">
        <w:t xml:space="preserve"> terminates the X2 and the S1-U interfaces".</w:t>
      </w:r>
    </w:p>
    <w:p w:rsidR="008A3DAA" w:rsidRPr="002B15AA" w:rsidRDefault="008A3DAA" w:rsidP="008A3DAA">
      <w:pPr>
        <w:pStyle w:val="Heading4"/>
      </w:pPr>
      <w:bookmarkStart w:id="108" w:name="_Toc532487877"/>
      <w:r w:rsidRPr="002B15AA">
        <w:rPr>
          <w:rFonts w:hint="eastAsia"/>
          <w:lang w:eastAsia="zh-CN"/>
        </w:rPr>
        <w:t>4.3.</w:t>
      </w:r>
      <w:r w:rsidRPr="002B15AA">
        <w:rPr>
          <w:lang w:eastAsia="zh-CN"/>
        </w:rPr>
        <w:t>13</w:t>
      </w:r>
      <w:r w:rsidRPr="002B15AA">
        <w:t>.2</w:t>
      </w:r>
      <w:r w:rsidRPr="002B15AA">
        <w:tab/>
        <w:t>Attributes</w:t>
      </w:r>
      <w:bookmarkEnd w:id="1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8A3DAA" w:rsidRPr="002B15AA" w:rsidTr="008A3DAA">
        <w:trPr>
          <w:cantSplit/>
          <w:jc w:val="center"/>
        </w:trPr>
        <w:tc>
          <w:tcPr>
            <w:tcW w:w="3651" w:type="dxa"/>
            <w:shd w:val="pct10" w:color="auto" w:fill="FFFFFF"/>
            <w:vAlign w:val="center"/>
          </w:tcPr>
          <w:p w:rsidR="008A3DAA" w:rsidRPr="002B15AA" w:rsidRDefault="008A3DAA" w:rsidP="008A3DAA">
            <w:pPr>
              <w:pStyle w:val="TAH"/>
            </w:pPr>
            <w:r w:rsidRPr="002B15AA">
              <w:t>Attribute name</w:t>
            </w:r>
          </w:p>
        </w:tc>
        <w:tc>
          <w:tcPr>
            <w:tcW w:w="1240" w:type="dxa"/>
            <w:shd w:val="pct10" w:color="auto" w:fill="FFFFFF"/>
            <w:vAlign w:val="center"/>
          </w:tcPr>
          <w:p w:rsidR="008A3DAA" w:rsidRPr="002B15AA" w:rsidRDefault="008A3DAA" w:rsidP="008A3DAA">
            <w:pPr>
              <w:pStyle w:val="TAH"/>
            </w:pPr>
            <w:r w:rsidRPr="002B15AA">
              <w:t>Support Qualifier</w:t>
            </w:r>
          </w:p>
        </w:tc>
        <w:tc>
          <w:tcPr>
            <w:tcW w:w="1241" w:type="dxa"/>
            <w:shd w:val="pct10" w:color="auto" w:fill="FFFFFF"/>
            <w:vAlign w:val="center"/>
          </w:tcPr>
          <w:p w:rsidR="008A3DAA" w:rsidRPr="002B15AA" w:rsidRDefault="008A3DAA" w:rsidP="008A3DAA">
            <w:pPr>
              <w:pStyle w:val="TAH"/>
            </w:pPr>
            <w:proofErr w:type="spellStart"/>
            <w:r w:rsidRPr="002B15AA">
              <w:t>isReadable</w:t>
            </w:r>
            <w:proofErr w:type="spellEnd"/>
          </w:p>
        </w:tc>
        <w:tc>
          <w:tcPr>
            <w:tcW w:w="1241" w:type="dxa"/>
            <w:shd w:val="pct10" w:color="auto" w:fill="FFFFFF"/>
            <w:vAlign w:val="center"/>
          </w:tcPr>
          <w:p w:rsidR="008A3DAA" w:rsidRPr="002B15AA" w:rsidRDefault="008A3DAA" w:rsidP="008A3DAA">
            <w:pPr>
              <w:pStyle w:val="TAH"/>
            </w:pPr>
            <w:proofErr w:type="spellStart"/>
            <w:r w:rsidRPr="002B15AA">
              <w:t>isWritable</w:t>
            </w:r>
            <w:proofErr w:type="spellEnd"/>
          </w:p>
        </w:tc>
        <w:tc>
          <w:tcPr>
            <w:tcW w:w="1241" w:type="dxa"/>
            <w:shd w:val="pct10" w:color="auto" w:fill="FFFFFF"/>
            <w:vAlign w:val="center"/>
          </w:tcPr>
          <w:p w:rsidR="008A3DAA" w:rsidRPr="002B15AA" w:rsidRDefault="008A3DAA" w:rsidP="008A3DAA">
            <w:pPr>
              <w:pStyle w:val="TAH"/>
            </w:pPr>
            <w:proofErr w:type="spellStart"/>
            <w:r w:rsidRPr="002B15AA">
              <w:rPr>
                <w:rFonts w:cs="Arial"/>
                <w:bCs/>
                <w:szCs w:val="18"/>
              </w:rPr>
              <w:t>isInvariant</w:t>
            </w:r>
            <w:proofErr w:type="spellEnd"/>
          </w:p>
        </w:tc>
        <w:tc>
          <w:tcPr>
            <w:tcW w:w="1241" w:type="dxa"/>
            <w:shd w:val="pct10" w:color="auto" w:fill="FFFFFF"/>
            <w:vAlign w:val="center"/>
          </w:tcPr>
          <w:p w:rsidR="008A3DAA" w:rsidRPr="002B15AA" w:rsidRDefault="008A3DAA" w:rsidP="008A3DAA">
            <w:pPr>
              <w:pStyle w:val="TAH"/>
            </w:pPr>
            <w:proofErr w:type="spellStart"/>
            <w:r w:rsidRPr="002B15AA">
              <w:t>isNotifyable</w:t>
            </w:r>
            <w:proofErr w:type="spellEnd"/>
          </w:p>
        </w:tc>
      </w:tr>
      <w:tr w:rsidR="008A3DAA" w:rsidRPr="002B15AA" w:rsidTr="008A3DAA">
        <w:trPr>
          <w:cantSplit/>
          <w:jc w:val="center"/>
        </w:trPr>
        <w:tc>
          <w:tcPr>
            <w:tcW w:w="3651" w:type="dxa"/>
          </w:tcPr>
          <w:p w:rsidR="008A3DAA" w:rsidRPr="002B15AA" w:rsidRDefault="008A3DAA" w:rsidP="008A3DAA">
            <w:pPr>
              <w:pStyle w:val="TAL"/>
              <w:rPr>
                <w:rFonts w:ascii="Courier New" w:hAnsi="Courier New" w:cs="Courier New"/>
              </w:rPr>
            </w:pPr>
            <w:proofErr w:type="spellStart"/>
            <w:r w:rsidRPr="002B15AA">
              <w:rPr>
                <w:rFonts w:ascii="Courier New" w:hAnsi="Courier New" w:cs="Courier New"/>
              </w:rPr>
              <w:t>localAddress</w:t>
            </w:r>
            <w:proofErr w:type="spellEnd"/>
          </w:p>
        </w:tc>
        <w:tc>
          <w:tcPr>
            <w:tcW w:w="1240" w:type="dxa"/>
          </w:tcPr>
          <w:p w:rsidR="008A3DAA" w:rsidRPr="002B15AA" w:rsidRDefault="008A3DAA" w:rsidP="008A3DAA">
            <w:pPr>
              <w:pStyle w:val="TAL"/>
              <w:jc w:val="center"/>
            </w:pPr>
            <w:r w:rsidRPr="002B15AA">
              <w:t>O</w:t>
            </w:r>
          </w:p>
        </w:tc>
        <w:tc>
          <w:tcPr>
            <w:tcW w:w="1241" w:type="dxa"/>
          </w:tcPr>
          <w:p w:rsidR="008A3DAA" w:rsidRPr="002B15AA" w:rsidRDefault="008A3DAA" w:rsidP="008A3DAA">
            <w:pPr>
              <w:pStyle w:val="TAL"/>
              <w:jc w:val="center"/>
            </w:pPr>
            <w:r w:rsidRPr="002B15AA">
              <w:rPr>
                <w:rFonts w:cs="Arial"/>
              </w:rPr>
              <w:t>T</w:t>
            </w:r>
          </w:p>
        </w:tc>
        <w:tc>
          <w:tcPr>
            <w:tcW w:w="1241" w:type="dxa"/>
          </w:tcPr>
          <w:p w:rsidR="008A3DAA" w:rsidRPr="002B15AA" w:rsidRDefault="008A3DAA" w:rsidP="008A3DAA">
            <w:pPr>
              <w:pStyle w:val="TAL"/>
              <w:jc w:val="center"/>
            </w:pPr>
            <w:r w:rsidRPr="002B15AA">
              <w:rPr>
                <w:rFonts w:cs="Arial"/>
                <w:lang w:eastAsia="zh-CN"/>
              </w:rPr>
              <w:t>T</w:t>
            </w:r>
          </w:p>
        </w:tc>
        <w:tc>
          <w:tcPr>
            <w:tcW w:w="1241" w:type="dxa"/>
          </w:tcPr>
          <w:p w:rsidR="008A3DAA" w:rsidRPr="002B15AA" w:rsidRDefault="008A3DAA" w:rsidP="008A3DAA">
            <w:pPr>
              <w:pStyle w:val="TAL"/>
              <w:jc w:val="center"/>
              <w:rPr>
                <w:lang w:eastAsia="zh-CN"/>
              </w:rPr>
            </w:pPr>
            <w:r w:rsidRPr="002B15AA">
              <w:rPr>
                <w:rFonts w:cs="Arial"/>
              </w:rPr>
              <w:t>F</w:t>
            </w:r>
          </w:p>
        </w:tc>
        <w:tc>
          <w:tcPr>
            <w:tcW w:w="1241" w:type="dxa"/>
          </w:tcPr>
          <w:p w:rsidR="008A3DAA" w:rsidRPr="002B15AA" w:rsidRDefault="008A3DAA" w:rsidP="008A3DAA">
            <w:pPr>
              <w:pStyle w:val="TAL"/>
              <w:jc w:val="center"/>
            </w:pPr>
            <w:r w:rsidRPr="002B15AA">
              <w:rPr>
                <w:rFonts w:cs="Arial"/>
                <w:lang w:eastAsia="zh-CN"/>
              </w:rPr>
              <w:t>T</w:t>
            </w:r>
          </w:p>
        </w:tc>
      </w:tr>
      <w:tr w:rsidR="008A3DAA" w:rsidRPr="002B15AA" w:rsidTr="008A3DAA">
        <w:trPr>
          <w:cantSplit/>
          <w:jc w:val="center"/>
        </w:trPr>
        <w:tc>
          <w:tcPr>
            <w:tcW w:w="3651" w:type="dxa"/>
          </w:tcPr>
          <w:p w:rsidR="008A3DAA" w:rsidRPr="002B15AA" w:rsidRDefault="008A3DAA" w:rsidP="008A3DAA">
            <w:pPr>
              <w:pStyle w:val="TAL"/>
              <w:rPr>
                <w:rFonts w:ascii="Courier New" w:hAnsi="Courier New" w:cs="Courier New"/>
              </w:rPr>
            </w:pPr>
            <w:proofErr w:type="spellStart"/>
            <w:r w:rsidRPr="002B15AA">
              <w:rPr>
                <w:rFonts w:ascii="Courier New" w:hAnsi="Courier New" w:cs="Courier New"/>
              </w:rPr>
              <w:t>remoteAddress</w:t>
            </w:r>
            <w:proofErr w:type="spellEnd"/>
          </w:p>
        </w:tc>
        <w:tc>
          <w:tcPr>
            <w:tcW w:w="1240" w:type="dxa"/>
          </w:tcPr>
          <w:p w:rsidR="008A3DAA" w:rsidRPr="002B15AA" w:rsidRDefault="008A3DAA" w:rsidP="008A3DAA">
            <w:pPr>
              <w:pStyle w:val="TAL"/>
              <w:jc w:val="center"/>
              <w:rPr>
                <w:lang w:eastAsia="zh-CN"/>
              </w:rPr>
            </w:pPr>
            <w:r w:rsidRPr="002B15AA">
              <w:t>O</w:t>
            </w:r>
          </w:p>
        </w:tc>
        <w:tc>
          <w:tcPr>
            <w:tcW w:w="1241" w:type="dxa"/>
          </w:tcPr>
          <w:p w:rsidR="008A3DAA" w:rsidRPr="002B15AA" w:rsidRDefault="008A3DAA" w:rsidP="008A3DAA">
            <w:pPr>
              <w:pStyle w:val="TAL"/>
              <w:jc w:val="center"/>
              <w:rPr>
                <w:lang w:eastAsia="zh-CN"/>
              </w:rPr>
            </w:pPr>
            <w:r w:rsidRPr="002B15AA">
              <w:rPr>
                <w:rFonts w:cs="Arial"/>
              </w:rPr>
              <w:t>T</w:t>
            </w:r>
          </w:p>
        </w:tc>
        <w:tc>
          <w:tcPr>
            <w:tcW w:w="1241" w:type="dxa"/>
          </w:tcPr>
          <w:p w:rsidR="008A3DAA" w:rsidRPr="002B15AA" w:rsidRDefault="008A3DAA" w:rsidP="008A3DAA">
            <w:pPr>
              <w:pStyle w:val="TAL"/>
              <w:jc w:val="center"/>
              <w:rPr>
                <w:lang w:eastAsia="zh-CN"/>
              </w:rPr>
            </w:pPr>
            <w:r w:rsidRPr="002B15AA">
              <w:rPr>
                <w:rFonts w:cs="Arial"/>
                <w:lang w:eastAsia="zh-CN"/>
              </w:rPr>
              <w:t>T</w:t>
            </w:r>
          </w:p>
        </w:tc>
        <w:tc>
          <w:tcPr>
            <w:tcW w:w="1241" w:type="dxa"/>
          </w:tcPr>
          <w:p w:rsidR="008A3DAA" w:rsidRPr="002B15AA" w:rsidRDefault="008A3DAA" w:rsidP="008A3DAA">
            <w:pPr>
              <w:pStyle w:val="TAL"/>
              <w:jc w:val="center"/>
              <w:rPr>
                <w:lang w:eastAsia="zh-CN"/>
              </w:rPr>
            </w:pPr>
            <w:r w:rsidRPr="002B15AA">
              <w:rPr>
                <w:rFonts w:cs="Arial"/>
              </w:rPr>
              <w:t>F</w:t>
            </w:r>
          </w:p>
        </w:tc>
        <w:tc>
          <w:tcPr>
            <w:tcW w:w="1241" w:type="dxa"/>
          </w:tcPr>
          <w:p w:rsidR="008A3DAA" w:rsidRPr="002B15AA" w:rsidRDefault="008A3DAA" w:rsidP="008A3DAA">
            <w:pPr>
              <w:pStyle w:val="TAL"/>
              <w:jc w:val="center"/>
              <w:rPr>
                <w:lang w:eastAsia="zh-CN"/>
              </w:rPr>
            </w:pPr>
            <w:r w:rsidRPr="002B15AA">
              <w:rPr>
                <w:rFonts w:cs="Arial"/>
                <w:lang w:eastAsia="zh-CN"/>
              </w:rPr>
              <w:t>T</w:t>
            </w:r>
          </w:p>
        </w:tc>
      </w:tr>
    </w:tbl>
    <w:p w:rsidR="008A3DAA" w:rsidRPr="002B15AA" w:rsidRDefault="008A3DAA" w:rsidP="008A3DAA">
      <w:pPr>
        <w:pStyle w:val="Heading4"/>
      </w:pPr>
      <w:bookmarkStart w:id="109" w:name="_Toc532487878"/>
      <w:r w:rsidRPr="002B15AA">
        <w:rPr>
          <w:rFonts w:hint="eastAsia"/>
          <w:lang w:eastAsia="zh-CN"/>
        </w:rPr>
        <w:t>4.3.</w:t>
      </w:r>
      <w:r w:rsidRPr="002B15AA">
        <w:rPr>
          <w:lang w:eastAsia="zh-CN"/>
        </w:rPr>
        <w:t>13.</w:t>
      </w:r>
      <w:r w:rsidRPr="002B15AA">
        <w:t>3</w:t>
      </w:r>
      <w:r w:rsidRPr="002B15AA">
        <w:tab/>
        <w:t>Attribute constraints</w:t>
      </w:r>
      <w:bookmarkEnd w:id="109"/>
    </w:p>
    <w:p w:rsidR="008A3DAA" w:rsidRPr="002B15AA" w:rsidRDefault="008A3DAA" w:rsidP="008A3DAA">
      <w:r w:rsidRPr="002B15AA">
        <w:t>None.</w:t>
      </w:r>
    </w:p>
    <w:p w:rsidR="008A3DAA" w:rsidRPr="002B15AA" w:rsidRDefault="008A3DAA" w:rsidP="008A3DAA">
      <w:pPr>
        <w:pStyle w:val="Heading4"/>
      </w:pPr>
      <w:bookmarkStart w:id="110" w:name="_Toc532487879"/>
      <w:r w:rsidRPr="002B15AA">
        <w:rPr>
          <w:rFonts w:hint="eastAsia"/>
          <w:lang w:eastAsia="zh-CN"/>
        </w:rPr>
        <w:t>4.3.</w:t>
      </w:r>
      <w:r w:rsidRPr="002B15AA">
        <w:rPr>
          <w:lang w:eastAsia="zh-CN"/>
        </w:rPr>
        <w:t>13</w:t>
      </w:r>
      <w:r w:rsidRPr="002B15AA">
        <w:t>.4</w:t>
      </w:r>
      <w:r w:rsidRPr="002B15AA">
        <w:tab/>
        <w:t>Notifications</w:t>
      </w:r>
      <w:bookmarkEnd w:id="110"/>
    </w:p>
    <w:p w:rsidR="008A3DAA" w:rsidRPr="002B15AA" w:rsidRDefault="008A3DAA" w:rsidP="008A3DAA">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rsidR="008A3DAA" w:rsidRPr="002B15AA" w:rsidRDefault="008A3DAA" w:rsidP="008A3DAA">
      <w:pPr>
        <w:pStyle w:val="Heading3"/>
        <w:rPr>
          <w:lang w:eastAsia="zh-CN"/>
        </w:rPr>
      </w:pPr>
      <w:bookmarkStart w:id="111" w:name="_Toc532487880"/>
      <w:r w:rsidRPr="002B15AA">
        <w:rPr>
          <w:rFonts w:hint="eastAsia"/>
          <w:lang w:eastAsia="zh-CN"/>
        </w:rPr>
        <w:t>4.3.</w:t>
      </w:r>
      <w:r w:rsidRPr="002B15AA">
        <w:rPr>
          <w:lang w:eastAsia="zh-CN"/>
        </w:rPr>
        <w:t>14</w:t>
      </w:r>
      <w:r w:rsidRPr="002B15AA">
        <w:rPr>
          <w:lang w:eastAsia="zh-CN"/>
        </w:rPr>
        <w:tab/>
      </w:r>
      <w:r w:rsidRPr="002B15AA">
        <w:rPr>
          <w:rFonts w:ascii="Courier New" w:hAnsi="Courier New"/>
          <w:lang w:eastAsia="zh-CN"/>
        </w:rPr>
        <w:t>EP_S1U</w:t>
      </w:r>
      <w:bookmarkEnd w:id="111"/>
    </w:p>
    <w:p w:rsidR="008A3DAA" w:rsidRPr="002B15AA" w:rsidRDefault="008A3DAA" w:rsidP="008A3DAA">
      <w:pPr>
        <w:pStyle w:val="Heading4"/>
      </w:pPr>
      <w:bookmarkStart w:id="112" w:name="_Toc532487881"/>
      <w:r w:rsidRPr="002B15AA">
        <w:rPr>
          <w:rFonts w:hint="eastAsia"/>
          <w:lang w:eastAsia="zh-CN"/>
        </w:rPr>
        <w:t>4.3</w:t>
      </w:r>
      <w:r w:rsidRPr="002B15AA">
        <w:rPr>
          <w:lang w:eastAsia="zh-CN"/>
        </w:rPr>
        <w:t>.14</w:t>
      </w:r>
      <w:r w:rsidRPr="002B15AA">
        <w:t>.1</w:t>
      </w:r>
      <w:r w:rsidRPr="002B15AA">
        <w:tab/>
        <w:t>Definition</w:t>
      </w:r>
      <w:bookmarkEnd w:id="112"/>
    </w:p>
    <w:p w:rsidR="008A3DAA" w:rsidRPr="002B15AA" w:rsidRDefault="008A3DAA" w:rsidP="008A3DAA">
      <w:pPr>
        <w:rPr>
          <w:rFonts w:eastAsia="Malgun Gothic"/>
        </w:rPr>
      </w:pPr>
      <w:r w:rsidRPr="002B15AA">
        <w:t xml:space="preserve">This IOC represents the </w:t>
      </w:r>
      <w:r w:rsidRPr="002B15AA">
        <w:rPr>
          <w:rStyle w:val="desc"/>
        </w:rPr>
        <w:t xml:space="preserve">local </w:t>
      </w:r>
      <w:proofErr w:type="gramStart"/>
      <w:r w:rsidRPr="002B15AA">
        <w:rPr>
          <w:rStyle w:val="desc"/>
        </w:rPr>
        <w:t>end point</w:t>
      </w:r>
      <w:proofErr w:type="gramEnd"/>
      <w:r w:rsidRPr="002B15AA">
        <w:rPr>
          <w:rStyle w:val="desc"/>
        </w:rPr>
        <w:t xml:space="preserve"> of the logical link, supporting S1-U interface towards a </w:t>
      </w:r>
      <w:r w:rsidRPr="002B15AA">
        <w:rPr>
          <w:rFonts w:eastAsia="Malgun Gothic"/>
        </w:rPr>
        <w:t>S-GW node</w:t>
      </w:r>
      <w:r w:rsidRPr="002B15AA">
        <w:rPr>
          <w:rStyle w:val="desc"/>
        </w:rPr>
        <w:t xml:space="preserve">. </w:t>
      </w:r>
      <w:r w:rsidRPr="002B15AA">
        <w:rPr>
          <w:rFonts w:eastAsia="Malgun Gothic"/>
        </w:rPr>
        <w:t>The S1-U interface is defined in 3GPP TS 36.410 [14].</w:t>
      </w:r>
    </w:p>
    <w:p w:rsidR="008A3DAA" w:rsidRPr="002B15AA" w:rsidRDefault="008A3DAA" w:rsidP="008A3DAA">
      <w:pPr>
        <w:pStyle w:val="Heading4"/>
      </w:pPr>
      <w:bookmarkStart w:id="113" w:name="_Toc532487882"/>
      <w:r w:rsidRPr="002B15AA">
        <w:rPr>
          <w:rFonts w:hint="eastAsia"/>
          <w:lang w:eastAsia="zh-CN"/>
        </w:rPr>
        <w:t>4.3.</w:t>
      </w:r>
      <w:r w:rsidRPr="002B15AA">
        <w:rPr>
          <w:lang w:eastAsia="zh-CN"/>
        </w:rPr>
        <w:t>14</w:t>
      </w:r>
      <w:r w:rsidRPr="002B15AA">
        <w:t>.2</w:t>
      </w:r>
      <w:r w:rsidRPr="002B15AA">
        <w:tab/>
        <w:t>Attributes</w:t>
      </w:r>
      <w:bookmarkEnd w:id="1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9"/>
        <w:gridCol w:w="1224"/>
        <w:gridCol w:w="1243"/>
        <w:gridCol w:w="1235"/>
        <w:gridCol w:w="1239"/>
        <w:gridCol w:w="1249"/>
      </w:tblGrid>
      <w:tr w:rsidR="008A3DAA" w:rsidRPr="002B15AA" w:rsidTr="008A3DAA">
        <w:trPr>
          <w:cantSplit/>
          <w:jc w:val="center"/>
        </w:trPr>
        <w:tc>
          <w:tcPr>
            <w:tcW w:w="3607" w:type="dxa"/>
            <w:shd w:val="pct10" w:color="auto" w:fill="FFFFFF"/>
            <w:vAlign w:val="center"/>
          </w:tcPr>
          <w:p w:rsidR="008A3DAA" w:rsidRPr="002B15AA" w:rsidRDefault="008A3DAA" w:rsidP="008A3DAA">
            <w:pPr>
              <w:pStyle w:val="TAH"/>
            </w:pPr>
            <w:r w:rsidRPr="002B15AA">
              <w:t>Attribute name</w:t>
            </w:r>
          </w:p>
        </w:tc>
        <w:tc>
          <w:tcPr>
            <w:tcW w:w="1250" w:type="dxa"/>
            <w:shd w:val="pct10" w:color="auto" w:fill="FFFFFF"/>
            <w:vAlign w:val="center"/>
          </w:tcPr>
          <w:p w:rsidR="008A3DAA" w:rsidRPr="002B15AA" w:rsidRDefault="008A3DAA" w:rsidP="008A3DAA">
            <w:pPr>
              <w:pStyle w:val="TAH"/>
            </w:pPr>
            <w:r w:rsidRPr="002B15AA">
              <w:t>Support Qualifier</w:t>
            </w:r>
          </w:p>
        </w:tc>
        <w:tc>
          <w:tcPr>
            <w:tcW w:w="1250" w:type="dxa"/>
            <w:shd w:val="pct10" w:color="auto" w:fill="FFFFFF"/>
            <w:vAlign w:val="center"/>
          </w:tcPr>
          <w:p w:rsidR="008A3DAA" w:rsidRPr="002B15AA" w:rsidRDefault="008A3DAA" w:rsidP="008A3DAA">
            <w:pPr>
              <w:pStyle w:val="TAH"/>
            </w:pPr>
            <w:proofErr w:type="spellStart"/>
            <w:r w:rsidRPr="002B15AA">
              <w:t>isReadable</w:t>
            </w:r>
            <w:proofErr w:type="spellEnd"/>
          </w:p>
        </w:tc>
        <w:tc>
          <w:tcPr>
            <w:tcW w:w="1250" w:type="dxa"/>
            <w:shd w:val="pct10" w:color="auto" w:fill="FFFFFF"/>
            <w:vAlign w:val="center"/>
          </w:tcPr>
          <w:p w:rsidR="008A3DAA" w:rsidRPr="002B15AA" w:rsidRDefault="008A3DAA" w:rsidP="008A3DAA">
            <w:pPr>
              <w:pStyle w:val="TAH"/>
            </w:pPr>
            <w:proofErr w:type="spellStart"/>
            <w:r w:rsidRPr="002B15AA">
              <w:t>isWritable</w:t>
            </w:r>
            <w:proofErr w:type="spellEnd"/>
          </w:p>
        </w:tc>
        <w:tc>
          <w:tcPr>
            <w:tcW w:w="1250" w:type="dxa"/>
            <w:shd w:val="pct10" w:color="auto" w:fill="FFFFFF"/>
            <w:vAlign w:val="center"/>
          </w:tcPr>
          <w:p w:rsidR="008A3DAA" w:rsidRPr="002B15AA" w:rsidRDefault="008A3DAA" w:rsidP="008A3DAA">
            <w:pPr>
              <w:pStyle w:val="TAH"/>
            </w:pPr>
            <w:proofErr w:type="spellStart"/>
            <w:r w:rsidRPr="002B15AA">
              <w:rPr>
                <w:rFonts w:cs="Arial"/>
                <w:bCs/>
                <w:szCs w:val="18"/>
              </w:rPr>
              <w:t>isInvariant</w:t>
            </w:r>
            <w:proofErr w:type="spellEnd"/>
          </w:p>
        </w:tc>
        <w:tc>
          <w:tcPr>
            <w:tcW w:w="1250" w:type="dxa"/>
            <w:shd w:val="pct10" w:color="auto" w:fill="FFFFFF"/>
            <w:vAlign w:val="center"/>
          </w:tcPr>
          <w:p w:rsidR="008A3DAA" w:rsidRPr="002B15AA" w:rsidRDefault="008A3DAA" w:rsidP="008A3DAA">
            <w:pPr>
              <w:pStyle w:val="TAH"/>
            </w:pPr>
            <w:proofErr w:type="spellStart"/>
            <w:r w:rsidRPr="002B15AA">
              <w:t>isNotifyable</w:t>
            </w:r>
            <w:proofErr w:type="spellEnd"/>
          </w:p>
        </w:tc>
      </w:tr>
      <w:tr w:rsidR="008A3DAA" w:rsidRPr="002B15AA" w:rsidTr="008A3DAA">
        <w:trPr>
          <w:cantSplit/>
          <w:jc w:val="center"/>
        </w:trPr>
        <w:tc>
          <w:tcPr>
            <w:tcW w:w="3607" w:type="dxa"/>
          </w:tcPr>
          <w:p w:rsidR="008A3DAA" w:rsidRPr="002B15AA" w:rsidRDefault="008A3DAA" w:rsidP="008A3DAA">
            <w:pPr>
              <w:pStyle w:val="TAL"/>
              <w:rPr>
                <w:rFonts w:ascii="Courier New" w:hAnsi="Courier New" w:cs="Courier New"/>
              </w:rPr>
            </w:pPr>
            <w:proofErr w:type="spellStart"/>
            <w:r w:rsidRPr="002B15AA">
              <w:rPr>
                <w:rStyle w:val="desc"/>
                <w:rFonts w:ascii="Courier New" w:hAnsi="Courier New" w:cs="Courier New"/>
              </w:rPr>
              <w:t>localAddress</w:t>
            </w:r>
            <w:proofErr w:type="spellEnd"/>
          </w:p>
        </w:tc>
        <w:tc>
          <w:tcPr>
            <w:tcW w:w="1250" w:type="dxa"/>
          </w:tcPr>
          <w:p w:rsidR="008A3DAA" w:rsidRPr="002B15AA" w:rsidRDefault="008A3DAA" w:rsidP="008A3DAA">
            <w:pPr>
              <w:pStyle w:val="TAL"/>
              <w:jc w:val="center"/>
            </w:pPr>
            <w:r w:rsidRPr="002B15AA">
              <w:t>O</w:t>
            </w:r>
          </w:p>
        </w:tc>
        <w:tc>
          <w:tcPr>
            <w:tcW w:w="1250" w:type="dxa"/>
          </w:tcPr>
          <w:p w:rsidR="008A3DAA" w:rsidRPr="002B15AA" w:rsidRDefault="008A3DAA" w:rsidP="008A3DAA">
            <w:pPr>
              <w:pStyle w:val="TAL"/>
              <w:jc w:val="center"/>
            </w:pPr>
            <w:r w:rsidRPr="002B15AA">
              <w:rPr>
                <w:rFonts w:cs="Arial"/>
              </w:rPr>
              <w:t>T</w:t>
            </w:r>
          </w:p>
        </w:tc>
        <w:tc>
          <w:tcPr>
            <w:tcW w:w="1250" w:type="dxa"/>
          </w:tcPr>
          <w:p w:rsidR="008A3DAA" w:rsidRPr="002B15AA" w:rsidRDefault="008A3DAA" w:rsidP="008A3DAA">
            <w:pPr>
              <w:pStyle w:val="TAL"/>
              <w:jc w:val="center"/>
            </w:pPr>
            <w:r w:rsidRPr="002B15AA">
              <w:rPr>
                <w:rFonts w:cs="Arial"/>
                <w:lang w:eastAsia="zh-CN"/>
              </w:rPr>
              <w:t>T</w:t>
            </w:r>
          </w:p>
        </w:tc>
        <w:tc>
          <w:tcPr>
            <w:tcW w:w="1250" w:type="dxa"/>
          </w:tcPr>
          <w:p w:rsidR="008A3DAA" w:rsidRPr="002B15AA" w:rsidRDefault="008A3DAA" w:rsidP="008A3DAA">
            <w:pPr>
              <w:pStyle w:val="TAL"/>
              <w:jc w:val="center"/>
              <w:rPr>
                <w:lang w:eastAsia="zh-CN"/>
              </w:rPr>
            </w:pPr>
            <w:r w:rsidRPr="002B15AA">
              <w:rPr>
                <w:rFonts w:cs="Arial"/>
              </w:rPr>
              <w:t>F</w:t>
            </w:r>
          </w:p>
        </w:tc>
        <w:tc>
          <w:tcPr>
            <w:tcW w:w="1250" w:type="dxa"/>
          </w:tcPr>
          <w:p w:rsidR="008A3DAA" w:rsidRPr="002B15AA" w:rsidRDefault="008A3DAA" w:rsidP="008A3DAA">
            <w:pPr>
              <w:pStyle w:val="TAL"/>
              <w:jc w:val="center"/>
            </w:pPr>
            <w:r w:rsidRPr="002B15AA">
              <w:rPr>
                <w:rFonts w:cs="Arial"/>
                <w:lang w:eastAsia="zh-CN"/>
              </w:rPr>
              <w:t>T</w:t>
            </w:r>
          </w:p>
        </w:tc>
      </w:tr>
      <w:tr w:rsidR="008A3DAA" w:rsidRPr="002B15AA" w:rsidTr="008A3DAA">
        <w:trPr>
          <w:cantSplit/>
          <w:jc w:val="center"/>
        </w:trPr>
        <w:tc>
          <w:tcPr>
            <w:tcW w:w="3607" w:type="dxa"/>
          </w:tcPr>
          <w:p w:rsidR="008A3DAA" w:rsidRPr="002B15AA" w:rsidRDefault="008A3DAA" w:rsidP="008A3DAA">
            <w:pPr>
              <w:pStyle w:val="TAL"/>
              <w:rPr>
                <w:rStyle w:val="desc"/>
                <w:rFonts w:ascii="Courier New" w:hAnsi="Courier New" w:cs="Courier New"/>
              </w:rPr>
            </w:pPr>
            <w:proofErr w:type="spellStart"/>
            <w:r w:rsidRPr="002B15AA">
              <w:rPr>
                <w:rStyle w:val="desc"/>
                <w:rFonts w:ascii="Courier New" w:hAnsi="Courier New" w:cs="Courier New" w:hint="eastAsia"/>
                <w:lang w:eastAsia="zh-CN"/>
              </w:rPr>
              <w:t>remoteAddress</w:t>
            </w:r>
            <w:proofErr w:type="spellEnd"/>
          </w:p>
        </w:tc>
        <w:tc>
          <w:tcPr>
            <w:tcW w:w="1250" w:type="dxa"/>
          </w:tcPr>
          <w:p w:rsidR="008A3DAA" w:rsidRPr="002B15AA" w:rsidRDefault="008A3DAA" w:rsidP="008A3DAA">
            <w:pPr>
              <w:pStyle w:val="TAL"/>
              <w:jc w:val="center"/>
            </w:pPr>
            <w:r w:rsidRPr="002B15AA">
              <w:rPr>
                <w:rFonts w:hint="eastAsia"/>
                <w:lang w:eastAsia="zh-CN"/>
              </w:rPr>
              <w:t>O</w:t>
            </w:r>
          </w:p>
        </w:tc>
        <w:tc>
          <w:tcPr>
            <w:tcW w:w="1250" w:type="dxa"/>
          </w:tcPr>
          <w:p w:rsidR="008A3DAA" w:rsidRPr="002B15AA" w:rsidRDefault="008A3DAA" w:rsidP="008A3DAA">
            <w:pPr>
              <w:pStyle w:val="TAL"/>
              <w:jc w:val="center"/>
              <w:rPr>
                <w:rFonts w:cs="Arial"/>
              </w:rPr>
            </w:pPr>
            <w:r w:rsidRPr="002B15AA">
              <w:rPr>
                <w:rFonts w:cs="Arial" w:hint="eastAsia"/>
                <w:lang w:eastAsia="zh-CN"/>
              </w:rPr>
              <w:t>T</w:t>
            </w:r>
          </w:p>
        </w:tc>
        <w:tc>
          <w:tcPr>
            <w:tcW w:w="1250" w:type="dxa"/>
          </w:tcPr>
          <w:p w:rsidR="008A3DAA" w:rsidRPr="002B15AA" w:rsidRDefault="008A3DAA" w:rsidP="008A3DAA">
            <w:pPr>
              <w:pStyle w:val="TAL"/>
              <w:jc w:val="center"/>
              <w:rPr>
                <w:rFonts w:cs="Arial"/>
                <w:lang w:eastAsia="zh-CN"/>
              </w:rPr>
            </w:pPr>
            <w:r w:rsidRPr="002B15AA">
              <w:rPr>
                <w:rFonts w:cs="Arial" w:hint="eastAsia"/>
                <w:lang w:eastAsia="zh-CN"/>
              </w:rPr>
              <w:t>T</w:t>
            </w:r>
          </w:p>
        </w:tc>
        <w:tc>
          <w:tcPr>
            <w:tcW w:w="1250" w:type="dxa"/>
          </w:tcPr>
          <w:p w:rsidR="008A3DAA" w:rsidRPr="002B15AA" w:rsidRDefault="008A3DAA" w:rsidP="008A3DAA">
            <w:pPr>
              <w:pStyle w:val="TAL"/>
              <w:jc w:val="center"/>
              <w:rPr>
                <w:rFonts w:cs="Arial"/>
              </w:rPr>
            </w:pPr>
            <w:r w:rsidRPr="002B15AA">
              <w:rPr>
                <w:rFonts w:cs="Arial" w:hint="eastAsia"/>
                <w:lang w:eastAsia="zh-CN"/>
              </w:rPr>
              <w:t>F</w:t>
            </w:r>
          </w:p>
        </w:tc>
        <w:tc>
          <w:tcPr>
            <w:tcW w:w="1250" w:type="dxa"/>
          </w:tcPr>
          <w:p w:rsidR="008A3DAA" w:rsidRPr="002B15AA" w:rsidRDefault="008A3DAA" w:rsidP="008A3DAA">
            <w:pPr>
              <w:pStyle w:val="TAL"/>
              <w:jc w:val="center"/>
              <w:rPr>
                <w:rFonts w:cs="Arial"/>
                <w:lang w:eastAsia="zh-CN"/>
              </w:rPr>
            </w:pPr>
            <w:r w:rsidRPr="002B15AA">
              <w:rPr>
                <w:rFonts w:cs="Arial" w:hint="eastAsia"/>
                <w:lang w:eastAsia="zh-CN"/>
              </w:rPr>
              <w:t>T</w:t>
            </w:r>
          </w:p>
        </w:tc>
      </w:tr>
    </w:tbl>
    <w:p w:rsidR="008A3DAA" w:rsidRPr="002B15AA" w:rsidRDefault="008A3DAA" w:rsidP="008A3DAA">
      <w:pPr>
        <w:pStyle w:val="Heading4"/>
      </w:pPr>
      <w:bookmarkStart w:id="114" w:name="_Toc532487883"/>
      <w:r w:rsidRPr="002B15AA">
        <w:rPr>
          <w:rFonts w:hint="eastAsia"/>
          <w:lang w:eastAsia="zh-CN"/>
        </w:rPr>
        <w:t>4.3.</w:t>
      </w:r>
      <w:r w:rsidRPr="002B15AA">
        <w:rPr>
          <w:lang w:eastAsia="zh-CN"/>
        </w:rPr>
        <w:t>14</w:t>
      </w:r>
      <w:r w:rsidRPr="002B15AA">
        <w:t>.3</w:t>
      </w:r>
      <w:r w:rsidRPr="002B15AA">
        <w:tab/>
        <w:t>Attribute constraints</w:t>
      </w:r>
      <w:bookmarkEnd w:id="114"/>
    </w:p>
    <w:p w:rsidR="008A3DAA" w:rsidRPr="002B15AA" w:rsidRDefault="008A3DAA" w:rsidP="008A3DAA">
      <w:r w:rsidRPr="002B15AA">
        <w:t>None.</w:t>
      </w:r>
    </w:p>
    <w:p w:rsidR="008A3DAA" w:rsidRPr="002B15AA" w:rsidRDefault="008A3DAA" w:rsidP="008A3DAA">
      <w:pPr>
        <w:pStyle w:val="Heading4"/>
      </w:pPr>
      <w:bookmarkStart w:id="115" w:name="_Toc532487884"/>
      <w:r w:rsidRPr="002B15AA">
        <w:rPr>
          <w:rFonts w:hint="eastAsia"/>
          <w:lang w:eastAsia="zh-CN"/>
        </w:rPr>
        <w:lastRenderedPageBreak/>
        <w:t>4.3.</w:t>
      </w:r>
      <w:r w:rsidRPr="002B15AA">
        <w:rPr>
          <w:lang w:eastAsia="zh-CN"/>
        </w:rPr>
        <w:t>14</w:t>
      </w:r>
      <w:r w:rsidRPr="002B15AA">
        <w:t>.4</w:t>
      </w:r>
      <w:r w:rsidRPr="002B15AA">
        <w:tab/>
        <w:t>Notifications</w:t>
      </w:r>
      <w:bookmarkEnd w:id="115"/>
    </w:p>
    <w:p w:rsidR="008A3DAA" w:rsidRPr="002B15AA" w:rsidRDefault="008A3DAA" w:rsidP="008A3DAA">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rsidR="008A3DAA" w:rsidRPr="002B15AA" w:rsidRDefault="008A3DAA" w:rsidP="008A3DAA">
      <w:pPr>
        <w:pStyle w:val="Heading3"/>
        <w:rPr>
          <w:lang w:eastAsia="zh-CN"/>
        </w:rPr>
      </w:pPr>
      <w:bookmarkStart w:id="116" w:name="_Toc532487885"/>
      <w:r w:rsidRPr="002B15AA">
        <w:rPr>
          <w:rFonts w:hint="eastAsia"/>
          <w:lang w:eastAsia="zh-CN"/>
        </w:rPr>
        <w:t>4.3.</w:t>
      </w:r>
      <w:r w:rsidRPr="002B15AA">
        <w:rPr>
          <w:lang w:eastAsia="zh-CN"/>
        </w:rPr>
        <w:t>15</w:t>
      </w:r>
      <w:r w:rsidRPr="002B15AA">
        <w:rPr>
          <w:lang w:eastAsia="zh-CN"/>
        </w:rPr>
        <w:tab/>
      </w:r>
      <w:r w:rsidRPr="002B15AA">
        <w:rPr>
          <w:rFonts w:ascii="Courier New" w:hAnsi="Courier New"/>
          <w:lang w:eastAsia="zh-CN"/>
        </w:rPr>
        <w:t>EP_X2C</w:t>
      </w:r>
      <w:bookmarkEnd w:id="116"/>
    </w:p>
    <w:p w:rsidR="008A3DAA" w:rsidRPr="002B15AA" w:rsidRDefault="008A3DAA" w:rsidP="008A3DAA">
      <w:pPr>
        <w:pStyle w:val="Heading4"/>
      </w:pPr>
      <w:bookmarkStart w:id="117" w:name="_Toc532487886"/>
      <w:r w:rsidRPr="002B15AA">
        <w:rPr>
          <w:rFonts w:hint="eastAsia"/>
          <w:lang w:eastAsia="zh-CN"/>
        </w:rPr>
        <w:t>4.3.</w:t>
      </w:r>
      <w:r w:rsidRPr="002B15AA">
        <w:rPr>
          <w:lang w:eastAsia="zh-CN"/>
        </w:rPr>
        <w:t>15</w:t>
      </w:r>
      <w:r w:rsidRPr="002B15AA">
        <w:t>.1</w:t>
      </w:r>
      <w:r w:rsidRPr="002B15AA">
        <w:tab/>
        <w:t>Definition</w:t>
      </w:r>
      <w:bookmarkEnd w:id="117"/>
    </w:p>
    <w:p w:rsidR="008A3DAA" w:rsidRPr="002B15AA" w:rsidRDefault="008A3DAA" w:rsidP="008A3DAA">
      <w:pPr>
        <w:rPr>
          <w:rFonts w:eastAsia="Malgun Gothic"/>
        </w:rPr>
      </w:pPr>
      <w:r w:rsidRPr="002B15AA">
        <w:t xml:space="preserve">This IOC represents the </w:t>
      </w:r>
      <w:r w:rsidRPr="002B15AA">
        <w:rPr>
          <w:rStyle w:val="desc"/>
        </w:rPr>
        <w:t xml:space="preserve">local </w:t>
      </w:r>
      <w:proofErr w:type="gramStart"/>
      <w:r w:rsidRPr="002B15AA">
        <w:rPr>
          <w:rStyle w:val="desc"/>
        </w:rPr>
        <w:t>end point</w:t>
      </w:r>
      <w:proofErr w:type="gramEnd"/>
      <w:r w:rsidRPr="002B15AA">
        <w:rPr>
          <w:rStyle w:val="desc"/>
        </w:rPr>
        <w:t xml:space="preserve"> of the logical link, supporting X2-C application protocols</w:t>
      </w:r>
      <w:r>
        <w:rPr>
          <w:rStyle w:val="desc"/>
        </w:rPr>
        <w:t xml:space="preserve"> used in EN-DC</w:t>
      </w:r>
      <w:r w:rsidRPr="002B15AA">
        <w:rPr>
          <w:rStyle w:val="desc"/>
        </w:rPr>
        <w:t>, to a neighbour</w:t>
      </w:r>
      <w:r w:rsidRPr="002B15AA">
        <w:rPr>
          <w:rFonts w:eastAsia="Malgun Gothic"/>
        </w:rPr>
        <w:t xml:space="preserve"> </w:t>
      </w:r>
      <w:proofErr w:type="spellStart"/>
      <w:r w:rsidRPr="002B15AA">
        <w:rPr>
          <w:rFonts w:eastAsia="Malgun Gothic"/>
        </w:rPr>
        <w:t>eNB</w:t>
      </w:r>
      <w:proofErr w:type="spellEnd"/>
      <w:r w:rsidRPr="002B15AA">
        <w:rPr>
          <w:rFonts w:eastAsia="Malgun Gothic"/>
        </w:rPr>
        <w:t xml:space="preserve"> or </w:t>
      </w:r>
      <w:proofErr w:type="spellStart"/>
      <w:r w:rsidRPr="002B15AA">
        <w:rPr>
          <w:rFonts w:eastAsia="Malgun Gothic"/>
        </w:rPr>
        <w:t>en-gNB</w:t>
      </w:r>
      <w:proofErr w:type="spellEnd"/>
      <w:r w:rsidRPr="002B15AA">
        <w:rPr>
          <w:rFonts w:eastAsia="Malgun Gothic"/>
        </w:rPr>
        <w:t xml:space="preserve"> node</w:t>
      </w:r>
      <w:r w:rsidRPr="002B15AA">
        <w:rPr>
          <w:rStyle w:val="desc"/>
        </w:rPr>
        <w:t xml:space="preserve">, which is defined in </w:t>
      </w:r>
      <w:r w:rsidRPr="002B15AA">
        <w:rPr>
          <w:rFonts w:eastAsia="Malgun Gothic"/>
        </w:rPr>
        <w:t>3GPP TS 36.423 [15].</w:t>
      </w:r>
      <w:r>
        <w:rPr>
          <w:rFonts w:eastAsia="Malgun Gothic"/>
        </w:rPr>
        <w:t xml:space="preserve"> EN-DC is defined in 3GPP TS 37.340 [9].</w:t>
      </w:r>
    </w:p>
    <w:p w:rsidR="008A3DAA" w:rsidRPr="002B15AA" w:rsidRDefault="008A3DAA" w:rsidP="008A3DAA">
      <w:pPr>
        <w:pStyle w:val="Heading4"/>
      </w:pPr>
      <w:bookmarkStart w:id="118" w:name="_Toc532487887"/>
      <w:r w:rsidRPr="002B15AA">
        <w:rPr>
          <w:rFonts w:hint="eastAsia"/>
          <w:lang w:eastAsia="zh-CN"/>
        </w:rPr>
        <w:t>4.3.</w:t>
      </w:r>
      <w:r w:rsidRPr="002B15AA">
        <w:rPr>
          <w:lang w:eastAsia="zh-CN"/>
        </w:rPr>
        <w:t>15</w:t>
      </w:r>
      <w:r w:rsidRPr="002B15AA">
        <w:t>.2</w:t>
      </w:r>
      <w:r w:rsidRPr="002B15AA">
        <w:tab/>
        <w:t>Attributes</w:t>
      </w:r>
      <w:bookmarkEnd w:id="1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4"/>
        <w:gridCol w:w="1235"/>
        <w:gridCol w:w="1254"/>
        <w:gridCol w:w="1246"/>
        <w:gridCol w:w="1250"/>
        <w:gridCol w:w="1260"/>
      </w:tblGrid>
      <w:tr w:rsidR="008A3DAA" w:rsidRPr="002B15AA" w:rsidTr="008A3DAA">
        <w:trPr>
          <w:cantSplit/>
          <w:jc w:val="center"/>
        </w:trPr>
        <w:tc>
          <w:tcPr>
            <w:tcW w:w="3547" w:type="dxa"/>
            <w:shd w:val="pct10" w:color="auto" w:fill="FFFFFF"/>
            <w:vAlign w:val="center"/>
          </w:tcPr>
          <w:p w:rsidR="008A3DAA" w:rsidRPr="002B15AA" w:rsidRDefault="008A3DAA" w:rsidP="008A3DAA">
            <w:pPr>
              <w:pStyle w:val="TAH"/>
            </w:pPr>
            <w:r w:rsidRPr="002B15AA">
              <w:t>Attribute name</w:t>
            </w:r>
          </w:p>
        </w:tc>
        <w:tc>
          <w:tcPr>
            <w:tcW w:w="1262" w:type="dxa"/>
            <w:shd w:val="pct10" w:color="auto" w:fill="FFFFFF"/>
            <w:vAlign w:val="center"/>
          </w:tcPr>
          <w:p w:rsidR="008A3DAA" w:rsidRPr="002B15AA" w:rsidRDefault="008A3DAA" w:rsidP="008A3DAA">
            <w:pPr>
              <w:pStyle w:val="TAH"/>
            </w:pPr>
            <w:r w:rsidRPr="002B15AA">
              <w:t>Support Qualifier</w:t>
            </w:r>
          </w:p>
        </w:tc>
        <w:tc>
          <w:tcPr>
            <w:tcW w:w="1262" w:type="dxa"/>
            <w:shd w:val="pct10" w:color="auto" w:fill="FFFFFF"/>
            <w:vAlign w:val="center"/>
          </w:tcPr>
          <w:p w:rsidR="008A3DAA" w:rsidRPr="002B15AA" w:rsidRDefault="008A3DAA" w:rsidP="008A3DAA">
            <w:pPr>
              <w:pStyle w:val="TAH"/>
            </w:pPr>
            <w:proofErr w:type="spellStart"/>
            <w:r w:rsidRPr="002B15AA">
              <w:t>isReadable</w:t>
            </w:r>
            <w:proofErr w:type="spellEnd"/>
          </w:p>
        </w:tc>
        <w:tc>
          <w:tcPr>
            <w:tcW w:w="1262" w:type="dxa"/>
            <w:shd w:val="pct10" w:color="auto" w:fill="FFFFFF"/>
            <w:vAlign w:val="center"/>
          </w:tcPr>
          <w:p w:rsidR="008A3DAA" w:rsidRPr="002B15AA" w:rsidRDefault="008A3DAA" w:rsidP="008A3DAA">
            <w:pPr>
              <w:pStyle w:val="TAH"/>
            </w:pPr>
            <w:proofErr w:type="spellStart"/>
            <w:r w:rsidRPr="002B15AA">
              <w:t>isWritable</w:t>
            </w:r>
            <w:proofErr w:type="spellEnd"/>
          </w:p>
        </w:tc>
        <w:tc>
          <w:tcPr>
            <w:tcW w:w="1262" w:type="dxa"/>
            <w:shd w:val="pct10" w:color="auto" w:fill="FFFFFF"/>
            <w:vAlign w:val="center"/>
          </w:tcPr>
          <w:p w:rsidR="008A3DAA" w:rsidRPr="002B15AA" w:rsidRDefault="008A3DAA" w:rsidP="008A3DAA">
            <w:pPr>
              <w:pStyle w:val="TAH"/>
            </w:pPr>
            <w:proofErr w:type="spellStart"/>
            <w:r w:rsidRPr="002B15AA">
              <w:rPr>
                <w:rFonts w:cs="Arial"/>
                <w:bCs/>
                <w:szCs w:val="18"/>
              </w:rPr>
              <w:t>isInvariant</w:t>
            </w:r>
            <w:proofErr w:type="spellEnd"/>
          </w:p>
        </w:tc>
        <w:tc>
          <w:tcPr>
            <w:tcW w:w="1262" w:type="dxa"/>
            <w:shd w:val="pct10" w:color="auto" w:fill="FFFFFF"/>
            <w:vAlign w:val="center"/>
          </w:tcPr>
          <w:p w:rsidR="008A3DAA" w:rsidRPr="002B15AA" w:rsidRDefault="008A3DAA" w:rsidP="008A3DAA">
            <w:pPr>
              <w:pStyle w:val="TAH"/>
            </w:pPr>
            <w:proofErr w:type="spellStart"/>
            <w:r w:rsidRPr="002B15AA">
              <w:t>isNotifyable</w:t>
            </w:r>
            <w:proofErr w:type="spellEnd"/>
          </w:p>
        </w:tc>
      </w:tr>
      <w:tr w:rsidR="008A3DAA" w:rsidRPr="002B15AA" w:rsidTr="008A3DAA">
        <w:trPr>
          <w:cantSplit/>
          <w:jc w:val="center"/>
        </w:trPr>
        <w:tc>
          <w:tcPr>
            <w:tcW w:w="3547" w:type="dxa"/>
          </w:tcPr>
          <w:p w:rsidR="008A3DAA" w:rsidRPr="002B15AA" w:rsidRDefault="008A3DAA" w:rsidP="008A3DAA">
            <w:pPr>
              <w:pStyle w:val="TAL"/>
            </w:pPr>
            <w:proofErr w:type="spellStart"/>
            <w:r w:rsidRPr="002B15AA">
              <w:rPr>
                <w:rStyle w:val="desc"/>
                <w:rFonts w:ascii="Courier New" w:hAnsi="Courier New" w:cs="Courier New"/>
              </w:rPr>
              <w:t>localAddress</w:t>
            </w:r>
            <w:proofErr w:type="spellEnd"/>
          </w:p>
        </w:tc>
        <w:tc>
          <w:tcPr>
            <w:tcW w:w="1262" w:type="dxa"/>
          </w:tcPr>
          <w:p w:rsidR="008A3DAA" w:rsidRPr="002B15AA" w:rsidRDefault="008A3DAA" w:rsidP="008A3DAA">
            <w:pPr>
              <w:pStyle w:val="TAL"/>
              <w:jc w:val="center"/>
            </w:pPr>
            <w:r w:rsidRPr="002B15AA">
              <w:t>O</w:t>
            </w:r>
          </w:p>
        </w:tc>
        <w:tc>
          <w:tcPr>
            <w:tcW w:w="1262" w:type="dxa"/>
          </w:tcPr>
          <w:p w:rsidR="008A3DAA" w:rsidRPr="002B15AA" w:rsidRDefault="008A3DAA" w:rsidP="008A3DAA">
            <w:pPr>
              <w:pStyle w:val="TAL"/>
              <w:jc w:val="center"/>
            </w:pPr>
            <w:r w:rsidRPr="002B15AA">
              <w:rPr>
                <w:rFonts w:cs="Arial"/>
              </w:rPr>
              <w:t>T</w:t>
            </w:r>
          </w:p>
        </w:tc>
        <w:tc>
          <w:tcPr>
            <w:tcW w:w="1262" w:type="dxa"/>
          </w:tcPr>
          <w:p w:rsidR="008A3DAA" w:rsidRPr="002B15AA" w:rsidRDefault="008A3DAA" w:rsidP="008A3DAA">
            <w:pPr>
              <w:pStyle w:val="TAL"/>
              <w:jc w:val="center"/>
            </w:pPr>
            <w:r w:rsidRPr="002B15AA">
              <w:rPr>
                <w:rFonts w:cs="Arial"/>
                <w:lang w:eastAsia="zh-CN"/>
              </w:rPr>
              <w:t>T</w:t>
            </w:r>
          </w:p>
        </w:tc>
        <w:tc>
          <w:tcPr>
            <w:tcW w:w="1262" w:type="dxa"/>
          </w:tcPr>
          <w:p w:rsidR="008A3DAA" w:rsidRPr="002B15AA" w:rsidRDefault="008A3DAA" w:rsidP="008A3DAA">
            <w:pPr>
              <w:pStyle w:val="TAL"/>
              <w:jc w:val="center"/>
              <w:rPr>
                <w:lang w:eastAsia="zh-CN"/>
              </w:rPr>
            </w:pPr>
            <w:r w:rsidRPr="002B15AA">
              <w:rPr>
                <w:rFonts w:cs="Arial"/>
              </w:rPr>
              <w:t>F</w:t>
            </w:r>
          </w:p>
        </w:tc>
        <w:tc>
          <w:tcPr>
            <w:tcW w:w="1262" w:type="dxa"/>
          </w:tcPr>
          <w:p w:rsidR="008A3DAA" w:rsidRPr="002B15AA" w:rsidRDefault="008A3DAA" w:rsidP="008A3DAA">
            <w:pPr>
              <w:pStyle w:val="TAL"/>
              <w:jc w:val="center"/>
            </w:pPr>
            <w:r w:rsidRPr="002B15AA">
              <w:rPr>
                <w:rFonts w:cs="Arial"/>
                <w:lang w:eastAsia="zh-CN"/>
              </w:rPr>
              <w:t>T</w:t>
            </w:r>
          </w:p>
        </w:tc>
      </w:tr>
      <w:tr w:rsidR="008A3DAA" w:rsidRPr="002B15AA" w:rsidTr="008A3DAA">
        <w:trPr>
          <w:cantSplit/>
          <w:jc w:val="center"/>
        </w:trPr>
        <w:tc>
          <w:tcPr>
            <w:tcW w:w="3547" w:type="dxa"/>
          </w:tcPr>
          <w:p w:rsidR="008A3DAA" w:rsidRPr="002B15AA" w:rsidRDefault="008A3DAA" w:rsidP="008A3DAA">
            <w:pPr>
              <w:pStyle w:val="TAL"/>
              <w:rPr>
                <w:rFonts w:ascii="Courier New" w:hAnsi="Courier New" w:cs="Courier New"/>
              </w:rPr>
            </w:pPr>
            <w:proofErr w:type="spellStart"/>
            <w:r w:rsidRPr="002B15AA">
              <w:rPr>
                <w:rStyle w:val="desc"/>
                <w:rFonts w:ascii="Courier New" w:hAnsi="Courier New" w:cs="Courier New"/>
              </w:rPr>
              <w:t>remoteAddress</w:t>
            </w:r>
            <w:proofErr w:type="spellEnd"/>
          </w:p>
        </w:tc>
        <w:tc>
          <w:tcPr>
            <w:tcW w:w="1262" w:type="dxa"/>
          </w:tcPr>
          <w:p w:rsidR="008A3DAA" w:rsidRPr="002B15AA" w:rsidRDefault="008A3DAA" w:rsidP="008A3DAA">
            <w:pPr>
              <w:pStyle w:val="TAL"/>
              <w:jc w:val="center"/>
              <w:rPr>
                <w:lang w:eastAsia="zh-CN"/>
              </w:rPr>
            </w:pPr>
            <w:r w:rsidRPr="002B15AA">
              <w:t>O</w:t>
            </w:r>
          </w:p>
        </w:tc>
        <w:tc>
          <w:tcPr>
            <w:tcW w:w="1262" w:type="dxa"/>
          </w:tcPr>
          <w:p w:rsidR="008A3DAA" w:rsidRPr="002B15AA" w:rsidRDefault="008A3DAA" w:rsidP="008A3DAA">
            <w:pPr>
              <w:pStyle w:val="TAL"/>
              <w:jc w:val="center"/>
              <w:rPr>
                <w:lang w:eastAsia="zh-CN"/>
              </w:rPr>
            </w:pPr>
            <w:r w:rsidRPr="002B15AA">
              <w:rPr>
                <w:rFonts w:cs="Arial"/>
              </w:rPr>
              <w:t>T</w:t>
            </w:r>
          </w:p>
        </w:tc>
        <w:tc>
          <w:tcPr>
            <w:tcW w:w="1262" w:type="dxa"/>
          </w:tcPr>
          <w:p w:rsidR="008A3DAA" w:rsidRPr="002B15AA" w:rsidRDefault="008A3DAA" w:rsidP="008A3DAA">
            <w:pPr>
              <w:pStyle w:val="TAL"/>
              <w:jc w:val="center"/>
              <w:rPr>
                <w:lang w:eastAsia="zh-CN"/>
              </w:rPr>
            </w:pPr>
            <w:r w:rsidRPr="002B15AA">
              <w:rPr>
                <w:rFonts w:cs="Arial"/>
                <w:lang w:eastAsia="zh-CN"/>
              </w:rPr>
              <w:t>T</w:t>
            </w:r>
          </w:p>
        </w:tc>
        <w:tc>
          <w:tcPr>
            <w:tcW w:w="1262" w:type="dxa"/>
          </w:tcPr>
          <w:p w:rsidR="008A3DAA" w:rsidRPr="002B15AA" w:rsidRDefault="008A3DAA" w:rsidP="008A3DAA">
            <w:pPr>
              <w:pStyle w:val="TAL"/>
              <w:jc w:val="center"/>
              <w:rPr>
                <w:lang w:eastAsia="zh-CN"/>
              </w:rPr>
            </w:pPr>
            <w:r w:rsidRPr="002B15AA">
              <w:rPr>
                <w:rFonts w:cs="Arial"/>
              </w:rPr>
              <w:t>F</w:t>
            </w:r>
          </w:p>
        </w:tc>
        <w:tc>
          <w:tcPr>
            <w:tcW w:w="1262" w:type="dxa"/>
          </w:tcPr>
          <w:p w:rsidR="008A3DAA" w:rsidRPr="002B15AA" w:rsidRDefault="008A3DAA" w:rsidP="008A3DAA">
            <w:pPr>
              <w:pStyle w:val="TAL"/>
              <w:jc w:val="center"/>
              <w:rPr>
                <w:lang w:eastAsia="zh-CN"/>
              </w:rPr>
            </w:pPr>
            <w:r w:rsidRPr="002B15AA">
              <w:rPr>
                <w:rFonts w:cs="Arial"/>
                <w:lang w:eastAsia="zh-CN"/>
              </w:rPr>
              <w:t>T</w:t>
            </w:r>
          </w:p>
        </w:tc>
      </w:tr>
    </w:tbl>
    <w:p w:rsidR="008A3DAA" w:rsidRPr="002B15AA" w:rsidRDefault="008A3DAA" w:rsidP="008A3DAA">
      <w:pPr>
        <w:pStyle w:val="Heading4"/>
      </w:pPr>
      <w:bookmarkStart w:id="119" w:name="_Toc532487888"/>
      <w:r w:rsidRPr="002B15AA">
        <w:rPr>
          <w:rFonts w:hint="eastAsia"/>
          <w:lang w:eastAsia="zh-CN"/>
        </w:rPr>
        <w:t>4.3.</w:t>
      </w:r>
      <w:r w:rsidRPr="002B15AA">
        <w:rPr>
          <w:lang w:eastAsia="zh-CN"/>
        </w:rPr>
        <w:t>15</w:t>
      </w:r>
      <w:r w:rsidRPr="002B15AA">
        <w:t>.3</w:t>
      </w:r>
      <w:r w:rsidRPr="002B15AA">
        <w:tab/>
        <w:t>Attribute constraints</w:t>
      </w:r>
      <w:bookmarkEnd w:id="119"/>
    </w:p>
    <w:p w:rsidR="008A3DAA" w:rsidRPr="002B15AA" w:rsidRDefault="008A3DAA" w:rsidP="008A3DAA">
      <w:r w:rsidRPr="002B15AA">
        <w:t>None.</w:t>
      </w:r>
    </w:p>
    <w:p w:rsidR="008A3DAA" w:rsidRPr="002B15AA" w:rsidRDefault="008A3DAA" w:rsidP="008A3DAA">
      <w:pPr>
        <w:pStyle w:val="Heading4"/>
      </w:pPr>
      <w:bookmarkStart w:id="120" w:name="_Toc532487889"/>
      <w:r w:rsidRPr="002B15AA">
        <w:rPr>
          <w:rFonts w:hint="eastAsia"/>
          <w:lang w:eastAsia="zh-CN"/>
        </w:rPr>
        <w:t>4.3.</w:t>
      </w:r>
      <w:r w:rsidRPr="002B15AA">
        <w:rPr>
          <w:lang w:eastAsia="zh-CN"/>
        </w:rPr>
        <w:t>15</w:t>
      </w:r>
      <w:r w:rsidRPr="002B15AA">
        <w:t>.4</w:t>
      </w:r>
      <w:r w:rsidRPr="002B15AA">
        <w:tab/>
        <w:t>Notifications</w:t>
      </w:r>
      <w:bookmarkEnd w:id="120"/>
    </w:p>
    <w:p w:rsidR="008A3DAA" w:rsidRPr="002B15AA" w:rsidRDefault="008A3DAA" w:rsidP="008A3DAA">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rsidR="008A3DAA" w:rsidRPr="002B15AA" w:rsidRDefault="008A3DAA" w:rsidP="008A3DAA">
      <w:pPr>
        <w:pStyle w:val="Heading3"/>
        <w:rPr>
          <w:lang w:eastAsia="zh-CN"/>
        </w:rPr>
      </w:pPr>
      <w:bookmarkStart w:id="121" w:name="_Toc532487890"/>
      <w:r w:rsidRPr="002B15AA">
        <w:rPr>
          <w:rFonts w:hint="eastAsia"/>
          <w:lang w:eastAsia="zh-CN"/>
        </w:rPr>
        <w:t>4.3.</w:t>
      </w:r>
      <w:r w:rsidRPr="002B15AA">
        <w:rPr>
          <w:lang w:eastAsia="zh-CN"/>
        </w:rPr>
        <w:t>16</w:t>
      </w:r>
      <w:r w:rsidRPr="002B15AA">
        <w:rPr>
          <w:lang w:eastAsia="zh-CN"/>
        </w:rPr>
        <w:tab/>
      </w:r>
      <w:r w:rsidRPr="002B15AA">
        <w:rPr>
          <w:rFonts w:ascii="Courier New" w:hAnsi="Courier New"/>
          <w:lang w:eastAsia="zh-CN"/>
        </w:rPr>
        <w:t>EP_X2U</w:t>
      </w:r>
      <w:bookmarkEnd w:id="121"/>
    </w:p>
    <w:p w:rsidR="008A3DAA" w:rsidRPr="002B15AA" w:rsidRDefault="008A3DAA" w:rsidP="008A3DAA">
      <w:pPr>
        <w:pStyle w:val="Heading4"/>
      </w:pPr>
      <w:bookmarkStart w:id="122" w:name="_Toc532487891"/>
      <w:r w:rsidRPr="002B15AA">
        <w:rPr>
          <w:rFonts w:hint="eastAsia"/>
          <w:lang w:eastAsia="zh-CN"/>
        </w:rPr>
        <w:t>4.3.</w:t>
      </w:r>
      <w:r w:rsidRPr="002B15AA">
        <w:rPr>
          <w:lang w:eastAsia="zh-CN"/>
        </w:rPr>
        <w:t>16</w:t>
      </w:r>
      <w:r w:rsidRPr="002B15AA">
        <w:t>.1</w:t>
      </w:r>
      <w:r w:rsidRPr="002B15AA">
        <w:tab/>
        <w:t>Definition</w:t>
      </w:r>
      <w:bookmarkEnd w:id="122"/>
    </w:p>
    <w:p w:rsidR="008A3DAA" w:rsidRPr="002B15AA" w:rsidRDefault="008A3DAA" w:rsidP="008A3DAA">
      <w:pPr>
        <w:rPr>
          <w:rFonts w:eastAsia="Malgun Gothic"/>
        </w:rPr>
      </w:pPr>
      <w:r w:rsidRPr="002B15AA">
        <w:t xml:space="preserve">This IOC represents the local end-point of a logical link supporting the </w:t>
      </w:r>
      <w:r w:rsidRPr="002B15AA">
        <w:rPr>
          <w:rFonts w:eastAsia="Malgun Gothic"/>
        </w:rPr>
        <w:t>X2 user plane (X2-U) interface</w:t>
      </w:r>
      <w:r>
        <w:rPr>
          <w:rFonts w:eastAsia="Malgun Gothic"/>
        </w:rPr>
        <w:t xml:space="preserve"> used in EN-DC</w:t>
      </w:r>
      <w:r w:rsidRPr="002B15AA">
        <w:rPr>
          <w:rFonts w:eastAsia="Malgun Gothic"/>
        </w:rPr>
        <w:t>, which is defined in 3GPP TS 36.425 [16].</w:t>
      </w:r>
    </w:p>
    <w:p w:rsidR="008A3DAA" w:rsidRPr="002B15AA" w:rsidRDefault="008A3DAA" w:rsidP="008A3DAA">
      <w:pPr>
        <w:pStyle w:val="Heading4"/>
        <w:rPr>
          <w:lang w:eastAsia="zh-CN"/>
        </w:rPr>
      </w:pPr>
      <w:bookmarkStart w:id="123" w:name="_Toc532487892"/>
      <w:r w:rsidRPr="002B15AA">
        <w:rPr>
          <w:rFonts w:hint="eastAsia"/>
          <w:lang w:eastAsia="zh-CN"/>
        </w:rPr>
        <w:t>4.3.</w:t>
      </w:r>
      <w:r w:rsidRPr="002B15AA">
        <w:rPr>
          <w:lang w:eastAsia="zh-CN"/>
        </w:rPr>
        <w:t>16.2</w:t>
      </w:r>
      <w:r w:rsidRPr="002B15AA">
        <w:rPr>
          <w:lang w:eastAsia="zh-CN"/>
        </w:rPr>
        <w:tab/>
        <w:t>Attributes</w:t>
      </w:r>
      <w:bookmarkEnd w:id="1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0"/>
        <w:gridCol w:w="1242"/>
        <w:gridCol w:w="1260"/>
        <w:gridCol w:w="1254"/>
        <w:gridCol w:w="1256"/>
        <w:gridCol w:w="1267"/>
      </w:tblGrid>
      <w:tr w:rsidR="008A3DAA" w:rsidRPr="002B15AA" w:rsidTr="008A3DAA">
        <w:trPr>
          <w:cantSplit/>
          <w:jc w:val="center"/>
        </w:trPr>
        <w:tc>
          <w:tcPr>
            <w:tcW w:w="3510" w:type="dxa"/>
            <w:shd w:val="pct10" w:color="auto" w:fill="FFFFFF"/>
            <w:vAlign w:val="center"/>
          </w:tcPr>
          <w:p w:rsidR="008A3DAA" w:rsidRPr="002B15AA" w:rsidRDefault="008A3DAA" w:rsidP="008A3DAA">
            <w:pPr>
              <w:pStyle w:val="TAH"/>
            </w:pPr>
            <w:r w:rsidRPr="002B15AA">
              <w:t>Attribute name</w:t>
            </w:r>
          </w:p>
        </w:tc>
        <w:tc>
          <w:tcPr>
            <w:tcW w:w="1269" w:type="dxa"/>
            <w:shd w:val="pct10" w:color="auto" w:fill="FFFFFF"/>
            <w:vAlign w:val="center"/>
          </w:tcPr>
          <w:p w:rsidR="008A3DAA" w:rsidRPr="002B15AA" w:rsidRDefault="008A3DAA" w:rsidP="008A3DAA">
            <w:pPr>
              <w:pStyle w:val="TAH"/>
            </w:pPr>
            <w:r w:rsidRPr="002B15AA">
              <w:t>Support Qualifier</w:t>
            </w:r>
          </w:p>
        </w:tc>
        <w:tc>
          <w:tcPr>
            <w:tcW w:w="1269" w:type="dxa"/>
            <w:shd w:val="pct10" w:color="auto" w:fill="FFFFFF"/>
            <w:vAlign w:val="center"/>
          </w:tcPr>
          <w:p w:rsidR="008A3DAA" w:rsidRPr="002B15AA" w:rsidRDefault="008A3DAA" w:rsidP="008A3DAA">
            <w:pPr>
              <w:pStyle w:val="TAH"/>
            </w:pPr>
            <w:proofErr w:type="spellStart"/>
            <w:r w:rsidRPr="002B15AA">
              <w:t>isReadable</w:t>
            </w:r>
            <w:proofErr w:type="spellEnd"/>
          </w:p>
        </w:tc>
        <w:tc>
          <w:tcPr>
            <w:tcW w:w="1270" w:type="dxa"/>
            <w:shd w:val="pct10" w:color="auto" w:fill="FFFFFF"/>
            <w:vAlign w:val="center"/>
          </w:tcPr>
          <w:p w:rsidR="008A3DAA" w:rsidRPr="002B15AA" w:rsidRDefault="008A3DAA" w:rsidP="008A3DAA">
            <w:pPr>
              <w:pStyle w:val="TAH"/>
            </w:pPr>
            <w:proofErr w:type="spellStart"/>
            <w:r w:rsidRPr="002B15AA">
              <w:t>isWritable</w:t>
            </w:r>
            <w:proofErr w:type="spellEnd"/>
          </w:p>
        </w:tc>
        <w:tc>
          <w:tcPr>
            <w:tcW w:w="1269" w:type="dxa"/>
            <w:shd w:val="pct10" w:color="auto" w:fill="FFFFFF"/>
            <w:vAlign w:val="center"/>
          </w:tcPr>
          <w:p w:rsidR="008A3DAA" w:rsidRPr="002B15AA" w:rsidRDefault="008A3DAA" w:rsidP="008A3DAA">
            <w:pPr>
              <w:pStyle w:val="TAH"/>
            </w:pPr>
            <w:proofErr w:type="spellStart"/>
            <w:r w:rsidRPr="002B15AA">
              <w:rPr>
                <w:rFonts w:cs="Arial"/>
                <w:bCs/>
                <w:szCs w:val="18"/>
              </w:rPr>
              <w:t>isInvariant</w:t>
            </w:r>
            <w:proofErr w:type="spellEnd"/>
          </w:p>
        </w:tc>
        <w:tc>
          <w:tcPr>
            <w:tcW w:w="1270" w:type="dxa"/>
            <w:shd w:val="pct10" w:color="auto" w:fill="FFFFFF"/>
            <w:vAlign w:val="center"/>
          </w:tcPr>
          <w:p w:rsidR="008A3DAA" w:rsidRPr="002B15AA" w:rsidRDefault="008A3DAA" w:rsidP="008A3DAA">
            <w:pPr>
              <w:pStyle w:val="TAH"/>
            </w:pPr>
            <w:proofErr w:type="spellStart"/>
            <w:r w:rsidRPr="002B15AA">
              <w:t>isNotifyable</w:t>
            </w:r>
            <w:proofErr w:type="spellEnd"/>
          </w:p>
        </w:tc>
      </w:tr>
      <w:tr w:rsidR="008A3DAA" w:rsidRPr="002B15AA" w:rsidTr="008A3DAA">
        <w:trPr>
          <w:cantSplit/>
          <w:jc w:val="center"/>
        </w:trPr>
        <w:tc>
          <w:tcPr>
            <w:tcW w:w="3510" w:type="dxa"/>
          </w:tcPr>
          <w:p w:rsidR="008A3DAA" w:rsidRPr="002B15AA" w:rsidRDefault="008A3DAA" w:rsidP="008A3DAA">
            <w:pPr>
              <w:pStyle w:val="TAL"/>
            </w:pPr>
            <w:proofErr w:type="spellStart"/>
            <w:r w:rsidRPr="002B15AA">
              <w:rPr>
                <w:rStyle w:val="desc"/>
                <w:rFonts w:ascii="Courier New" w:hAnsi="Courier New" w:cs="Courier New"/>
              </w:rPr>
              <w:t>localAddress</w:t>
            </w:r>
            <w:proofErr w:type="spellEnd"/>
          </w:p>
        </w:tc>
        <w:tc>
          <w:tcPr>
            <w:tcW w:w="1269" w:type="dxa"/>
          </w:tcPr>
          <w:p w:rsidR="008A3DAA" w:rsidRPr="002B15AA" w:rsidRDefault="008A3DAA" w:rsidP="008A3DAA">
            <w:pPr>
              <w:pStyle w:val="TAL"/>
              <w:jc w:val="center"/>
            </w:pPr>
            <w:r w:rsidRPr="002B15AA">
              <w:t>O</w:t>
            </w:r>
          </w:p>
        </w:tc>
        <w:tc>
          <w:tcPr>
            <w:tcW w:w="1269" w:type="dxa"/>
          </w:tcPr>
          <w:p w:rsidR="008A3DAA" w:rsidRPr="002B15AA" w:rsidRDefault="008A3DAA" w:rsidP="008A3DAA">
            <w:pPr>
              <w:pStyle w:val="TAL"/>
              <w:jc w:val="center"/>
            </w:pPr>
            <w:r w:rsidRPr="002B15AA">
              <w:rPr>
                <w:rFonts w:cs="Arial"/>
              </w:rPr>
              <w:t>T</w:t>
            </w:r>
          </w:p>
        </w:tc>
        <w:tc>
          <w:tcPr>
            <w:tcW w:w="1270" w:type="dxa"/>
          </w:tcPr>
          <w:p w:rsidR="008A3DAA" w:rsidRPr="002B15AA" w:rsidRDefault="008A3DAA" w:rsidP="008A3DAA">
            <w:pPr>
              <w:pStyle w:val="TAL"/>
              <w:jc w:val="center"/>
            </w:pPr>
            <w:r w:rsidRPr="002B15AA">
              <w:rPr>
                <w:rFonts w:cs="Arial"/>
                <w:lang w:eastAsia="zh-CN"/>
              </w:rPr>
              <w:t>T</w:t>
            </w:r>
          </w:p>
        </w:tc>
        <w:tc>
          <w:tcPr>
            <w:tcW w:w="1269" w:type="dxa"/>
          </w:tcPr>
          <w:p w:rsidR="008A3DAA" w:rsidRPr="002B15AA" w:rsidRDefault="008A3DAA" w:rsidP="008A3DAA">
            <w:pPr>
              <w:pStyle w:val="TAL"/>
              <w:jc w:val="center"/>
              <w:rPr>
                <w:lang w:eastAsia="zh-CN"/>
              </w:rPr>
            </w:pPr>
            <w:r w:rsidRPr="002B15AA">
              <w:rPr>
                <w:rFonts w:cs="Arial"/>
              </w:rPr>
              <w:t>F</w:t>
            </w:r>
          </w:p>
        </w:tc>
        <w:tc>
          <w:tcPr>
            <w:tcW w:w="1270" w:type="dxa"/>
          </w:tcPr>
          <w:p w:rsidR="008A3DAA" w:rsidRPr="002B15AA" w:rsidRDefault="008A3DAA" w:rsidP="008A3DAA">
            <w:pPr>
              <w:pStyle w:val="TAL"/>
              <w:jc w:val="center"/>
            </w:pPr>
            <w:r w:rsidRPr="002B15AA">
              <w:rPr>
                <w:rFonts w:cs="Arial"/>
                <w:lang w:eastAsia="zh-CN"/>
              </w:rPr>
              <w:t>T</w:t>
            </w:r>
          </w:p>
        </w:tc>
      </w:tr>
      <w:tr w:rsidR="008A3DAA" w:rsidRPr="002B15AA" w:rsidTr="008A3DAA">
        <w:trPr>
          <w:cantSplit/>
          <w:jc w:val="center"/>
        </w:trPr>
        <w:tc>
          <w:tcPr>
            <w:tcW w:w="3510" w:type="dxa"/>
          </w:tcPr>
          <w:p w:rsidR="008A3DAA" w:rsidRPr="002B15AA" w:rsidRDefault="008A3DAA" w:rsidP="008A3DAA">
            <w:pPr>
              <w:pStyle w:val="TAL"/>
              <w:rPr>
                <w:rStyle w:val="desc"/>
                <w:rFonts w:ascii="Courier New" w:hAnsi="Courier New" w:cs="Courier New"/>
              </w:rPr>
            </w:pPr>
            <w:proofErr w:type="spellStart"/>
            <w:r w:rsidRPr="002B15AA">
              <w:rPr>
                <w:rStyle w:val="desc"/>
                <w:rFonts w:ascii="Courier New" w:hAnsi="Courier New" w:cs="Courier New" w:hint="eastAsia"/>
                <w:lang w:eastAsia="zh-CN"/>
              </w:rPr>
              <w:t>remoteAddress</w:t>
            </w:r>
            <w:proofErr w:type="spellEnd"/>
          </w:p>
        </w:tc>
        <w:tc>
          <w:tcPr>
            <w:tcW w:w="1269" w:type="dxa"/>
          </w:tcPr>
          <w:p w:rsidR="008A3DAA" w:rsidRPr="002B15AA" w:rsidRDefault="008A3DAA" w:rsidP="008A3DAA">
            <w:pPr>
              <w:pStyle w:val="TAL"/>
              <w:jc w:val="center"/>
            </w:pPr>
            <w:r w:rsidRPr="002B15AA">
              <w:rPr>
                <w:rFonts w:hint="eastAsia"/>
                <w:lang w:eastAsia="zh-CN"/>
              </w:rPr>
              <w:t>O</w:t>
            </w:r>
          </w:p>
        </w:tc>
        <w:tc>
          <w:tcPr>
            <w:tcW w:w="1269" w:type="dxa"/>
          </w:tcPr>
          <w:p w:rsidR="008A3DAA" w:rsidRPr="002B15AA" w:rsidRDefault="008A3DAA" w:rsidP="008A3DAA">
            <w:pPr>
              <w:pStyle w:val="TAL"/>
              <w:jc w:val="center"/>
              <w:rPr>
                <w:rFonts w:cs="Arial"/>
              </w:rPr>
            </w:pPr>
            <w:r w:rsidRPr="002B15AA">
              <w:rPr>
                <w:rFonts w:cs="Arial" w:hint="eastAsia"/>
                <w:lang w:eastAsia="zh-CN"/>
              </w:rPr>
              <w:t>T</w:t>
            </w:r>
          </w:p>
        </w:tc>
        <w:tc>
          <w:tcPr>
            <w:tcW w:w="1270" w:type="dxa"/>
          </w:tcPr>
          <w:p w:rsidR="008A3DAA" w:rsidRPr="002B15AA" w:rsidRDefault="008A3DAA" w:rsidP="008A3DAA">
            <w:pPr>
              <w:pStyle w:val="TAL"/>
              <w:jc w:val="center"/>
              <w:rPr>
                <w:rFonts w:cs="Arial"/>
                <w:lang w:eastAsia="zh-CN"/>
              </w:rPr>
            </w:pPr>
            <w:r w:rsidRPr="002B15AA">
              <w:rPr>
                <w:rFonts w:cs="Arial" w:hint="eastAsia"/>
                <w:lang w:eastAsia="zh-CN"/>
              </w:rPr>
              <w:t>T</w:t>
            </w:r>
          </w:p>
        </w:tc>
        <w:tc>
          <w:tcPr>
            <w:tcW w:w="1269" w:type="dxa"/>
          </w:tcPr>
          <w:p w:rsidR="008A3DAA" w:rsidRPr="002B15AA" w:rsidRDefault="008A3DAA" w:rsidP="008A3DAA">
            <w:pPr>
              <w:pStyle w:val="TAL"/>
              <w:jc w:val="center"/>
              <w:rPr>
                <w:rFonts w:cs="Arial"/>
              </w:rPr>
            </w:pPr>
            <w:r w:rsidRPr="002B15AA">
              <w:rPr>
                <w:rFonts w:cs="Arial" w:hint="eastAsia"/>
                <w:lang w:eastAsia="zh-CN"/>
              </w:rPr>
              <w:t>F</w:t>
            </w:r>
          </w:p>
        </w:tc>
        <w:tc>
          <w:tcPr>
            <w:tcW w:w="1270" w:type="dxa"/>
          </w:tcPr>
          <w:p w:rsidR="008A3DAA" w:rsidRPr="002B15AA" w:rsidRDefault="008A3DAA" w:rsidP="008A3DAA">
            <w:pPr>
              <w:pStyle w:val="TAL"/>
              <w:jc w:val="center"/>
              <w:rPr>
                <w:rFonts w:cs="Arial"/>
                <w:lang w:eastAsia="zh-CN"/>
              </w:rPr>
            </w:pPr>
            <w:r w:rsidRPr="002B15AA">
              <w:rPr>
                <w:rFonts w:cs="Arial" w:hint="eastAsia"/>
                <w:lang w:eastAsia="zh-CN"/>
              </w:rPr>
              <w:t>T</w:t>
            </w:r>
          </w:p>
        </w:tc>
      </w:tr>
    </w:tbl>
    <w:p w:rsidR="008A3DAA" w:rsidRPr="002B15AA" w:rsidRDefault="008A3DAA" w:rsidP="008A3DAA">
      <w:pPr>
        <w:pStyle w:val="Heading4"/>
      </w:pPr>
      <w:bookmarkStart w:id="124" w:name="_Toc532487893"/>
      <w:r w:rsidRPr="002B15AA">
        <w:rPr>
          <w:rFonts w:hint="eastAsia"/>
          <w:lang w:eastAsia="zh-CN"/>
        </w:rPr>
        <w:t>4.3.</w:t>
      </w:r>
      <w:r w:rsidRPr="002B15AA">
        <w:rPr>
          <w:lang w:eastAsia="zh-CN"/>
        </w:rPr>
        <w:t>16</w:t>
      </w:r>
      <w:r w:rsidRPr="002B15AA">
        <w:t>.3</w:t>
      </w:r>
      <w:r w:rsidRPr="002B15AA">
        <w:tab/>
        <w:t>Attribute constraints</w:t>
      </w:r>
      <w:bookmarkEnd w:id="124"/>
    </w:p>
    <w:p w:rsidR="008A3DAA" w:rsidRPr="002B15AA" w:rsidRDefault="008A3DAA" w:rsidP="008A3DAA">
      <w:r w:rsidRPr="002B15AA">
        <w:t>None.</w:t>
      </w:r>
    </w:p>
    <w:p w:rsidR="008A3DAA" w:rsidRPr="002B15AA" w:rsidRDefault="008A3DAA" w:rsidP="008A3DAA">
      <w:pPr>
        <w:pStyle w:val="Heading4"/>
      </w:pPr>
      <w:bookmarkStart w:id="125" w:name="_Toc532487894"/>
      <w:r w:rsidRPr="002B15AA">
        <w:rPr>
          <w:rFonts w:hint="eastAsia"/>
          <w:lang w:eastAsia="zh-CN"/>
        </w:rPr>
        <w:t>4.3.</w:t>
      </w:r>
      <w:r w:rsidRPr="002B15AA">
        <w:rPr>
          <w:lang w:eastAsia="zh-CN"/>
        </w:rPr>
        <w:t>16</w:t>
      </w:r>
      <w:r w:rsidRPr="002B15AA">
        <w:t>.4</w:t>
      </w:r>
      <w:r w:rsidRPr="002B15AA">
        <w:tab/>
        <w:t>Notifications</w:t>
      </w:r>
      <w:bookmarkEnd w:id="125"/>
    </w:p>
    <w:p w:rsidR="008A3DAA" w:rsidRPr="002B15AA" w:rsidRDefault="008A3DAA" w:rsidP="008A3DAA">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rsidR="008A3DAA" w:rsidRPr="002B15AA" w:rsidRDefault="008A3DAA" w:rsidP="008A3DAA">
      <w:pPr>
        <w:pStyle w:val="Heading3"/>
        <w:rPr>
          <w:lang w:eastAsia="zh-CN"/>
        </w:rPr>
      </w:pPr>
      <w:bookmarkStart w:id="126" w:name="_Toc532487895"/>
      <w:r w:rsidRPr="002B15AA">
        <w:rPr>
          <w:rFonts w:hint="eastAsia"/>
          <w:lang w:eastAsia="zh-CN"/>
        </w:rPr>
        <w:t>4.3.</w:t>
      </w:r>
      <w:r w:rsidRPr="002B15AA">
        <w:rPr>
          <w:lang w:eastAsia="zh-CN"/>
        </w:rPr>
        <w:t>17</w:t>
      </w:r>
      <w:r w:rsidRPr="002B15AA">
        <w:rPr>
          <w:lang w:eastAsia="zh-CN"/>
        </w:rPr>
        <w:tab/>
      </w:r>
      <w:proofErr w:type="spellStart"/>
      <w:r w:rsidRPr="002B15AA">
        <w:rPr>
          <w:rFonts w:ascii="Courier New" w:hAnsi="Courier New"/>
          <w:lang w:eastAsia="zh-CN"/>
        </w:rPr>
        <w:t>EP_XnC</w:t>
      </w:r>
      <w:bookmarkEnd w:id="126"/>
      <w:proofErr w:type="spellEnd"/>
    </w:p>
    <w:p w:rsidR="008A3DAA" w:rsidRPr="002B15AA" w:rsidRDefault="008A3DAA" w:rsidP="008A3DAA">
      <w:pPr>
        <w:pStyle w:val="Heading4"/>
      </w:pPr>
      <w:bookmarkStart w:id="127" w:name="_Toc532487896"/>
      <w:r w:rsidRPr="002B15AA">
        <w:rPr>
          <w:rFonts w:hint="eastAsia"/>
          <w:lang w:eastAsia="zh-CN"/>
        </w:rPr>
        <w:t>4.3.</w:t>
      </w:r>
      <w:r w:rsidRPr="002B15AA">
        <w:rPr>
          <w:lang w:eastAsia="zh-CN"/>
        </w:rPr>
        <w:t>17</w:t>
      </w:r>
      <w:r w:rsidRPr="002B15AA">
        <w:t>.1</w:t>
      </w:r>
      <w:r w:rsidRPr="002B15AA">
        <w:tab/>
        <w:t>Definition</w:t>
      </w:r>
      <w:bookmarkEnd w:id="127"/>
    </w:p>
    <w:p w:rsidR="008A3DAA" w:rsidRPr="002B15AA" w:rsidRDefault="008A3DAA" w:rsidP="008A3DAA">
      <w:pPr>
        <w:rPr>
          <w:rFonts w:eastAsia="Malgun Gothic"/>
        </w:rPr>
      </w:pPr>
      <w:r w:rsidRPr="002B15AA">
        <w:t xml:space="preserve">This IOC represents the </w:t>
      </w:r>
      <w:r w:rsidRPr="002B15AA">
        <w:rPr>
          <w:rStyle w:val="desc"/>
        </w:rPr>
        <w:t xml:space="preserve">local </w:t>
      </w:r>
      <w:proofErr w:type="spellStart"/>
      <w:r w:rsidRPr="002B15AA">
        <w:rPr>
          <w:rStyle w:val="desc"/>
        </w:rPr>
        <w:t>gNB</w:t>
      </w:r>
      <w:proofErr w:type="spellEnd"/>
      <w:r w:rsidRPr="002B15AA">
        <w:rPr>
          <w:rStyle w:val="desc"/>
        </w:rPr>
        <w:t xml:space="preserve"> node </w:t>
      </w:r>
      <w:proofErr w:type="gramStart"/>
      <w:r w:rsidRPr="002B15AA">
        <w:rPr>
          <w:rStyle w:val="desc"/>
        </w:rPr>
        <w:t>end point</w:t>
      </w:r>
      <w:proofErr w:type="gramEnd"/>
      <w:r w:rsidRPr="002B15AA">
        <w:rPr>
          <w:rStyle w:val="desc"/>
        </w:rPr>
        <w:t xml:space="preserve"> of the logical link, supporting </w:t>
      </w:r>
      <w:proofErr w:type="spellStart"/>
      <w:r w:rsidRPr="002B15AA">
        <w:rPr>
          <w:rStyle w:val="desc"/>
        </w:rPr>
        <w:t>Xn</w:t>
      </w:r>
      <w:proofErr w:type="spellEnd"/>
      <w:r w:rsidRPr="002B15AA">
        <w:rPr>
          <w:rStyle w:val="desc"/>
        </w:rPr>
        <w:t xml:space="preserve"> Application protocols, to a neighbour</w:t>
      </w:r>
      <w:r w:rsidRPr="002B15AA">
        <w:rPr>
          <w:rFonts w:eastAsia="Malgun Gothic"/>
        </w:rPr>
        <w:t xml:space="preserve"> </w:t>
      </w:r>
      <w:proofErr w:type="spellStart"/>
      <w:r w:rsidRPr="002B15AA">
        <w:rPr>
          <w:rFonts w:eastAsia="Malgun Gothic"/>
        </w:rPr>
        <w:t>gNB</w:t>
      </w:r>
      <w:proofErr w:type="spellEnd"/>
      <w:r w:rsidRPr="002B15AA">
        <w:rPr>
          <w:rFonts w:eastAsia="Malgun Gothic"/>
        </w:rPr>
        <w:t xml:space="preserve"> node</w:t>
      </w:r>
      <w:r w:rsidRPr="002B15AA">
        <w:rPr>
          <w:rStyle w:val="desc"/>
        </w:rPr>
        <w:t xml:space="preserve">. </w:t>
      </w:r>
      <w:r w:rsidRPr="002B15AA">
        <w:rPr>
          <w:rFonts w:eastAsia="Malgun Gothic"/>
        </w:rPr>
        <w:t xml:space="preserve">The </w:t>
      </w:r>
      <w:proofErr w:type="spellStart"/>
      <w:r w:rsidRPr="002B15AA">
        <w:rPr>
          <w:rFonts w:eastAsia="Malgun Gothic"/>
        </w:rPr>
        <w:t>Xn</w:t>
      </w:r>
      <w:proofErr w:type="spellEnd"/>
      <w:r w:rsidRPr="002B15AA">
        <w:rPr>
          <w:rFonts w:eastAsia="Malgun Gothic"/>
        </w:rPr>
        <w:t xml:space="preserve"> Application PDUs are carried over SCTP/IP/Data link layer/Physical layer stack. See subclause 7 of 3GPP TS 38.420 [6].</w:t>
      </w:r>
    </w:p>
    <w:p w:rsidR="008A3DAA" w:rsidRPr="002B15AA" w:rsidRDefault="008A3DAA" w:rsidP="008A3DAA">
      <w:pPr>
        <w:pStyle w:val="Heading4"/>
      </w:pPr>
      <w:bookmarkStart w:id="128" w:name="_Toc532487897"/>
      <w:r w:rsidRPr="002B15AA">
        <w:rPr>
          <w:rFonts w:hint="eastAsia"/>
          <w:lang w:eastAsia="zh-CN"/>
        </w:rPr>
        <w:lastRenderedPageBreak/>
        <w:t>4.3.</w:t>
      </w:r>
      <w:r w:rsidRPr="002B15AA">
        <w:rPr>
          <w:lang w:eastAsia="zh-CN"/>
        </w:rPr>
        <w:t>17</w:t>
      </w:r>
      <w:r w:rsidRPr="002B15AA">
        <w:t>.2</w:t>
      </w:r>
      <w:r w:rsidRPr="002B15AA">
        <w:tab/>
        <w:t>Attributes</w:t>
      </w:r>
      <w:bookmarkEnd w:id="1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8A3DAA" w:rsidRPr="002B15AA" w:rsidTr="008A3DAA">
        <w:trPr>
          <w:cantSplit/>
          <w:jc w:val="center"/>
        </w:trPr>
        <w:tc>
          <w:tcPr>
            <w:tcW w:w="3651" w:type="dxa"/>
            <w:shd w:val="pct10" w:color="auto" w:fill="FFFFFF"/>
            <w:vAlign w:val="center"/>
          </w:tcPr>
          <w:p w:rsidR="008A3DAA" w:rsidRPr="002B15AA" w:rsidRDefault="008A3DAA" w:rsidP="008A3DAA">
            <w:pPr>
              <w:pStyle w:val="TAH"/>
            </w:pPr>
            <w:r w:rsidRPr="002B15AA">
              <w:t>Attribute name</w:t>
            </w:r>
          </w:p>
        </w:tc>
        <w:tc>
          <w:tcPr>
            <w:tcW w:w="1240" w:type="dxa"/>
            <w:shd w:val="pct10" w:color="auto" w:fill="FFFFFF"/>
            <w:vAlign w:val="center"/>
          </w:tcPr>
          <w:p w:rsidR="008A3DAA" w:rsidRPr="002B15AA" w:rsidRDefault="008A3DAA" w:rsidP="008A3DAA">
            <w:pPr>
              <w:pStyle w:val="TAH"/>
            </w:pPr>
            <w:r w:rsidRPr="002B15AA">
              <w:t>Support Qualifier</w:t>
            </w:r>
          </w:p>
        </w:tc>
        <w:tc>
          <w:tcPr>
            <w:tcW w:w="1241" w:type="dxa"/>
            <w:shd w:val="pct10" w:color="auto" w:fill="FFFFFF"/>
            <w:vAlign w:val="center"/>
          </w:tcPr>
          <w:p w:rsidR="008A3DAA" w:rsidRPr="002B15AA" w:rsidRDefault="008A3DAA" w:rsidP="008A3DAA">
            <w:pPr>
              <w:pStyle w:val="TAH"/>
            </w:pPr>
            <w:proofErr w:type="spellStart"/>
            <w:r w:rsidRPr="002B15AA">
              <w:t>isReadable</w:t>
            </w:r>
            <w:proofErr w:type="spellEnd"/>
          </w:p>
        </w:tc>
        <w:tc>
          <w:tcPr>
            <w:tcW w:w="1241" w:type="dxa"/>
            <w:shd w:val="pct10" w:color="auto" w:fill="FFFFFF"/>
            <w:vAlign w:val="center"/>
          </w:tcPr>
          <w:p w:rsidR="008A3DAA" w:rsidRPr="002B15AA" w:rsidRDefault="008A3DAA" w:rsidP="008A3DAA">
            <w:pPr>
              <w:pStyle w:val="TAH"/>
            </w:pPr>
            <w:proofErr w:type="spellStart"/>
            <w:r w:rsidRPr="002B15AA">
              <w:t>isWritable</w:t>
            </w:r>
            <w:proofErr w:type="spellEnd"/>
          </w:p>
        </w:tc>
        <w:tc>
          <w:tcPr>
            <w:tcW w:w="1241" w:type="dxa"/>
            <w:shd w:val="pct10" w:color="auto" w:fill="FFFFFF"/>
            <w:vAlign w:val="center"/>
          </w:tcPr>
          <w:p w:rsidR="008A3DAA" w:rsidRPr="002B15AA" w:rsidRDefault="008A3DAA" w:rsidP="008A3DAA">
            <w:pPr>
              <w:pStyle w:val="TAH"/>
            </w:pPr>
            <w:proofErr w:type="spellStart"/>
            <w:r w:rsidRPr="002B15AA">
              <w:rPr>
                <w:rFonts w:cs="Arial"/>
                <w:bCs/>
                <w:szCs w:val="18"/>
              </w:rPr>
              <w:t>isInvariant</w:t>
            </w:r>
            <w:proofErr w:type="spellEnd"/>
          </w:p>
        </w:tc>
        <w:tc>
          <w:tcPr>
            <w:tcW w:w="1241" w:type="dxa"/>
            <w:shd w:val="pct10" w:color="auto" w:fill="FFFFFF"/>
            <w:vAlign w:val="center"/>
          </w:tcPr>
          <w:p w:rsidR="008A3DAA" w:rsidRPr="002B15AA" w:rsidRDefault="008A3DAA" w:rsidP="008A3DAA">
            <w:pPr>
              <w:pStyle w:val="TAH"/>
            </w:pPr>
            <w:proofErr w:type="spellStart"/>
            <w:r w:rsidRPr="002B15AA">
              <w:t>isNotifyable</w:t>
            </w:r>
            <w:proofErr w:type="spellEnd"/>
          </w:p>
        </w:tc>
      </w:tr>
      <w:tr w:rsidR="008A3DAA" w:rsidRPr="002B15AA" w:rsidTr="008A3DAA">
        <w:trPr>
          <w:cantSplit/>
          <w:jc w:val="center"/>
        </w:trPr>
        <w:tc>
          <w:tcPr>
            <w:tcW w:w="3651" w:type="dxa"/>
          </w:tcPr>
          <w:p w:rsidR="008A3DAA" w:rsidRPr="002B15AA" w:rsidRDefault="008A3DAA" w:rsidP="008A3DAA">
            <w:pPr>
              <w:pStyle w:val="TAL"/>
              <w:rPr>
                <w:rFonts w:ascii="Courier New" w:hAnsi="Courier New" w:cs="Courier New"/>
              </w:rPr>
            </w:pPr>
            <w:proofErr w:type="spellStart"/>
            <w:r w:rsidRPr="002B15AA">
              <w:rPr>
                <w:rFonts w:ascii="Courier New" w:hAnsi="Courier New" w:cs="Courier New"/>
              </w:rPr>
              <w:t>localAddress</w:t>
            </w:r>
            <w:proofErr w:type="spellEnd"/>
          </w:p>
        </w:tc>
        <w:tc>
          <w:tcPr>
            <w:tcW w:w="1240" w:type="dxa"/>
          </w:tcPr>
          <w:p w:rsidR="008A3DAA" w:rsidRPr="002B15AA" w:rsidRDefault="008A3DAA" w:rsidP="008A3DAA">
            <w:pPr>
              <w:pStyle w:val="TAL"/>
              <w:jc w:val="center"/>
            </w:pPr>
            <w:r w:rsidRPr="002B15AA">
              <w:t>O</w:t>
            </w:r>
          </w:p>
        </w:tc>
        <w:tc>
          <w:tcPr>
            <w:tcW w:w="1241" w:type="dxa"/>
          </w:tcPr>
          <w:p w:rsidR="008A3DAA" w:rsidRPr="002B15AA" w:rsidRDefault="008A3DAA" w:rsidP="008A3DAA">
            <w:pPr>
              <w:pStyle w:val="TAL"/>
              <w:jc w:val="center"/>
            </w:pPr>
            <w:r w:rsidRPr="002B15AA">
              <w:rPr>
                <w:rFonts w:cs="Arial"/>
              </w:rPr>
              <w:t>T</w:t>
            </w:r>
          </w:p>
        </w:tc>
        <w:tc>
          <w:tcPr>
            <w:tcW w:w="1241" w:type="dxa"/>
          </w:tcPr>
          <w:p w:rsidR="008A3DAA" w:rsidRPr="002B15AA" w:rsidRDefault="008A3DAA" w:rsidP="008A3DAA">
            <w:pPr>
              <w:pStyle w:val="TAL"/>
              <w:jc w:val="center"/>
            </w:pPr>
            <w:r w:rsidRPr="002B15AA">
              <w:rPr>
                <w:rFonts w:cs="Arial"/>
                <w:lang w:eastAsia="zh-CN"/>
              </w:rPr>
              <w:t>T</w:t>
            </w:r>
          </w:p>
        </w:tc>
        <w:tc>
          <w:tcPr>
            <w:tcW w:w="1241" w:type="dxa"/>
          </w:tcPr>
          <w:p w:rsidR="008A3DAA" w:rsidRPr="002B15AA" w:rsidRDefault="008A3DAA" w:rsidP="008A3DAA">
            <w:pPr>
              <w:pStyle w:val="TAL"/>
              <w:jc w:val="center"/>
              <w:rPr>
                <w:lang w:eastAsia="zh-CN"/>
              </w:rPr>
            </w:pPr>
            <w:r w:rsidRPr="002B15AA">
              <w:rPr>
                <w:rFonts w:cs="Arial"/>
              </w:rPr>
              <w:t>F</w:t>
            </w:r>
          </w:p>
        </w:tc>
        <w:tc>
          <w:tcPr>
            <w:tcW w:w="1241" w:type="dxa"/>
          </w:tcPr>
          <w:p w:rsidR="008A3DAA" w:rsidRPr="002B15AA" w:rsidRDefault="008A3DAA" w:rsidP="008A3DAA">
            <w:pPr>
              <w:pStyle w:val="TAL"/>
              <w:jc w:val="center"/>
            </w:pPr>
            <w:r w:rsidRPr="002B15AA">
              <w:rPr>
                <w:rFonts w:cs="Arial"/>
                <w:lang w:eastAsia="zh-CN"/>
              </w:rPr>
              <w:t>T</w:t>
            </w:r>
          </w:p>
        </w:tc>
      </w:tr>
      <w:tr w:rsidR="008A3DAA" w:rsidRPr="002B15AA" w:rsidTr="008A3DAA">
        <w:trPr>
          <w:cantSplit/>
          <w:jc w:val="center"/>
        </w:trPr>
        <w:tc>
          <w:tcPr>
            <w:tcW w:w="3651" w:type="dxa"/>
          </w:tcPr>
          <w:p w:rsidR="008A3DAA" w:rsidRPr="002B15AA" w:rsidRDefault="008A3DAA" w:rsidP="008A3DAA">
            <w:pPr>
              <w:pStyle w:val="TAL"/>
              <w:rPr>
                <w:rFonts w:ascii="Courier New" w:hAnsi="Courier New" w:cs="Courier New"/>
              </w:rPr>
            </w:pPr>
            <w:proofErr w:type="spellStart"/>
            <w:r w:rsidRPr="002B15AA">
              <w:rPr>
                <w:rFonts w:ascii="Courier New" w:hAnsi="Courier New" w:cs="Courier New"/>
              </w:rPr>
              <w:t>remoteAddress</w:t>
            </w:r>
            <w:proofErr w:type="spellEnd"/>
          </w:p>
        </w:tc>
        <w:tc>
          <w:tcPr>
            <w:tcW w:w="1240" w:type="dxa"/>
          </w:tcPr>
          <w:p w:rsidR="008A3DAA" w:rsidRPr="002B15AA" w:rsidRDefault="008A3DAA" w:rsidP="008A3DAA">
            <w:pPr>
              <w:pStyle w:val="TAL"/>
              <w:jc w:val="center"/>
              <w:rPr>
                <w:lang w:eastAsia="zh-CN"/>
              </w:rPr>
            </w:pPr>
            <w:r w:rsidRPr="002B15AA">
              <w:t>O</w:t>
            </w:r>
          </w:p>
        </w:tc>
        <w:tc>
          <w:tcPr>
            <w:tcW w:w="1241" w:type="dxa"/>
          </w:tcPr>
          <w:p w:rsidR="008A3DAA" w:rsidRPr="002B15AA" w:rsidRDefault="008A3DAA" w:rsidP="008A3DAA">
            <w:pPr>
              <w:pStyle w:val="TAL"/>
              <w:jc w:val="center"/>
              <w:rPr>
                <w:lang w:eastAsia="zh-CN"/>
              </w:rPr>
            </w:pPr>
            <w:r w:rsidRPr="002B15AA">
              <w:rPr>
                <w:rFonts w:cs="Arial"/>
              </w:rPr>
              <w:t>T</w:t>
            </w:r>
          </w:p>
        </w:tc>
        <w:tc>
          <w:tcPr>
            <w:tcW w:w="1241" w:type="dxa"/>
          </w:tcPr>
          <w:p w:rsidR="008A3DAA" w:rsidRPr="002B15AA" w:rsidRDefault="008A3DAA" w:rsidP="008A3DAA">
            <w:pPr>
              <w:pStyle w:val="TAL"/>
              <w:jc w:val="center"/>
              <w:rPr>
                <w:lang w:eastAsia="zh-CN"/>
              </w:rPr>
            </w:pPr>
            <w:r w:rsidRPr="002B15AA">
              <w:rPr>
                <w:rFonts w:cs="Arial"/>
                <w:lang w:eastAsia="zh-CN"/>
              </w:rPr>
              <w:t>T</w:t>
            </w:r>
          </w:p>
        </w:tc>
        <w:tc>
          <w:tcPr>
            <w:tcW w:w="1241" w:type="dxa"/>
          </w:tcPr>
          <w:p w:rsidR="008A3DAA" w:rsidRPr="002B15AA" w:rsidRDefault="008A3DAA" w:rsidP="008A3DAA">
            <w:pPr>
              <w:pStyle w:val="TAL"/>
              <w:jc w:val="center"/>
              <w:rPr>
                <w:lang w:eastAsia="zh-CN"/>
              </w:rPr>
            </w:pPr>
            <w:r w:rsidRPr="002B15AA">
              <w:rPr>
                <w:rFonts w:cs="Arial"/>
              </w:rPr>
              <w:t>F</w:t>
            </w:r>
          </w:p>
        </w:tc>
        <w:tc>
          <w:tcPr>
            <w:tcW w:w="1241" w:type="dxa"/>
          </w:tcPr>
          <w:p w:rsidR="008A3DAA" w:rsidRPr="002B15AA" w:rsidRDefault="008A3DAA" w:rsidP="008A3DAA">
            <w:pPr>
              <w:pStyle w:val="TAL"/>
              <w:jc w:val="center"/>
              <w:rPr>
                <w:lang w:eastAsia="zh-CN"/>
              </w:rPr>
            </w:pPr>
            <w:r w:rsidRPr="002B15AA">
              <w:rPr>
                <w:rFonts w:cs="Arial"/>
                <w:lang w:eastAsia="zh-CN"/>
              </w:rPr>
              <w:t>T</w:t>
            </w:r>
          </w:p>
        </w:tc>
      </w:tr>
    </w:tbl>
    <w:p w:rsidR="008A3DAA" w:rsidRPr="002B15AA" w:rsidRDefault="008A3DAA" w:rsidP="008A3DAA">
      <w:pPr>
        <w:pStyle w:val="Heading4"/>
      </w:pPr>
      <w:bookmarkStart w:id="129" w:name="_Toc532487898"/>
      <w:r w:rsidRPr="002B15AA">
        <w:rPr>
          <w:rFonts w:hint="eastAsia"/>
          <w:lang w:eastAsia="zh-CN"/>
        </w:rPr>
        <w:t>4.3.</w:t>
      </w:r>
      <w:r w:rsidRPr="002B15AA">
        <w:rPr>
          <w:lang w:eastAsia="zh-CN"/>
        </w:rPr>
        <w:t>17</w:t>
      </w:r>
      <w:r w:rsidRPr="002B15AA">
        <w:t>.3</w:t>
      </w:r>
      <w:r w:rsidRPr="002B15AA">
        <w:tab/>
        <w:t>Attribute constraints</w:t>
      </w:r>
      <w:bookmarkEnd w:id="129"/>
    </w:p>
    <w:p w:rsidR="008A3DAA" w:rsidRPr="002B15AA" w:rsidRDefault="008A3DAA" w:rsidP="008A3DAA">
      <w:pPr>
        <w:rPr>
          <w:lang w:eastAsia="zh-CN"/>
        </w:rPr>
      </w:pPr>
      <w:r w:rsidRPr="002B15AA">
        <w:rPr>
          <w:lang w:eastAsia="zh-CN"/>
        </w:rPr>
        <w:t>None</w:t>
      </w:r>
    </w:p>
    <w:p w:rsidR="008A3DAA" w:rsidRPr="002B15AA" w:rsidRDefault="008A3DAA" w:rsidP="008A3DAA">
      <w:pPr>
        <w:pStyle w:val="Heading4"/>
      </w:pPr>
      <w:bookmarkStart w:id="130" w:name="_Toc532487899"/>
      <w:r w:rsidRPr="002B15AA">
        <w:rPr>
          <w:rFonts w:hint="eastAsia"/>
          <w:lang w:eastAsia="zh-CN"/>
        </w:rPr>
        <w:t>4.3.</w:t>
      </w:r>
      <w:r w:rsidRPr="002B15AA">
        <w:rPr>
          <w:lang w:eastAsia="zh-CN"/>
        </w:rPr>
        <w:t>17</w:t>
      </w:r>
      <w:r w:rsidRPr="002B15AA">
        <w:t>.4</w:t>
      </w:r>
      <w:r w:rsidRPr="002B15AA">
        <w:tab/>
        <w:t>Notifications</w:t>
      </w:r>
      <w:bookmarkEnd w:id="130"/>
    </w:p>
    <w:p w:rsidR="008A3DAA" w:rsidRPr="002B15AA" w:rsidRDefault="008A3DAA" w:rsidP="008A3DAA">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rsidR="008A3DAA" w:rsidRPr="002B15AA" w:rsidRDefault="008A3DAA" w:rsidP="008A3DAA">
      <w:pPr>
        <w:pStyle w:val="Heading3"/>
        <w:rPr>
          <w:lang w:eastAsia="zh-CN"/>
        </w:rPr>
      </w:pPr>
      <w:bookmarkStart w:id="131" w:name="_Toc532487900"/>
      <w:r w:rsidRPr="002B15AA">
        <w:rPr>
          <w:rFonts w:hint="eastAsia"/>
          <w:lang w:eastAsia="zh-CN"/>
        </w:rPr>
        <w:t>4.</w:t>
      </w:r>
      <w:r w:rsidRPr="002B15AA">
        <w:rPr>
          <w:lang w:eastAsia="zh-CN"/>
        </w:rPr>
        <w:t>3.18</w:t>
      </w:r>
      <w:r w:rsidRPr="002B15AA">
        <w:rPr>
          <w:lang w:eastAsia="zh-CN"/>
        </w:rPr>
        <w:tab/>
      </w:r>
      <w:proofErr w:type="spellStart"/>
      <w:r w:rsidRPr="002B15AA">
        <w:rPr>
          <w:rFonts w:ascii="Courier New" w:hAnsi="Courier New"/>
          <w:lang w:eastAsia="zh-CN"/>
        </w:rPr>
        <w:t>ExternalGNBCUCPFunction</w:t>
      </w:r>
      <w:bookmarkEnd w:id="131"/>
      <w:proofErr w:type="spellEnd"/>
    </w:p>
    <w:p w:rsidR="008A3DAA" w:rsidRPr="002B15AA" w:rsidRDefault="008A3DAA" w:rsidP="008A3DAA">
      <w:pPr>
        <w:pStyle w:val="Heading4"/>
      </w:pPr>
      <w:bookmarkStart w:id="132" w:name="_Toc532487901"/>
      <w:r w:rsidRPr="002B15AA">
        <w:rPr>
          <w:rFonts w:hint="eastAsia"/>
          <w:lang w:eastAsia="zh-CN"/>
        </w:rPr>
        <w:t>4.</w:t>
      </w:r>
      <w:r w:rsidRPr="002B15AA">
        <w:rPr>
          <w:lang w:eastAsia="zh-CN"/>
        </w:rPr>
        <w:t>3.18</w:t>
      </w:r>
      <w:r w:rsidRPr="002B15AA">
        <w:t>.1</w:t>
      </w:r>
      <w:r w:rsidRPr="002B15AA">
        <w:tab/>
        <w:t>Definition</w:t>
      </w:r>
      <w:bookmarkEnd w:id="132"/>
    </w:p>
    <w:p w:rsidR="008A3DAA" w:rsidRPr="002B15AA" w:rsidRDefault="008A3DAA" w:rsidP="008A3DAA">
      <w:r w:rsidRPr="002B15AA">
        <w:t xml:space="preserve">This IOC represents the properties, known by the management function, of a </w:t>
      </w:r>
      <w:proofErr w:type="spellStart"/>
      <w:r w:rsidRPr="002B15AA">
        <w:rPr>
          <w:rFonts w:ascii="Courier New" w:hAnsi="Courier New" w:cs="Courier New"/>
        </w:rPr>
        <w:t>GNBCUCPFunction</w:t>
      </w:r>
      <w:proofErr w:type="spellEnd"/>
      <w:r w:rsidRPr="002B15AA">
        <w:t xml:space="preserve"> managed by another management function. For more information about </w:t>
      </w:r>
      <w:proofErr w:type="spellStart"/>
      <w:r w:rsidRPr="002B15AA">
        <w:rPr>
          <w:rFonts w:ascii="Courier New" w:hAnsi="Courier New" w:cs="Courier New"/>
        </w:rPr>
        <w:t>GNBCUCPFunction</w:t>
      </w:r>
      <w:proofErr w:type="spellEnd"/>
      <w:r w:rsidRPr="002B15AA">
        <w:t>, see subclause 4.3.2.</w:t>
      </w:r>
    </w:p>
    <w:p w:rsidR="008A3DAA" w:rsidRPr="002B15AA" w:rsidRDefault="008A3DAA" w:rsidP="008A3DAA">
      <w:pPr>
        <w:pStyle w:val="Heading4"/>
      </w:pPr>
      <w:bookmarkStart w:id="133" w:name="_Toc532487902"/>
      <w:r w:rsidRPr="002B15AA">
        <w:rPr>
          <w:rFonts w:hint="eastAsia"/>
          <w:lang w:eastAsia="zh-CN"/>
        </w:rPr>
        <w:t>4.</w:t>
      </w:r>
      <w:r w:rsidRPr="002B15AA">
        <w:rPr>
          <w:lang w:eastAsia="zh-CN"/>
        </w:rPr>
        <w:t>3.18</w:t>
      </w:r>
      <w:r w:rsidRPr="002B15AA">
        <w:t>.2</w:t>
      </w:r>
      <w:r w:rsidRPr="002B15AA">
        <w:tab/>
        <w:t>Attributes</w:t>
      </w:r>
      <w:bookmarkEnd w:id="1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2"/>
        <w:gridCol w:w="1601"/>
        <w:gridCol w:w="1572"/>
        <w:gridCol w:w="1508"/>
        <w:gridCol w:w="1738"/>
        <w:gridCol w:w="1748"/>
      </w:tblGrid>
      <w:tr w:rsidR="008A3DAA" w:rsidRPr="002B15AA" w:rsidTr="008A3DAA">
        <w:trPr>
          <w:cantSplit/>
          <w:jc w:val="center"/>
        </w:trPr>
        <w:tc>
          <w:tcPr>
            <w:tcW w:w="1466" w:type="dxa"/>
            <w:shd w:val="pct10" w:color="auto" w:fill="FFFFFF"/>
            <w:vAlign w:val="center"/>
          </w:tcPr>
          <w:p w:rsidR="008A3DAA" w:rsidRPr="002B15AA" w:rsidRDefault="008A3DAA" w:rsidP="008A3DAA">
            <w:pPr>
              <w:pStyle w:val="TAH"/>
            </w:pPr>
            <w:r w:rsidRPr="002B15AA">
              <w:t>Attribute name</w:t>
            </w:r>
          </w:p>
        </w:tc>
        <w:tc>
          <w:tcPr>
            <w:tcW w:w="1657" w:type="dxa"/>
            <w:shd w:val="pct10" w:color="auto" w:fill="FFFFFF"/>
            <w:vAlign w:val="center"/>
          </w:tcPr>
          <w:p w:rsidR="008A3DAA" w:rsidRPr="002B15AA" w:rsidRDefault="008A3DAA" w:rsidP="008A3DAA">
            <w:pPr>
              <w:pStyle w:val="TAH"/>
            </w:pPr>
            <w:r w:rsidRPr="002B15AA">
              <w:t>Support Qualifier</w:t>
            </w:r>
          </w:p>
        </w:tc>
        <w:tc>
          <w:tcPr>
            <w:tcW w:w="1607" w:type="dxa"/>
            <w:shd w:val="pct10" w:color="auto" w:fill="FFFFFF"/>
            <w:vAlign w:val="center"/>
          </w:tcPr>
          <w:p w:rsidR="008A3DAA" w:rsidRPr="002B15AA" w:rsidRDefault="008A3DAA" w:rsidP="008A3DAA">
            <w:pPr>
              <w:pStyle w:val="TAH"/>
            </w:pPr>
            <w:proofErr w:type="spellStart"/>
            <w:r w:rsidRPr="002B15AA">
              <w:t>isReadable</w:t>
            </w:r>
            <w:proofErr w:type="spellEnd"/>
          </w:p>
        </w:tc>
        <w:tc>
          <w:tcPr>
            <w:tcW w:w="1545" w:type="dxa"/>
            <w:shd w:val="pct10" w:color="auto" w:fill="FFFFFF"/>
            <w:vAlign w:val="center"/>
          </w:tcPr>
          <w:p w:rsidR="008A3DAA" w:rsidRPr="002B15AA" w:rsidRDefault="008A3DAA" w:rsidP="008A3DAA">
            <w:pPr>
              <w:pStyle w:val="TAH"/>
            </w:pPr>
            <w:proofErr w:type="spellStart"/>
            <w:r w:rsidRPr="002B15AA">
              <w:t>isWritable</w:t>
            </w:r>
            <w:proofErr w:type="spellEnd"/>
          </w:p>
        </w:tc>
        <w:tc>
          <w:tcPr>
            <w:tcW w:w="1791" w:type="dxa"/>
            <w:shd w:val="pct10" w:color="auto" w:fill="FFFFFF"/>
            <w:vAlign w:val="center"/>
          </w:tcPr>
          <w:p w:rsidR="008A3DAA" w:rsidRPr="002B15AA" w:rsidRDefault="008A3DAA" w:rsidP="008A3DAA">
            <w:pPr>
              <w:pStyle w:val="TAH"/>
            </w:pPr>
            <w:proofErr w:type="spellStart"/>
            <w:r w:rsidRPr="002B15AA">
              <w:rPr>
                <w:rFonts w:cs="Arial"/>
                <w:bCs/>
                <w:szCs w:val="18"/>
              </w:rPr>
              <w:t>isInvariant</w:t>
            </w:r>
            <w:proofErr w:type="spellEnd"/>
          </w:p>
        </w:tc>
        <w:tc>
          <w:tcPr>
            <w:tcW w:w="1791" w:type="dxa"/>
            <w:shd w:val="pct10" w:color="auto" w:fill="FFFFFF"/>
            <w:vAlign w:val="center"/>
          </w:tcPr>
          <w:p w:rsidR="008A3DAA" w:rsidRPr="002B15AA" w:rsidRDefault="008A3DAA" w:rsidP="008A3DAA">
            <w:pPr>
              <w:pStyle w:val="TAH"/>
            </w:pPr>
            <w:proofErr w:type="spellStart"/>
            <w:r w:rsidRPr="002B15AA">
              <w:t>isNotifyable</w:t>
            </w:r>
            <w:proofErr w:type="spellEnd"/>
          </w:p>
        </w:tc>
      </w:tr>
      <w:tr w:rsidR="008A3DAA" w:rsidRPr="002B15AA" w:rsidTr="008A3DAA">
        <w:trPr>
          <w:cantSplit/>
          <w:jc w:val="center"/>
        </w:trPr>
        <w:tc>
          <w:tcPr>
            <w:tcW w:w="1466"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rFonts w:ascii="Courier" w:hAnsi="Courier"/>
              </w:rPr>
            </w:pPr>
            <w:proofErr w:type="spellStart"/>
            <w:r w:rsidRPr="002B15AA">
              <w:rPr>
                <w:rFonts w:ascii="Courier New" w:hAnsi="Courier New" w:cs="Courier New"/>
              </w:rPr>
              <w:t>gNBId</w:t>
            </w:r>
            <w:proofErr w:type="spellEnd"/>
          </w:p>
        </w:tc>
        <w:tc>
          <w:tcPr>
            <w:tcW w:w="165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pPr>
            <w:r w:rsidRPr="002B15AA">
              <w:t>M</w:t>
            </w:r>
          </w:p>
        </w:tc>
        <w:tc>
          <w:tcPr>
            <w:tcW w:w="160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pPr>
            <w:r w:rsidRPr="002B15AA">
              <w:t>T</w:t>
            </w:r>
          </w:p>
        </w:tc>
        <w:tc>
          <w:tcPr>
            <w:tcW w:w="1545"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pPr>
            <w:r w:rsidRPr="002B15AA">
              <w:t>T</w:t>
            </w:r>
          </w:p>
        </w:tc>
        <w:tc>
          <w:tcPr>
            <w:tcW w:w="1791"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lang w:eastAsia="zh-CN"/>
              </w:rPr>
            </w:pPr>
            <w:r w:rsidRPr="002B15AA">
              <w:t>F</w:t>
            </w:r>
          </w:p>
        </w:tc>
        <w:tc>
          <w:tcPr>
            <w:tcW w:w="1791"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lang w:eastAsia="zh-CN"/>
              </w:rPr>
            </w:pPr>
            <w:r w:rsidRPr="002B15AA">
              <w:rPr>
                <w:lang w:eastAsia="zh-CN"/>
              </w:rPr>
              <w:t>T</w:t>
            </w:r>
          </w:p>
        </w:tc>
      </w:tr>
      <w:tr w:rsidR="008A3DAA" w:rsidRPr="002B15AA" w:rsidTr="008A3DAA">
        <w:trPr>
          <w:cantSplit/>
          <w:jc w:val="center"/>
        </w:trPr>
        <w:tc>
          <w:tcPr>
            <w:tcW w:w="1466"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rFonts w:ascii="Courier" w:hAnsi="Courier"/>
              </w:rPr>
            </w:pPr>
            <w:proofErr w:type="spellStart"/>
            <w:r>
              <w:rPr>
                <w:rFonts w:ascii="Courier New" w:hAnsi="Courier New" w:cs="Courier New"/>
              </w:rPr>
              <w:t>gNBIdLength</w:t>
            </w:r>
            <w:proofErr w:type="spellEnd"/>
            <w:r>
              <w:rPr>
                <w:rFonts w:ascii="Courier New" w:hAnsi="Courier New" w:cs="Courier New"/>
              </w:rPr>
              <w:t xml:space="preserve"> </w:t>
            </w:r>
          </w:p>
        </w:tc>
        <w:tc>
          <w:tcPr>
            <w:tcW w:w="165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pPr>
            <w:r>
              <w:t>M</w:t>
            </w:r>
          </w:p>
        </w:tc>
        <w:tc>
          <w:tcPr>
            <w:tcW w:w="160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pPr>
            <w:r>
              <w:t>T</w:t>
            </w:r>
          </w:p>
        </w:tc>
        <w:tc>
          <w:tcPr>
            <w:tcW w:w="1545"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pPr>
            <w:r>
              <w:t>T</w:t>
            </w:r>
          </w:p>
        </w:tc>
        <w:tc>
          <w:tcPr>
            <w:tcW w:w="1791"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lang w:eastAsia="zh-CN"/>
              </w:rPr>
            </w:pPr>
            <w:r>
              <w:t>F</w:t>
            </w:r>
          </w:p>
        </w:tc>
        <w:tc>
          <w:tcPr>
            <w:tcW w:w="1791"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lang w:eastAsia="zh-CN"/>
              </w:rPr>
            </w:pPr>
            <w:r>
              <w:rPr>
                <w:lang w:eastAsia="zh-CN"/>
              </w:rPr>
              <w:t>T</w:t>
            </w:r>
          </w:p>
        </w:tc>
      </w:tr>
    </w:tbl>
    <w:p w:rsidR="008A3DAA" w:rsidRPr="002B15AA" w:rsidRDefault="008A3DAA" w:rsidP="008A3DAA">
      <w:pPr>
        <w:pStyle w:val="Heading4"/>
      </w:pPr>
      <w:bookmarkStart w:id="134" w:name="_Toc532487903"/>
      <w:r w:rsidRPr="002B15AA">
        <w:rPr>
          <w:rFonts w:hint="eastAsia"/>
          <w:lang w:eastAsia="zh-CN"/>
        </w:rPr>
        <w:t>4.</w:t>
      </w:r>
      <w:r w:rsidRPr="002B15AA">
        <w:rPr>
          <w:lang w:eastAsia="zh-CN"/>
        </w:rPr>
        <w:t>3.18</w:t>
      </w:r>
      <w:r w:rsidRPr="002B15AA">
        <w:t>.3</w:t>
      </w:r>
      <w:r w:rsidRPr="002B15AA">
        <w:tab/>
        <w:t>Attribute constraints</w:t>
      </w:r>
      <w:bookmarkEnd w:id="134"/>
    </w:p>
    <w:p w:rsidR="008A3DAA" w:rsidRPr="002B15AA" w:rsidRDefault="008A3DAA" w:rsidP="008A3DAA">
      <w:r w:rsidRPr="002B15AA">
        <w:t>None.</w:t>
      </w:r>
    </w:p>
    <w:p w:rsidR="008A3DAA" w:rsidRPr="002B15AA" w:rsidRDefault="008A3DAA" w:rsidP="008A3DAA">
      <w:pPr>
        <w:pStyle w:val="Heading4"/>
      </w:pPr>
      <w:bookmarkStart w:id="135" w:name="_Toc532487904"/>
      <w:r w:rsidRPr="002B15AA">
        <w:rPr>
          <w:rFonts w:hint="eastAsia"/>
          <w:lang w:eastAsia="zh-CN"/>
        </w:rPr>
        <w:t>4.</w:t>
      </w:r>
      <w:r w:rsidRPr="002B15AA">
        <w:rPr>
          <w:lang w:eastAsia="zh-CN"/>
        </w:rPr>
        <w:t>3.18</w:t>
      </w:r>
      <w:r w:rsidRPr="002B15AA">
        <w:t>.4</w:t>
      </w:r>
      <w:r w:rsidRPr="002B15AA">
        <w:tab/>
        <w:t>Notifications</w:t>
      </w:r>
      <w:bookmarkEnd w:id="135"/>
    </w:p>
    <w:p w:rsidR="008A3DAA" w:rsidRPr="002B15AA" w:rsidRDefault="008A3DAA" w:rsidP="008A3DAA">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8A3DAA" w:rsidRPr="002B15AA" w:rsidRDefault="008A3DAA" w:rsidP="008A3DAA">
      <w:pPr>
        <w:pStyle w:val="Heading3"/>
        <w:rPr>
          <w:lang w:eastAsia="zh-CN"/>
        </w:rPr>
      </w:pPr>
      <w:bookmarkStart w:id="136" w:name="_Toc532487905"/>
      <w:r w:rsidRPr="002B15AA">
        <w:rPr>
          <w:rFonts w:hint="eastAsia"/>
          <w:lang w:eastAsia="zh-CN"/>
        </w:rPr>
        <w:t>4.</w:t>
      </w:r>
      <w:r w:rsidRPr="002B15AA">
        <w:rPr>
          <w:lang w:eastAsia="zh-CN"/>
        </w:rPr>
        <w:t>3.19</w:t>
      </w:r>
      <w:r w:rsidRPr="002B15AA">
        <w:rPr>
          <w:lang w:eastAsia="zh-CN"/>
        </w:rPr>
        <w:tab/>
      </w:r>
      <w:proofErr w:type="spellStart"/>
      <w:r w:rsidRPr="002B15AA">
        <w:rPr>
          <w:rFonts w:ascii="Courier New" w:hAnsi="Courier New"/>
          <w:lang w:eastAsia="zh-CN"/>
        </w:rPr>
        <w:t>ExternalGNBCUUPFunction</w:t>
      </w:r>
      <w:bookmarkEnd w:id="136"/>
      <w:proofErr w:type="spellEnd"/>
    </w:p>
    <w:p w:rsidR="008A3DAA" w:rsidRPr="002B15AA" w:rsidRDefault="008A3DAA" w:rsidP="008A3DAA">
      <w:pPr>
        <w:pStyle w:val="Heading4"/>
      </w:pPr>
      <w:bookmarkStart w:id="137" w:name="_Toc532487906"/>
      <w:r w:rsidRPr="002B15AA">
        <w:rPr>
          <w:rFonts w:hint="eastAsia"/>
          <w:lang w:eastAsia="zh-CN"/>
        </w:rPr>
        <w:t>4.3.19</w:t>
      </w:r>
      <w:r w:rsidRPr="002B15AA">
        <w:t>.1</w:t>
      </w:r>
      <w:r w:rsidRPr="002B15AA">
        <w:tab/>
        <w:t>Definition</w:t>
      </w:r>
      <w:bookmarkEnd w:id="137"/>
    </w:p>
    <w:p w:rsidR="008A3DAA" w:rsidRPr="002B15AA" w:rsidRDefault="008A3DAA" w:rsidP="008A3DAA">
      <w:r w:rsidRPr="002B15AA">
        <w:t xml:space="preserve">This IOC represents the properties, known by the management function, of a </w:t>
      </w:r>
      <w:proofErr w:type="spellStart"/>
      <w:r w:rsidRPr="002B15AA">
        <w:rPr>
          <w:rFonts w:ascii="Courier New" w:hAnsi="Courier New" w:cs="Courier New"/>
        </w:rPr>
        <w:t>GNBCUUPFunction</w:t>
      </w:r>
      <w:proofErr w:type="spellEnd"/>
      <w:r w:rsidRPr="002B15AA">
        <w:t xml:space="preserve"> managed by another management function. For more information about </w:t>
      </w:r>
      <w:proofErr w:type="spellStart"/>
      <w:r w:rsidRPr="002B15AA">
        <w:rPr>
          <w:rFonts w:ascii="Courier New" w:hAnsi="Courier New" w:cs="Courier New"/>
        </w:rPr>
        <w:t>GNBCUUPFunction</w:t>
      </w:r>
      <w:proofErr w:type="spellEnd"/>
      <w:r w:rsidRPr="002B15AA">
        <w:t>, see subclause 4.3.3.</w:t>
      </w:r>
    </w:p>
    <w:p w:rsidR="008A3DAA" w:rsidRPr="002B15AA" w:rsidRDefault="008A3DAA" w:rsidP="008A3DAA">
      <w:pPr>
        <w:pStyle w:val="Heading4"/>
      </w:pPr>
      <w:bookmarkStart w:id="138" w:name="_Toc532487907"/>
      <w:r w:rsidRPr="002B15AA">
        <w:rPr>
          <w:rFonts w:hint="eastAsia"/>
          <w:lang w:eastAsia="zh-CN"/>
        </w:rPr>
        <w:t>4.3.19</w:t>
      </w:r>
      <w:r w:rsidRPr="002B15AA">
        <w:t>.2</w:t>
      </w:r>
      <w:r w:rsidRPr="002B15AA">
        <w:tab/>
        <w:t>Attributes</w:t>
      </w:r>
      <w:bookmarkEnd w:id="1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2"/>
        <w:gridCol w:w="1601"/>
        <w:gridCol w:w="1572"/>
        <w:gridCol w:w="1508"/>
        <w:gridCol w:w="1738"/>
        <w:gridCol w:w="1748"/>
      </w:tblGrid>
      <w:tr w:rsidR="008A3DAA" w:rsidRPr="002B15AA" w:rsidTr="008A3DAA">
        <w:trPr>
          <w:cantSplit/>
          <w:jc w:val="center"/>
        </w:trPr>
        <w:tc>
          <w:tcPr>
            <w:tcW w:w="1466" w:type="dxa"/>
            <w:shd w:val="pct10" w:color="auto" w:fill="FFFFFF"/>
            <w:vAlign w:val="center"/>
          </w:tcPr>
          <w:p w:rsidR="008A3DAA" w:rsidRPr="002B15AA" w:rsidRDefault="008A3DAA" w:rsidP="008A3DAA">
            <w:pPr>
              <w:pStyle w:val="TAH"/>
            </w:pPr>
            <w:r w:rsidRPr="002B15AA">
              <w:t>Attribute name</w:t>
            </w:r>
          </w:p>
        </w:tc>
        <w:tc>
          <w:tcPr>
            <w:tcW w:w="1657" w:type="dxa"/>
            <w:shd w:val="pct10" w:color="auto" w:fill="FFFFFF"/>
            <w:vAlign w:val="center"/>
          </w:tcPr>
          <w:p w:rsidR="008A3DAA" w:rsidRPr="002B15AA" w:rsidRDefault="008A3DAA" w:rsidP="008A3DAA">
            <w:pPr>
              <w:pStyle w:val="TAH"/>
            </w:pPr>
            <w:r w:rsidRPr="002B15AA">
              <w:t>Support Qualifier</w:t>
            </w:r>
          </w:p>
        </w:tc>
        <w:tc>
          <w:tcPr>
            <w:tcW w:w="1607" w:type="dxa"/>
            <w:shd w:val="pct10" w:color="auto" w:fill="FFFFFF"/>
            <w:vAlign w:val="center"/>
          </w:tcPr>
          <w:p w:rsidR="008A3DAA" w:rsidRPr="002B15AA" w:rsidRDefault="008A3DAA" w:rsidP="008A3DAA">
            <w:pPr>
              <w:pStyle w:val="TAH"/>
            </w:pPr>
            <w:proofErr w:type="spellStart"/>
            <w:r w:rsidRPr="002B15AA">
              <w:t>isReadable</w:t>
            </w:r>
            <w:proofErr w:type="spellEnd"/>
          </w:p>
        </w:tc>
        <w:tc>
          <w:tcPr>
            <w:tcW w:w="1545" w:type="dxa"/>
            <w:shd w:val="pct10" w:color="auto" w:fill="FFFFFF"/>
            <w:vAlign w:val="center"/>
          </w:tcPr>
          <w:p w:rsidR="008A3DAA" w:rsidRPr="002B15AA" w:rsidRDefault="008A3DAA" w:rsidP="008A3DAA">
            <w:pPr>
              <w:pStyle w:val="TAH"/>
            </w:pPr>
            <w:proofErr w:type="spellStart"/>
            <w:r w:rsidRPr="002B15AA">
              <w:t>isWritable</w:t>
            </w:r>
            <w:proofErr w:type="spellEnd"/>
          </w:p>
        </w:tc>
        <w:tc>
          <w:tcPr>
            <w:tcW w:w="1791" w:type="dxa"/>
            <w:shd w:val="pct10" w:color="auto" w:fill="FFFFFF"/>
            <w:vAlign w:val="center"/>
          </w:tcPr>
          <w:p w:rsidR="008A3DAA" w:rsidRPr="002B15AA" w:rsidRDefault="008A3DAA" w:rsidP="008A3DAA">
            <w:pPr>
              <w:pStyle w:val="TAH"/>
            </w:pPr>
            <w:proofErr w:type="spellStart"/>
            <w:r w:rsidRPr="002B15AA">
              <w:rPr>
                <w:rFonts w:cs="Arial"/>
                <w:bCs/>
                <w:szCs w:val="18"/>
              </w:rPr>
              <w:t>isInvariant</w:t>
            </w:r>
            <w:proofErr w:type="spellEnd"/>
          </w:p>
        </w:tc>
        <w:tc>
          <w:tcPr>
            <w:tcW w:w="1791" w:type="dxa"/>
            <w:shd w:val="pct10" w:color="auto" w:fill="FFFFFF"/>
            <w:vAlign w:val="center"/>
          </w:tcPr>
          <w:p w:rsidR="008A3DAA" w:rsidRPr="002B15AA" w:rsidRDefault="008A3DAA" w:rsidP="008A3DAA">
            <w:pPr>
              <w:pStyle w:val="TAH"/>
            </w:pPr>
            <w:proofErr w:type="spellStart"/>
            <w:r w:rsidRPr="002B15AA">
              <w:t>isNotifyable</w:t>
            </w:r>
            <w:proofErr w:type="spellEnd"/>
          </w:p>
        </w:tc>
      </w:tr>
      <w:tr w:rsidR="008A3DAA" w:rsidRPr="002B15AA" w:rsidTr="008A3DAA">
        <w:trPr>
          <w:cantSplit/>
          <w:jc w:val="center"/>
        </w:trPr>
        <w:tc>
          <w:tcPr>
            <w:tcW w:w="1466"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rFonts w:ascii="Courier" w:hAnsi="Courier"/>
              </w:rPr>
            </w:pPr>
            <w:proofErr w:type="spellStart"/>
            <w:r w:rsidRPr="002B15AA">
              <w:rPr>
                <w:rFonts w:ascii="Courier" w:hAnsi="Courier"/>
              </w:rPr>
              <w:t>gNBId</w:t>
            </w:r>
            <w:proofErr w:type="spellEnd"/>
          </w:p>
        </w:tc>
        <w:tc>
          <w:tcPr>
            <w:tcW w:w="165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pPr>
            <w:r w:rsidRPr="002B15AA">
              <w:t>M</w:t>
            </w:r>
          </w:p>
        </w:tc>
        <w:tc>
          <w:tcPr>
            <w:tcW w:w="160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pPr>
            <w:r w:rsidRPr="002B15AA">
              <w:t>T</w:t>
            </w:r>
          </w:p>
        </w:tc>
        <w:tc>
          <w:tcPr>
            <w:tcW w:w="1545"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pPr>
            <w:r w:rsidRPr="002B15AA">
              <w:t>T</w:t>
            </w:r>
          </w:p>
        </w:tc>
        <w:tc>
          <w:tcPr>
            <w:tcW w:w="1791"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lang w:eastAsia="zh-CN"/>
              </w:rPr>
            </w:pPr>
            <w:r w:rsidRPr="002B15AA">
              <w:rPr>
                <w:lang w:eastAsia="zh-CN"/>
              </w:rPr>
              <w:t>F</w:t>
            </w:r>
          </w:p>
        </w:tc>
        <w:tc>
          <w:tcPr>
            <w:tcW w:w="1791"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lang w:eastAsia="zh-CN"/>
              </w:rPr>
            </w:pPr>
            <w:r w:rsidRPr="002B15AA">
              <w:rPr>
                <w:lang w:eastAsia="zh-CN"/>
              </w:rPr>
              <w:t>T</w:t>
            </w:r>
          </w:p>
        </w:tc>
      </w:tr>
      <w:tr w:rsidR="008A3DAA" w:rsidRPr="002B15AA" w:rsidTr="008A3DAA">
        <w:trPr>
          <w:cantSplit/>
          <w:jc w:val="center"/>
        </w:trPr>
        <w:tc>
          <w:tcPr>
            <w:tcW w:w="1466"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rFonts w:ascii="Courier" w:hAnsi="Courier"/>
              </w:rPr>
            </w:pPr>
            <w:proofErr w:type="spellStart"/>
            <w:r>
              <w:rPr>
                <w:rFonts w:ascii="Courier" w:hAnsi="Courier"/>
              </w:rPr>
              <w:t>gNBIdLength</w:t>
            </w:r>
            <w:proofErr w:type="spellEnd"/>
            <w:r>
              <w:rPr>
                <w:rFonts w:ascii="Courier" w:hAnsi="Courier"/>
              </w:rPr>
              <w:t xml:space="preserve"> </w:t>
            </w:r>
          </w:p>
        </w:tc>
        <w:tc>
          <w:tcPr>
            <w:tcW w:w="165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pPr>
            <w:r>
              <w:t>M</w:t>
            </w:r>
          </w:p>
        </w:tc>
        <w:tc>
          <w:tcPr>
            <w:tcW w:w="160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pPr>
            <w:r>
              <w:t>T</w:t>
            </w:r>
          </w:p>
        </w:tc>
        <w:tc>
          <w:tcPr>
            <w:tcW w:w="1545"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pPr>
            <w:r>
              <w:t>T</w:t>
            </w:r>
          </w:p>
        </w:tc>
        <w:tc>
          <w:tcPr>
            <w:tcW w:w="1791"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lang w:eastAsia="zh-CN"/>
              </w:rPr>
            </w:pPr>
            <w:r>
              <w:rPr>
                <w:lang w:eastAsia="zh-CN"/>
              </w:rPr>
              <w:t>F</w:t>
            </w:r>
          </w:p>
        </w:tc>
        <w:tc>
          <w:tcPr>
            <w:tcW w:w="1791"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lang w:eastAsia="zh-CN"/>
              </w:rPr>
            </w:pPr>
            <w:r>
              <w:rPr>
                <w:lang w:eastAsia="zh-CN"/>
              </w:rPr>
              <w:t>T</w:t>
            </w:r>
          </w:p>
        </w:tc>
      </w:tr>
    </w:tbl>
    <w:p w:rsidR="008A3DAA" w:rsidRPr="002B15AA" w:rsidRDefault="008A3DAA" w:rsidP="008A3DAA">
      <w:pPr>
        <w:pStyle w:val="Heading4"/>
      </w:pPr>
      <w:bookmarkStart w:id="139" w:name="_Toc532487908"/>
      <w:r w:rsidRPr="002B15AA">
        <w:rPr>
          <w:rFonts w:hint="eastAsia"/>
          <w:lang w:eastAsia="zh-CN"/>
        </w:rPr>
        <w:t>4.3.19</w:t>
      </w:r>
      <w:r w:rsidRPr="002B15AA">
        <w:t>.3</w:t>
      </w:r>
      <w:r w:rsidRPr="002B15AA">
        <w:tab/>
        <w:t>Attribute constraints</w:t>
      </w:r>
      <w:bookmarkEnd w:id="139"/>
    </w:p>
    <w:p w:rsidR="008A3DAA" w:rsidRPr="002B15AA" w:rsidRDefault="008A3DAA" w:rsidP="008A3DAA">
      <w:r w:rsidRPr="002B15AA">
        <w:t>None.</w:t>
      </w:r>
    </w:p>
    <w:p w:rsidR="008A3DAA" w:rsidRPr="002B15AA" w:rsidRDefault="008A3DAA" w:rsidP="008A3DAA">
      <w:pPr>
        <w:pStyle w:val="Heading4"/>
      </w:pPr>
      <w:bookmarkStart w:id="140" w:name="_Toc532487909"/>
      <w:r w:rsidRPr="002B15AA">
        <w:rPr>
          <w:rFonts w:hint="eastAsia"/>
          <w:lang w:eastAsia="zh-CN"/>
        </w:rPr>
        <w:t>4.3.19</w:t>
      </w:r>
      <w:r w:rsidRPr="002B15AA">
        <w:t>.4</w:t>
      </w:r>
      <w:r w:rsidRPr="002B15AA">
        <w:tab/>
        <w:t>Notifications</w:t>
      </w:r>
      <w:bookmarkEnd w:id="140"/>
    </w:p>
    <w:p w:rsidR="008A3DAA" w:rsidRPr="002B15AA" w:rsidRDefault="008A3DAA" w:rsidP="008A3DAA">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8A3DAA" w:rsidRPr="002B15AA" w:rsidRDefault="008A3DAA" w:rsidP="008A3DAA">
      <w:pPr>
        <w:pStyle w:val="Heading3"/>
        <w:rPr>
          <w:lang w:eastAsia="zh-CN"/>
        </w:rPr>
      </w:pPr>
      <w:bookmarkStart w:id="141" w:name="_Toc532487910"/>
      <w:r w:rsidRPr="002B15AA">
        <w:rPr>
          <w:rFonts w:hint="eastAsia"/>
          <w:lang w:eastAsia="zh-CN"/>
        </w:rPr>
        <w:lastRenderedPageBreak/>
        <w:t>4.</w:t>
      </w:r>
      <w:r w:rsidRPr="002B15AA">
        <w:rPr>
          <w:lang w:eastAsia="zh-CN"/>
        </w:rPr>
        <w:t>3.20</w:t>
      </w:r>
      <w:r w:rsidRPr="002B15AA">
        <w:rPr>
          <w:lang w:eastAsia="zh-CN"/>
        </w:rPr>
        <w:tab/>
      </w:r>
      <w:proofErr w:type="spellStart"/>
      <w:r w:rsidRPr="002B15AA">
        <w:rPr>
          <w:rFonts w:ascii="Courier New" w:hAnsi="Courier New"/>
          <w:lang w:eastAsia="zh-CN"/>
        </w:rPr>
        <w:t>ExternalGNBDUFunction</w:t>
      </w:r>
      <w:bookmarkEnd w:id="141"/>
      <w:proofErr w:type="spellEnd"/>
    </w:p>
    <w:p w:rsidR="008A3DAA" w:rsidRPr="002B15AA" w:rsidRDefault="008A3DAA" w:rsidP="008A3DAA">
      <w:pPr>
        <w:pStyle w:val="Heading4"/>
      </w:pPr>
      <w:bookmarkStart w:id="142" w:name="_Toc532487911"/>
      <w:r w:rsidRPr="002B15AA">
        <w:rPr>
          <w:rFonts w:hint="eastAsia"/>
          <w:lang w:eastAsia="zh-CN"/>
        </w:rPr>
        <w:t>4.3.20</w:t>
      </w:r>
      <w:r w:rsidRPr="002B15AA">
        <w:t>.1</w:t>
      </w:r>
      <w:r w:rsidRPr="002B15AA">
        <w:tab/>
        <w:t>Definition</w:t>
      </w:r>
      <w:bookmarkEnd w:id="142"/>
    </w:p>
    <w:p w:rsidR="008A3DAA" w:rsidRPr="002B15AA" w:rsidRDefault="008A3DAA" w:rsidP="008A3DAA">
      <w:r w:rsidRPr="002B15AA">
        <w:t xml:space="preserve">This IOC represents the properties, known by the management function, of a </w:t>
      </w:r>
      <w:proofErr w:type="spellStart"/>
      <w:r w:rsidRPr="002B15AA">
        <w:rPr>
          <w:rFonts w:ascii="Courier New" w:hAnsi="Courier New" w:cs="Courier New"/>
        </w:rPr>
        <w:t>GNBDUFunction</w:t>
      </w:r>
      <w:proofErr w:type="spellEnd"/>
      <w:r w:rsidRPr="002B15AA">
        <w:t xml:space="preserve"> managed by another management function. For more information about </w:t>
      </w:r>
      <w:proofErr w:type="spellStart"/>
      <w:r w:rsidRPr="002B15AA">
        <w:rPr>
          <w:rFonts w:ascii="Courier New" w:hAnsi="Courier New" w:cs="Courier New"/>
        </w:rPr>
        <w:t>GNBDUFunction</w:t>
      </w:r>
      <w:proofErr w:type="spellEnd"/>
      <w:r w:rsidRPr="002B15AA">
        <w:t xml:space="preserve">, see subclause 4.3.1. </w:t>
      </w:r>
    </w:p>
    <w:p w:rsidR="008A3DAA" w:rsidRPr="002B15AA" w:rsidRDefault="008A3DAA" w:rsidP="008A3DAA">
      <w:pPr>
        <w:pStyle w:val="Heading4"/>
      </w:pPr>
      <w:bookmarkStart w:id="143" w:name="_Toc532487912"/>
      <w:r w:rsidRPr="002B15AA">
        <w:rPr>
          <w:rFonts w:hint="eastAsia"/>
          <w:lang w:eastAsia="zh-CN"/>
        </w:rPr>
        <w:t>4.3.20</w:t>
      </w:r>
      <w:r w:rsidRPr="002B15AA">
        <w:t>.2</w:t>
      </w:r>
      <w:r w:rsidRPr="002B15AA">
        <w:tab/>
        <w:t>Attributes</w:t>
      </w:r>
      <w:bookmarkEnd w:id="1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2"/>
        <w:gridCol w:w="1601"/>
        <w:gridCol w:w="1572"/>
        <w:gridCol w:w="1508"/>
        <w:gridCol w:w="1738"/>
        <w:gridCol w:w="1748"/>
      </w:tblGrid>
      <w:tr w:rsidR="008A3DAA" w:rsidRPr="002B15AA" w:rsidTr="008A3DAA">
        <w:trPr>
          <w:cantSplit/>
          <w:jc w:val="center"/>
        </w:trPr>
        <w:tc>
          <w:tcPr>
            <w:tcW w:w="1466" w:type="dxa"/>
            <w:shd w:val="pct10" w:color="auto" w:fill="FFFFFF"/>
            <w:vAlign w:val="center"/>
          </w:tcPr>
          <w:p w:rsidR="008A3DAA" w:rsidRPr="002B15AA" w:rsidRDefault="008A3DAA" w:rsidP="008A3DAA">
            <w:pPr>
              <w:pStyle w:val="TAH"/>
            </w:pPr>
            <w:r w:rsidRPr="002B15AA">
              <w:t>Attribute name</w:t>
            </w:r>
          </w:p>
        </w:tc>
        <w:tc>
          <w:tcPr>
            <w:tcW w:w="1657" w:type="dxa"/>
            <w:shd w:val="pct10" w:color="auto" w:fill="FFFFFF"/>
            <w:vAlign w:val="center"/>
          </w:tcPr>
          <w:p w:rsidR="008A3DAA" w:rsidRPr="002B15AA" w:rsidRDefault="008A3DAA" w:rsidP="008A3DAA">
            <w:pPr>
              <w:pStyle w:val="TAH"/>
            </w:pPr>
            <w:r w:rsidRPr="002B15AA">
              <w:t>Support Qualifier</w:t>
            </w:r>
          </w:p>
        </w:tc>
        <w:tc>
          <w:tcPr>
            <w:tcW w:w="1607" w:type="dxa"/>
            <w:shd w:val="pct10" w:color="auto" w:fill="FFFFFF"/>
            <w:vAlign w:val="center"/>
          </w:tcPr>
          <w:p w:rsidR="008A3DAA" w:rsidRPr="002B15AA" w:rsidRDefault="008A3DAA" w:rsidP="008A3DAA">
            <w:pPr>
              <w:pStyle w:val="TAH"/>
            </w:pPr>
            <w:proofErr w:type="spellStart"/>
            <w:r w:rsidRPr="002B15AA">
              <w:t>isReadable</w:t>
            </w:r>
            <w:proofErr w:type="spellEnd"/>
          </w:p>
        </w:tc>
        <w:tc>
          <w:tcPr>
            <w:tcW w:w="1545" w:type="dxa"/>
            <w:shd w:val="pct10" w:color="auto" w:fill="FFFFFF"/>
            <w:vAlign w:val="center"/>
          </w:tcPr>
          <w:p w:rsidR="008A3DAA" w:rsidRPr="002B15AA" w:rsidRDefault="008A3DAA" w:rsidP="008A3DAA">
            <w:pPr>
              <w:pStyle w:val="TAH"/>
            </w:pPr>
            <w:proofErr w:type="spellStart"/>
            <w:r w:rsidRPr="002B15AA">
              <w:t>isWritable</w:t>
            </w:r>
            <w:proofErr w:type="spellEnd"/>
          </w:p>
        </w:tc>
        <w:tc>
          <w:tcPr>
            <w:tcW w:w="1791" w:type="dxa"/>
            <w:shd w:val="pct10" w:color="auto" w:fill="FFFFFF"/>
            <w:vAlign w:val="center"/>
          </w:tcPr>
          <w:p w:rsidR="008A3DAA" w:rsidRPr="002B15AA" w:rsidRDefault="008A3DAA" w:rsidP="008A3DAA">
            <w:pPr>
              <w:pStyle w:val="TAH"/>
            </w:pPr>
            <w:proofErr w:type="spellStart"/>
            <w:r w:rsidRPr="002B15AA">
              <w:rPr>
                <w:rFonts w:cs="Arial"/>
                <w:bCs/>
                <w:szCs w:val="18"/>
              </w:rPr>
              <w:t>isInvariant</w:t>
            </w:r>
            <w:proofErr w:type="spellEnd"/>
          </w:p>
        </w:tc>
        <w:tc>
          <w:tcPr>
            <w:tcW w:w="1791" w:type="dxa"/>
            <w:shd w:val="pct10" w:color="auto" w:fill="FFFFFF"/>
            <w:vAlign w:val="center"/>
          </w:tcPr>
          <w:p w:rsidR="008A3DAA" w:rsidRPr="002B15AA" w:rsidRDefault="008A3DAA" w:rsidP="008A3DAA">
            <w:pPr>
              <w:pStyle w:val="TAH"/>
            </w:pPr>
            <w:proofErr w:type="spellStart"/>
            <w:r w:rsidRPr="002B15AA">
              <w:t>isNotifyable</w:t>
            </w:r>
            <w:proofErr w:type="spellEnd"/>
          </w:p>
        </w:tc>
      </w:tr>
      <w:tr w:rsidR="008A3DAA" w:rsidRPr="002B15AA" w:rsidTr="008A3DAA">
        <w:trPr>
          <w:cantSplit/>
          <w:jc w:val="center"/>
        </w:trPr>
        <w:tc>
          <w:tcPr>
            <w:tcW w:w="1466"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rFonts w:ascii="Courier" w:hAnsi="Courier"/>
              </w:rPr>
            </w:pPr>
            <w:proofErr w:type="spellStart"/>
            <w:r w:rsidRPr="002B15AA">
              <w:rPr>
                <w:rFonts w:ascii="Courier" w:hAnsi="Courier"/>
              </w:rPr>
              <w:t>gNBId</w:t>
            </w:r>
            <w:proofErr w:type="spellEnd"/>
          </w:p>
        </w:tc>
        <w:tc>
          <w:tcPr>
            <w:tcW w:w="165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pPr>
            <w:r w:rsidRPr="002B15AA">
              <w:t>M</w:t>
            </w:r>
          </w:p>
        </w:tc>
        <w:tc>
          <w:tcPr>
            <w:tcW w:w="160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pPr>
            <w:r w:rsidRPr="002B15AA">
              <w:t>T</w:t>
            </w:r>
          </w:p>
        </w:tc>
        <w:tc>
          <w:tcPr>
            <w:tcW w:w="1545"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pPr>
            <w:r w:rsidRPr="002B15AA">
              <w:t>T</w:t>
            </w:r>
          </w:p>
        </w:tc>
        <w:tc>
          <w:tcPr>
            <w:tcW w:w="1791"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lang w:eastAsia="zh-CN"/>
              </w:rPr>
            </w:pPr>
            <w:r w:rsidRPr="002B15AA">
              <w:rPr>
                <w:lang w:eastAsia="zh-CN"/>
              </w:rPr>
              <w:t>T</w:t>
            </w:r>
          </w:p>
        </w:tc>
        <w:tc>
          <w:tcPr>
            <w:tcW w:w="1791"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lang w:eastAsia="zh-CN"/>
              </w:rPr>
            </w:pPr>
            <w:r w:rsidRPr="002B15AA">
              <w:rPr>
                <w:lang w:eastAsia="zh-CN"/>
              </w:rPr>
              <w:t>T</w:t>
            </w:r>
          </w:p>
        </w:tc>
      </w:tr>
      <w:tr w:rsidR="008A3DAA" w:rsidRPr="002B15AA" w:rsidTr="008A3DAA">
        <w:trPr>
          <w:cantSplit/>
          <w:jc w:val="center"/>
        </w:trPr>
        <w:tc>
          <w:tcPr>
            <w:tcW w:w="1466"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rFonts w:ascii="Courier" w:hAnsi="Courier"/>
              </w:rPr>
            </w:pPr>
            <w:proofErr w:type="spellStart"/>
            <w:r>
              <w:rPr>
                <w:rFonts w:ascii="Courier" w:hAnsi="Courier"/>
              </w:rPr>
              <w:t>gNBIdLength</w:t>
            </w:r>
            <w:proofErr w:type="spellEnd"/>
            <w:r>
              <w:rPr>
                <w:rFonts w:ascii="Courier" w:hAnsi="Courier"/>
              </w:rPr>
              <w:t xml:space="preserve"> </w:t>
            </w:r>
          </w:p>
        </w:tc>
        <w:tc>
          <w:tcPr>
            <w:tcW w:w="165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pPr>
            <w:r>
              <w:t>M</w:t>
            </w:r>
          </w:p>
        </w:tc>
        <w:tc>
          <w:tcPr>
            <w:tcW w:w="160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pPr>
            <w:r>
              <w:t>T</w:t>
            </w:r>
          </w:p>
        </w:tc>
        <w:tc>
          <w:tcPr>
            <w:tcW w:w="1545"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pPr>
            <w:r>
              <w:t>T</w:t>
            </w:r>
          </w:p>
        </w:tc>
        <w:tc>
          <w:tcPr>
            <w:tcW w:w="1791"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lang w:eastAsia="zh-CN"/>
              </w:rPr>
            </w:pPr>
            <w:r>
              <w:rPr>
                <w:lang w:eastAsia="zh-CN"/>
              </w:rPr>
              <w:t>F</w:t>
            </w:r>
          </w:p>
        </w:tc>
        <w:tc>
          <w:tcPr>
            <w:tcW w:w="1791"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lang w:eastAsia="zh-CN"/>
              </w:rPr>
            </w:pPr>
            <w:r>
              <w:rPr>
                <w:lang w:eastAsia="zh-CN"/>
              </w:rPr>
              <w:t>T</w:t>
            </w:r>
          </w:p>
        </w:tc>
      </w:tr>
    </w:tbl>
    <w:p w:rsidR="008A3DAA" w:rsidRPr="002B15AA" w:rsidRDefault="008A3DAA" w:rsidP="008A3DAA">
      <w:pPr>
        <w:pStyle w:val="Heading4"/>
      </w:pPr>
      <w:bookmarkStart w:id="144" w:name="_Toc532487913"/>
      <w:r w:rsidRPr="002B15AA">
        <w:rPr>
          <w:rFonts w:hint="eastAsia"/>
          <w:lang w:eastAsia="zh-CN"/>
        </w:rPr>
        <w:t>4.3.20</w:t>
      </w:r>
      <w:r w:rsidRPr="002B15AA">
        <w:t>.3</w:t>
      </w:r>
      <w:r w:rsidRPr="002B15AA">
        <w:tab/>
        <w:t>Attribute constraints</w:t>
      </w:r>
      <w:bookmarkEnd w:id="144"/>
    </w:p>
    <w:p w:rsidR="008A3DAA" w:rsidRPr="002B15AA" w:rsidRDefault="008A3DAA" w:rsidP="008A3DAA">
      <w:r w:rsidRPr="002B15AA">
        <w:t>None.</w:t>
      </w:r>
    </w:p>
    <w:p w:rsidR="008A3DAA" w:rsidRPr="002B15AA" w:rsidRDefault="008A3DAA" w:rsidP="008A3DAA">
      <w:pPr>
        <w:pStyle w:val="Heading4"/>
      </w:pPr>
      <w:bookmarkStart w:id="145" w:name="_Toc532487914"/>
      <w:r w:rsidRPr="002B15AA">
        <w:rPr>
          <w:rFonts w:hint="eastAsia"/>
          <w:lang w:eastAsia="zh-CN"/>
        </w:rPr>
        <w:t>4.3.20</w:t>
      </w:r>
      <w:r w:rsidRPr="002B15AA">
        <w:t>.4</w:t>
      </w:r>
      <w:r w:rsidRPr="002B15AA">
        <w:tab/>
        <w:t>Notifications</w:t>
      </w:r>
      <w:bookmarkEnd w:id="145"/>
    </w:p>
    <w:p w:rsidR="008A3DAA" w:rsidRPr="002B15AA" w:rsidRDefault="008A3DAA" w:rsidP="008A3DAA">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8A3DAA" w:rsidRPr="002B15AA" w:rsidRDefault="008A3DAA" w:rsidP="008A3DAA">
      <w:pPr>
        <w:pStyle w:val="Heading3"/>
        <w:rPr>
          <w:lang w:eastAsia="zh-CN"/>
        </w:rPr>
      </w:pPr>
      <w:bookmarkStart w:id="146" w:name="_Toc532487915"/>
      <w:r w:rsidRPr="002B15AA">
        <w:rPr>
          <w:rFonts w:hint="eastAsia"/>
          <w:lang w:eastAsia="zh-CN"/>
        </w:rPr>
        <w:t>4.</w:t>
      </w:r>
      <w:r w:rsidRPr="002B15AA">
        <w:rPr>
          <w:lang w:eastAsia="zh-CN"/>
        </w:rPr>
        <w:t>3.21</w:t>
      </w:r>
      <w:r w:rsidRPr="002B15AA">
        <w:rPr>
          <w:lang w:eastAsia="zh-CN"/>
        </w:rPr>
        <w:tab/>
      </w:r>
      <w:proofErr w:type="spellStart"/>
      <w:r w:rsidRPr="002B15AA">
        <w:rPr>
          <w:rFonts w:ascii="Courier New" w:hAnsi="Courier New"/>
          <w:lang w:eastAsia="zh-CN"/>
        </w:rPr>
        <w:t>ExternalUPFFunction</w:t>
      </w:r>
      <w:bookmarkEnd w:id="146"/>
      <w:proofErr w:type="spellEnd"/>
    </w:p>
    <w:p w:rsidR="008A3DAA" w:rsidRPr="002B15AA" w:rsidRDefault="008A3DAA" w:rsidP="008A3DAA">
      <w:pPr>
        <w:pStyle w:val="Heading4"/>
      </w:pPr>
      <w:bookmarkStart w:id="147" w:name="_Toc532487916"/>
      <w:r w:rsidRPr="002B15AA">
        <w:rPr>
          <w:rFonts w:hint="eastAsia"/>
          <w:lang w:eastAsia="zh-CN"/>
        </w:rPr>
        <w:t>4.3.21</w:t>
      </w:r>
      <w:r w:rsidRPr="002B15AA">
        <w:t>.1</w:t>
      </w:r>
      <w:r w:rsidRPr="002B15AA">
        <w:tab/>
        <w:t>Definition</w:t>
      </w:r>
      <w:bookmarkEnd w:id="147"/>
    </w:p>
    <w:p w:rsidR="008A3DAA" w:rsidRPr="002B15AA" w:rsidRDefault="008A3DAA" w:rsidP="008A3DAA">
      <w:r w:rsidRPr="002B15AA">
        <w:t xml:space="preserve">This IOC represents the properties, known by the management function, of a </w:t>
      </w:r>
      <w:proofErr w:type="spellStart"/>
      <w:r w:rsidRPr="002B15AA">
        <w:rPr>
          <w:rFonts w:ascii="Courier New" w:hAnsi="Courier New" w:cs="Courier New"/>
        </w:rPr>
        <w:t>UPFFunction</w:t>
      </w:r>
      <w:proofErr w:type="spellEnd"/>
      <w:r w:rsidRPr="002B15AA">
        <w:t xml:space="preserve"> managed by another management function. For more information about </w:t>
      </w:r>
      <w:proofErr w:type="spellStart"/>
      <w:r w:rsidRPr="002B15AA">
        <w:rPr>
          <w:rFonts w:ascii="Courier New" w:hAnsi="Courier New" w:cs="Courier New"/>
        </w:rPr>
        <w:t>UPFFunction</w:t>
      </w:r>
      <w:proofErr w:type="spellEnd"/>
      <w:r w:rsidRPr="002B15AA">
        <w:t>, see subclause 5.3.3.</w:t>
      </w:r>
    </w:p>
    <w:p w:rsidR="008A3DAA" w:rsidRPr="002B15AA" w:rsidRDefault="008A3DAA" w:rsidP="008A3DAA">
      <w:pPr>
        <w:pStyle w:val="Heading4"/>
      </w:pPr>
      <w:bookmarkStart w:id="148" w:name="_Toc532487917"/>
      <w:r w:rsidRPr="002B15AA">
        <w:rPr>
          <w:rFonts w:hint="eastAsia"/>
          <w:lang w:eastAsia="zh-CN"/>
        </w:rPr>
        <w:t>4.3.21</w:t>
      </w:r>
      <w:r w:rsidRPr="002B15AA">
        <w:t>.2</w:t>
      </w:r>
      <w:r w:rsidRPr="002B15AA">
        <w:tab/>
        <w:t>Attributes</w:t>
      </w:r>
      <w:bookmarkEnd w:id="1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2"/>
        <w:gridCol w:w="1609"/>
        <w:gridCol w:w="1577"/>
        <w:gridCol w:w="1513"/>
        <w:gridCol w:w="1745"/>
        <w:gridCol w:w="1753"/>
      </w:tblGrid>
      <w:tr w:rsidR="008A3DAA" w:rsidRPr="002B15AA" w:rsidTr="008A3DAA">
        <w:trPr>
          <w:cantSplit/>
          <w:jc w:val="center"/>
        </w:trPr>
        <w:tc>
          <w:tcPr>
            <w:tcW w:w="1466" w:type="dxa"/>
            <w:shd w:val="pct10" w:color="auto" w:fill="FFFFFF"/>
            <w:vAlign w:val="center"/>
          </w:tcPr>
          <w:p w:rsidR="008A3DAA" w:rsidRPr="002B15AA" w:rsidRDefault="008A3DAA" w:rsidP="008A3DAA">
            <w:pPr>
              <w:pStyle w:val="TAH"/>
            </w:pPr>
            <w:r w:rsidRPr="002B15AA">
              <w:t>Attribute name</w:t>
            </w:r>
          </w:p>
        </w:tc>
        <w:tc>
          <w:tcPr>
            <w:tcW w:w="1657" w:type="dxa"/>
            <w:shd w:val="pct10" w:color="auto" w:fill="FFFFFF"/>
            <w:vAlign w:val="center"/>
          </w:tcPr>
          <w:p w:rsidR="008A3DAA" w:rsidRPr="002B15AA" w:rsidRDefault="008A3DAA" w:rsidP="008A3DAA">
            <w:pPr>
              <w:pStyle w:val="TAH"/>
            </w:pPr>
            <w:r w:rsidRPr="002B15AA">
              <w:t>Support Qualifier</w:t>
            </w:r>
          </w:p>
        </w:tc>
        <w:tc>
          <w:tcPr>
            <w:tcW w:w="1607" w:type="dxa"/>
            <w:shd w:val="pct10" w:color="auto" w:fill="FFFFFF"/>
            <w:vAlign w:val="center"/>
          </w:tcPr>
          <w:p w:rsidR="008A3DAA" w:rsidRPr="002B15AA" w:rsidRDefault="008A3DAA" w:rsidP="008A3DAA">
            <w:pPr>
              <w:pStyle w:val="TAH"/>
            </w:pPr>
            <w:proofErr w:type="spellStart"/>
            <w:r w:rsidRPr="002B15AA">
              <w:t>isReadable</w:t>
            </w:r>
            <w:proofErr w:type="spellEnd"/>
          </w:p>
        </w:tc>
        <w:tc>
          <w:tcPr>
            <w:tcW w:w="1545" w:type="dxa"/>
            <w:shd w:val="pct10" w:color="auto" w:fill="FFFFFF"/>
            <w:vAlign w:val="center"/>
          </w:tcPr>
          <w:p w:rsidR="008A3DAA" w:rsidRPr="002B15AA" w:rsidRDefault="008A3DAA" w:rsidP="008A3DAA">
            <w:pPr>
              <w:pStyle w:val="TAH"/>
            </w:pPr>
            <w:proofErr w:type="spellStart"/>
            <w:r w:rsidRPr="002B15AA">
              <w:t>isWritable</w:t>
            </w:r>
            <w:proofErr w:type="spellEnd"/>
          </w:p>
        </w:tc>
        <w:tc>
          <w:tcPr>
            <w:tcW w:w="1791" w:type="dxa"/>
            <w:shd w:val="pct10" w:color="auto" w:fill="FFFFFF"/>
            <w:vAlign w:val="center"/>
          </w:tcPr>
          <w:p w:rsidR="008A3DAA" w:rsidRPr="002B15AA" w:rsidRDefault="008A3DAA" w:rsidP="008A3DAA">
            <w:pPr>
              <w:pStyle w:val="TAH"/>
            </w:pPr>
            <w:proofErr w:type="spellStart"/>
            <w:r w:rsidRPr="002B15AA">
              <w:rPr>
                <w:rFonts w:cs="Arial"/>
                <w:bCs/>
                <w:szCs w:val="18"/>
              </w:rPr>
              <w:t>isInvariant</w:t>
            </w:r>
            <w:proofErr w:type="spellEnd"/>
          </w:p>
        </w:tc>
        <w:tc>
          <w:tcPr>
            <w:tcW w:w="1791" w:type="dxa"/>
            <w:shd w:val="pct10" w:color="auto" w:fill="FFFFFF"/>
            <w:vAlign w:val="center"/>
          </w:tcPr>
          <w:p w:rsidR="008A3DAA" w:rsidRPr="002B15AA" w:rsidRDefault="008A3DAA" w:rsidP="008A3DAA">
            <w:pPr>
              <w:pStyle w:val="TAH"/>
            </w:pPr>
            <w:proofErr w:type="spellStart"/>
            <w:r w:rsidRPr="002B15AA">
              <w:t>isNotifyable</w:t>
            </w:r>
            <w:proofErr w:type="spellEnd"/>
          </w:p>
        </w:tc>
      </w:tr>
      <w:tr w:rsidR="008A3DAA" w:rsidRPr="002B15AA" w:rsidTr="008A3DAA">
        <w:trPr>
          <w:cantSplit/>
          <w:jc w:val="center"/>
        </w:trPr>
        <w:tc>
          <w:tcPr>
            <w:tcW w:w="1466"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rFonts w:ascii="Courier" w:hAnsi="Courier"/>
              </w:rPr>
            </w:pPr>
          </w:p>
        </w:tc>
        <w:tc>
          <w:tcPr>
            <w:tcW w:w="165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pPr>
          </w:p>
        </w:tc>
        <w:tc>
          <w:tcPr>
            <w:tcW w:w="160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pPr>
          </w:p>
        </w:tc>
        <w:tc>
          <w:tcPr>
            <w:tcW w:w="1545"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pPr>
          </w:p>
        </w:tc>
        <w:tc>
          <w:tcPr>
            <w:tcW w:w="1791"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lang w:eastAsia="zh-CN"/>
              </w:rPr>
            </w:pPr>
          </w:p>
        </w:tc>
        <w:tc>
          <w:tcPr>
            <w:tcW w:w="1791"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lang w:eastAsia="zh-CN"/>
              </w:rPr>
            </w:pPr>
          </w:p>
        </w:tc>
      </w:tr>
    </w:tbl>
    <w:p w:rsidR="008A3DAA" w:rsidRPr="002B15AA" w:rsidRDefault="008A3DAA" w:rsidP="008A3DAA">
      <w:pPr>
        <w:pStyle w:val="Heading4"/>
      </w:pPr>
      <w:bookmarkStart w:id="149" w:name="_Toc532487918"/>
      <w:r w:rsidRPr="002B15AA">
        <w:rPr>
          <w:rFonts w:hint="eastAsia"/>
          <w:lang w:eastAsia="zh-CN"/>
        </w:rPr>
        <w:t>4.3.21</w:t>
      </w:r>
      <w:r w:rsidRPr="002B15AA">
        <w:t>.3</w:t>
      </w:r>
      <w:r w:rsidRPr="002B15AA">
        <w:tab/>
        <w:t>Attribute constraints</w:t>
      </w:r>
      <w:bookmarkEnd w:id="149"/>
    </w:p>
    <w:p w:rsidR="008A3DAA" w:rsidRPr="002B15AA" w:rsidRDefault="008A3DAA" w:rsidP="008A3DAA">
      <w:r w:rsidRPr="002B15AA">
        <w:t>None.</w:t>
      </w:r>
    </w:p>
    <w:p w:rsidR="008A3DAA" w:rsidRPr="002B15AA" w:rsidRDefault="008A3DAA" w:rsidP="008A3DAA">
      <w:pPr>
        <w:pStyle w:val="Heading4"/>
      </w:pPr>
      <w:bookmarkStart w:id="150" w:name="_Toc532487919"/>
      <w:r w:rsidRPr="002B15AA">
        <w:rPr>
          <w:rFonts w:hint="eastAsia"/>
          <w:lang w:eastAsia="zh-CN"/>
        </w:rPr>
        <w:t>4.3.21</w:t>
      </w:r>
      <w:r w:rsidRPr="002B15AA">
        <w:t>.4</w:t>
      </w:r>
      <w:r w:rsidRPr="002B15AA">
        <w:tab/>
        <w:t>Notifications</w:t>
      </w:r>
      <w:bookmarkEnd w:id="150"/>
    </w:p>
    <w:p w:rsidR="008A3DAA" w:rsidRPr="002B15AA" w:rsidRDefault="008A3DAA" w:rsidP="008A3DAA">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8A3DAA" w:rsidRPr="002B15AA" w:rsidRDefault="008A3DAA" w:rsidP="008A3DAA">
      <w:pPr>
        <w:pStyle w:val="Heading3"/>
        <w:rPr>
          <w:lang w:eastAsia="zh-CN"/>
        </w:rPr>
      </w:pPr>
      <w:bookmarkStart w:id="151" w:name="_Toc532487920"/>
      <w:r w:rsidRPr="002B15AA">
        <w:rPr>
          <w:rFonts w:hint="eastAsia"/>
          <w:lang w:eastAsia="zh-CN"/>
        </w:rPr>
        <w:t>4.</w:t>
      </w:r>
      <w:r w:rsidRPr="002B15AA">
        <w:rPr>
          <w:lang w:eastAsia="zh-CN"/>
        </w:rPr>
        <w:t>3.22</w:t>
      </w:r>
      <w:r w:rsidRPr="002B15AA">
        <w:rPr>
          <w:lang w:eastAsia="zh-CN"/>
        </w:rPr>
        <w:tab/>
      </w:r>
      <w:proofErr w:type="spellStart"/>
      <w:r w:rsidRPr="002B15AA">
        <w:rPr>
          <w:rFonts w:ascii="Courier New" w:hAnsi="Courier New"/>
          <w:lang w:eastAsia="zh-CN"/>
        </w:rPr>
        <w:t>ExternalAMFFunction</w:t>
      </w:r>
      <w:bookmarkEnd w:id="151"/>
      <w:proofErr w:type="spellEnd"/>
    </w:p>
    <w:p w:rsidR="008A3DAA" w:rsidRPr="002B15AA" w:rsidRDefault="008A3DAA" w:rsidP="008A3DAA">
      <w:pPr>
        <w:pStyle w:val="Heading4"/>
      </w:pPr>
      <w:bookmarkStart w:id="152" w:name="_Toc532487921"/>
      <w:r w:rsidRPr="002B15AA">
        <w:rPr>
          <w:rFonts w:hint="eastAsia"/>
          <w:lang w:eastAsia="zh-CN"/>
        </w:rPr>
        <w:t>4.</w:t>
      </w:r>
      <w:r w:rsidRPr="002B15AA">
        <w:rPr>
          <w:lang w:eastAsia="zh-CN"/>
        </w:rPr>
        <w:t>3.22</w:t>
      </w:r>
      <w:r w:rsidRPr="002B15AA">
        <w:t>.1</w:t>
      </w:r>
      <w:r w:rsidRPr="002B15AA">
        <w:tab/>
        <w:t>Definition</w:t>
      </w:r>
      <w:bookmarkEnd w:id="152"/>
    </w:p>
    <w:p w:rsidR="008A3DAA" w:rsidRPr="002B15AA" w:rsidRDefault="008A3DAA" w:rsidP="008A3DAA">
      <w:r w:rsidRPr="002B15AA">
        <w:t xml:space="preserve">This IOC represents the properties, known by the management function, of an </w:t>
      </w:r>
      <w:proofErr w:type="spellStart"/>
      <w:r w:rsidRPr="002B15AA">
        <w:rPr>
          <w:rFonts w:ascii="Courier New" w:hAnsi="Courier New" w:cs="Courier New"/>
        </w:rPr>
        <w:t>AMFFunction</w:t>
      </w:r>
      <w:proofErr w:type="spellEnd"/>
      <w:r w:rsidRPr="002B15AA">
        <w:t xml:space="preserve"> managed by another management function. For more information about </w:t>
      </w:r>
      <w:proofErr w:type="spellStart"/>
      <w:r w:rsidRPr="002B15AA">
        <w:rPr>
          <w:rFonts w:ascii="Courier New" w:hAnsi="Courier New" w:cs="Courier New"/>
        </w:rPr>
        <w:t>AMFFunction</w:t>
      </w:r>
      <w:proofErr w:type="spellEnd"/>
      <w:r w:rsidRPr="002B15AA">
        <w:t xml:space="preserve">, see subclause 5.3. </w:t>
      </w:r>
    </w:p>
    <w:p w:rsidR="008A3DAA" w:rsidRPr="002B15AA" w:rsidRDefault="008A3DAA" w:rsidP="008A3DAA">
      <w:pPr>
        <w:pStyle w:val="Heading4"/>
      </w:pPr>
      <w:bookmarkStart w:id="153" w:name="_Toc532487922"/>
      <w:r w:rsidRPr="002B15AA">
        <w:rPr>
          <w:rFonts w:hint="eastAsia"/>
          <w:lang w:eastAsia="zh-CN"/>
        </w:rPr>
        <w:t>4.</w:t>
      </w:r>
      <w:r w:rsidRPr="002B15AA">
        <w:rPr>
          <w:lang w:eastAsia="zh-CN"/>
        </w:rPr>
        <w:t>3.22.</w:t>
      </w:r>
      <w:r w:rsidRPr="002B15AA">
        <w:t>2</w:t>
      </w:r>
      <w:r w:rsidRPr="002B15AA">
        <w:tab/>
        <w:t>Attributes</w:t>
      </w:r>
      <w:bookmarkEnd w:id="1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2"/>
        <w:gridCol w:w="1609"/>
        <w:gridCol w:w="1577"/>
        <w:gridCol w:w="1513"/>
        <w:gridCol w:w="1745"/>
        <w:gridCol w:w="1753"/>
      </w:tblGrid>
      <w:tr w:rsidR="008A3DAA" w:rsidRPr="002B15AA" w:rsidTr="008A3DAA">
        <w:trPr>
          <w:cantSplit/>
          <w:jc w:val="center"/>
        </w:trPr>
        <w:tc>
          <w:tcPr>
            <w:tcW w:w="1466" w:type="dxa"/>
            <w:shd w:val="pct10" w:color="auto" w:fill="FFFFFF"/>
            <w:vAlign w:val="center"/>
          </w:tcPr>
          <w:p w:rsidR="008A3DAA" w:rsidRPr="002B15AA" w:rsidRDefault="008A3DAA" w:rsidP="008A3DAA">
            <w:pPr>
              <w:pStyle w:val="TAH"/>
            </w:pPr>
            <w:r w:rsidRPr="002B15AA">
              <w:t>Attribute name</w:t>
            </w:r>
          </w:p>
        </w:tc>
        <w:tc>
          <w:tcPr>
            <w:tcW w:w="1657" w:type="dxa"/>
            <w:shd w:val="pct10" w:color="auto" w:fill="FFFFFF"/>
            <w:vAlign w:val="center"/>
          </w:tcPr>
          <w:p w:rsidR="008A3DAA" w:rsidRPr="002B15AA" w:rsidRDefault="008A3DAA" w:rsidP="008A3DAA">
            <w:pPr>
              <w:pStyle w:val="TAH"/>
            </w:pPr>
            <w:r w:rsidRPr="002B15AA">
              <w:t>Support Qualifier</w:t>
            </w:r>
          </w:p>
        </w:tc>
        <w:tc>
          <w:tcPr>
            <w:tcW w:w="1607" w:type="dxa"/>
            <w:shd w:val="pct10" w:color="auto" w:fill="FFFFFF"/>
            <w:vAlign w:val="center"/>
          </w:tcPr>
          <w:p w:rsidR="008A3DAA" w:rsidRPr="002B15AA" w:rsidRDefault="008A3DAA" w:rsidP="008A3DAA">
            <w:pPr>
              <w:pStyle w:val="TAH"/>
            </w:pPr>
            <w:proofErr w:type="spellStart"/>
            <w:r w:rsidRPr="002B15AA">
              <w:t>isReadable</w:t>
            </w:r>
            <w:proofErr w:type="spellEnd"/>
          </w:p>
        </w:tc>
        <w:tc>
          <w:tcPr>
            <w:tcW w:w="1545" w:type="dxa"/>
            <w:shd w:val="pct10" w:color="auto" w:fill="FFFFFF"/>
            <w:vAlign w:val="center"/>
          </w:tcPr>
          <w:p w:rsidR="008A3DAA" w:rsidRPr="002B15AA" w:rsidRDefault="008A3DAA" w:rsidP="008A3DAA">
            <w:pPr>
              <w:pStyle w:val="TAH"/>
            </w:pPr>
            <w:proofErr w:type="spellStart"/>
            <w:r w:rsidRPr="002B15AA">
              <w:t>isWritable</w:t>
            </w:r>
            <w:proofErr w:type="spellEnd"/>
          </w:p>
        </w:tc>
        <w:tc>
          <w:tcPr>
            <w:tcW w:w="1791" w:type="dxa"/>
            <w:shd w:val="pct10" w:color="auto" w:fill="FFFFFF"/>
            <w:vAlign w:val="center"/>
          </w:tcPr>
          <w:p w:rsidR="008A3DAA" w:rsidRPr="002B15AA" w:rsidRDefault="008A3DAA" w:rsidP="008A3DAA">
            <w:pPr>
              <w:pStyle w:val="TAH"/>
            </w:pPr>
            <w:proofErr w:type="spellStart"/>
            <w:r w:rsidRPr="002B15AA">
              <w:rPr>
                <w:rFonts w:cs="Arial"/>
                <w:bCs/>
                <w:szCs w:val="18"/>
              </w:rPr>
              <w:t>isInvariant</w:t>
            </w:r>
            <w:proofErr w:type="spellEnd"/>
          </w:p>
        </w:tc>
        <w:tc>
          <w:tcPr>
            <w:tcW w:w="1791" w:type="dxa"/>
            <w:shd w:val="pct10" w:color="auto" w:fill="FFFFFF"/>
            <w:vAlign w:val="center"/>
          </w:tcPr>
          <w:p w:rsidR="008A3DAA" w:rsidRPr="002B15AA" w:rsidRDefault="008A3DAA" w:rsidP="008A3DAA">
            <w:pPr>
              <w:pStyle w:val="TAH"/>
            </w:pPr>
            <w:proofErr w:type="spellStart"/>
            <w:r w:rsidRPr="002B15AA">
              <w:t>isNotifyable</w:t>
            </w:r>
            <w:proofErr w:type="spellEnd"/>
          </w:p>
        </w:tc>
      </w:tr>
      <w:tr w:rsidR="008A3DAA" w:rsidRPr="002B15AA" w:rsidTr="008A3DAA">
        <w:trPr>
          <w:cantSplit/>
          <w:jc w:val="center"/>
        </w:trPr>
        <w:tc>
          <w:tcPr>
            <w:tcW w:w="1466"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rFonts w:ascii="Courier" w:hAnsi="Courier"/>
              </w:rPr>
            </w:pPr>
          </w:p>
        </w:tc>
        <w:tc>
          <w:tcPr>
            <w:tcW w:w="165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pPr>
          </w:p>
        </w:tc>
        <w:tc>
          <w:tcPr>
            <w:tcW w:w="160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pPr>
          </w:p>
        </w:tc>
        <w:tc>
          <w:tcPr>
            <w:tcW w:w="1545"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pPr>
          </w:p>
        </w:tc>
        <w:tc>
          <w:tcPr>
            <w:tcW w:w="1791"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lang w:eastAsia="zh-CN"/>
              </w:rPr>
            </w:pPr>
          </w:p>
        </w:tc>
        <w:tc>
          <w:tcPr>
            <w:tcW w:w="1791"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lang w:eastAsia="zh-CN"/>
              </w:rPr>
            </w:pPr>
          </w:p>
        </w:tc>
      </w:tr>
    </w:tbl>
    <w:p w:rsidR="008A3DAA" w:rsidRPr="002B15AA" w:rsidRDefault="008A3DAA" w:rsidP="008A3DAA">
      <w:pPr>
        <w:pStyle w:val="Heading4"/>
      </w:pPr>
      <w:bookmarkStart w:id="154" w:name="_Toc532487923"/>
      <w:r w:rsidRPr="002B15AA">
        <w:rPr>
          <w:rFonts w:hint="eastAsia"/>
          <w:lang w:eastAsia="zh-CN"/>
        </w:rPr>
        <w:t>4.</w:t>
      </w:r>
      <w:r w:rsidRPr="002B15AA">
        <w:rPr>
          <w:lang w:eastAsia="zh-CN"/>
        </w:rPr>
        <w:t>3.22</w:t>
      </w:r>
      <w:r w:rsidRPr="002B15AA">
        <w:t>.3</w:t>
      </w:r>
      <w:r w:rsidRPr="002B15AA">
        <w:tab/>
        <w:t>Attribute constraints</w:t>
      </w:r>
      <w:bookmarkEnd w:id="154"/>
    </w:p>
    <w:p w:rsidR="008A3DAA" w:rsidRPr="002B15AA" w:rsidRDefault="008A3DAA" w:rsidP="008A3DAA">
      <w:r w:rsidRPr="002B15AA">
        <w:t>None</w:t>
      </w:r>
    </w:p>
    <w:p w:rsidR="008A3DAA" w:rsidRPr="002B15AA" w:rsidRDefault="008A3DAA" w:rsidP="008A3DAA">
      <w:pPr>
        <w:pStyle w:val="Heading4"/>
      </w:pPr>
      <w:bookmarkStart w:id="155" w:name="_Toc532487924"/>
      <w:r w:rsidRPr="002B15AA">
        <w:rPr>
          <w:rFonts w:hint="eastAsia"/>
          <w:lang w:eastAsia="zh-CN"/>
        </w:rPr>
        <w:t>4.</w:t>
      </w:r>
      <w:r w:rsidRPr="002B15AA">
        <w:rPr>
          <w:lang w:eastAsia="zh-CN"/>
        </w:rPr>
        <w:t>3.22</w:t>
      </w:r>
      <w:r w:rsidRPr="002B15AA">
        <w:t>.4</w:t>
      </w:r>
      <w:r w:rsidRPr="002B15AA">
        <w:tab/>
        <w:t>Notifications</w:t>
      </w:r>
      <w:bookmarkEnd w:id="155"/>
    </w:p>
    <w:p w:rsidR="008A3DAA" w:rsidRPr="002B15AA" w:rsidRDefault="008A3DAA" w:rsidP="008A3DAA">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8A3DAA" w:rsidRPr="002B15AA" w:rsidRDefault="008A3DAA" w:rsidP="008A3DAA">
      <w:pPr>
        <w:pStyle w:val="Heading3"/>
        <w:rPr>
          <w:lang w:eastAsia="zh-CN"/>
        </w:rPr>
      </w:pPr>
      <w:bookmarkStart w:id="156" w:name="_Toc532487925"/>
      <w:r w:rsidRPr="002B15AA">
        <w:rPr>
          <w:rFonts w:hint="eastAsia"/>
          <w:lang w:eastAsia="zh-CN"/>
        </w:rPr>
        <w:lastRenderedPageBreak/>
        <w:t>4.</w:t>
      </w:r>
      <w:r w:rsidRPr="002B15AA">
        <w:rPr>
          <w:lang w:eastAsia="zh-CN"/>
        </w:rPr>
        <w:t>3.23</w:t>
      </w:r>
      <w:r w:rsidRPr="002B15AA">
        <w:rPr>
          <w:lang w:eastAsia="zh-CN"/>
        </w:rPr>
        <w:tab/>
      </w:r>
      <w:proofErr w:type="spellStart"/>
      <w:r w:rsidRPr="002B15AA">
        <w:rPr>
          <w:rFonts w:ascii="Courier New" w:hAnsi="Courier New"/>
          <w:lang w:eastAsia="zh-CN"/>
        </w:rPr>
        <w:t>ExternalMFs</w:t>
      </w:r>
      <w:proofErr w:type="spellEnd"/>
      <w:r w:rsidRPr="002B15AA">
        <w:rPr>
          <w:rFonts w:ascii="Courier New" w:hAnsi="Courier New"/>
          <w:lang w:eastAsia="zh-CN"/>
        </w:rPr>
        <w:t xml:space="preserve"> &lt;&lt;</w:t>
      </w:r>
      <w:proofErr w:type="spellStart"/>
      <w:r w:rsidRPr="002B15AA">
        <w:rPr>
          <w:rFonts w:ascii="Courier New" w:hAnsi="Courier New"/>
          <w:lang w:eastAsia="zh-CN"/>
        </w:rPr>
        <w:t>ProxyClass</w:t>
      </w:r>
      <w:proofErr w:type="spellEnd"/>
      <w:r w:rsidRPr="002B15AA">
        <w:rPr>
          <w:rFonts w:ascii="Courier New" w:hAnsi="Courier New"/>
          <w:lang w:eastAsia="zh-CN"/>
        </w:rPr>
        <w:t>&gt;&gt;</w:t>
      </w:r>
      <w:bookmarkEnd w:id="156"/>
    </w:p>
    <w:p w:rsidR="008A3DAA" w:rsidRPr="002B15AA" w:rsidRDefault="008A3DAA" w:rsidP="008A3DAA">
      <w:pPr>
        <w:pStyle w:val="Heading4"/>
      </w:pPr>
      <w:bookmarkStart w:id="157" w:name="_Toc532487926"/>
      <w:r w:rsidRPr="002B15AA">
        <w:rPr>
          <w:rFonts w:hint="eastAsia"/>
          <w:lang w:eastAsia="zh-CN"/>
        </w:rPr>
        <w:t>4.3.2</w:t>
      </w:r>
      <w:r w:rsidRPr="002B15AA">
        <w:rPr>
          <w:lang w:eastAsia="zh-CN"/>
        </w:rPr>
        <w:t>3</w:t>
      </w:r>
      <w:r w:rsidRPr="002B15AA">
        <w:t>.1</w:t>
      </w:r>
      <w:r w:rsidRPr="002B15AA">
        <w:tab/>
        <w:t>Definition</w:t>
      </w:r>
      <w:bookmarkEnd w:id="157"/>
    </w:p>
    <w:p w:rsidR="008A3DAA" w:rsidRPr="002B15AA" w:rsidRDefault="008A3DAA" w:rsidP="008A3DAA">
      <w:r w:rsidRPr="002B15AA">
        <w:t xml:space="preserve">This represents the following IOCs: </w:t>
      </w:r>
    </w:p>
    <w:p w:rsidR="008A3DAA" w:rsidRPr="002B15AA" w:rsidRDefault="008A3DAA" w:rsidP="008A3DAA">
      <w:pPr>
        <w:ind w:left="284"/>
      </w:pPr>
      <w:r w:rsidRPr="002B15AA">
        <w:rPr>
          <w:rFonts w:ascii="Courier New" w:hAnsi="Courier New" w:cs="Courier New"/>
        </w:rPr>
        <w:t>&lt;&lt;IOC&gt;&gt;</w:t>
      </w:r>
      <w:proofErr w:type="spellStart"/>
      <w:r w:rsidRPr="002B15AA">
        <w:rPr>
          <w:rFonts w:ascii="Courier New" w:hAnsi="Courier New" w:cs="Courier New"/>
        </w:rPr>
        <w:t>ExternalAMFFunction</w:t>
      </w:r>
      <w:proofErr w:type="spellEnd"/>
      <w:r w:rsidRPr="002B15AA">
        <w:rPr>
          <w:rFonts w:ascii="Courier New" w:hAnsi="Courier New" w:cs="Courier New"/>
        </w:rPr>
        <w:t>, &lt;&lt;IOC&gt;&gt;</w:t>
      </w:r>
      <w:proofErr w:type="spellStart"/>
      <w:r w:rsidRPr="002B15AA">
        <w:rPr>
          <w:rFonts w:ascii="Courier New" w:hAnsi="Courier New" w:cs="Courier New"/>
        </w:rPr>
        <w:t>ExternalGNBCUUPFunction</w:t>
      </w:r>
      <w:proofErr w:type="spellEnd"/>
      <w:r w:rsidRPr="002B15AA">
        <w:rPr>
          <w:rFonts w:ascii="Courier New" w:hAnsi="Courier New" w:cs="Courier New"/>
        </w:rPr>
        <w:t>, &lt;&lt;IOC&gt;&gt;</w:t>
      </w:r>
      <w:proofErr w:type="spellStart"/>
      <w:r w:rsidRPr="002B15AA">
        <w:rPr>
          <w:rFonts w:ascii="Courier New" w:hAnsi="Courier New" w:cs="Courier New"/>
        </w:rPr>
        <w:t>ExternalGNBDUFunction</w:t>
      </w:r>
      <w:proofErr w:type="spellEnd"/>
      <w:r w:rsidRPr="002B15AA">
        <w:rPr>
          <w:rFonts w:ascii="Courier New" w:hAnsi="Courier New" w:cs="Courier New"/>
        </w:rPr>
        <w:t>, &lt;&lt;IOC&gt;&gt;</w:t>
      </w:r>
      <w:proofErr w:type="spellStart"/>
      <w:r w:rsidRPr="002B15AA">
        <w:rPr>
          <w:rFonts w:ascii="Courier New" w:hAnsi="Courier New" w:cs="Courier New"/>
        </w:rPr>
        <w:t>ExternalServingGWFunction</w:t>
      </w:r>
      <w:proofErr w:type="spellEnd"/>
      <w:r w:rsidRPr="002B15AA">
        <w:rPr>
          <w:rFonts w:ascii="Courier New" w:hAnsi="Courier New" w:cs="Courier New"/>
        </w:rPr>
        <w:t>, &lt;&lt;IOC&gt;&gt;</w:t>
      </w:r>
      <w:proofErr w:type="spellStart"/>
      <w:r w:rsidRPr="002B15AA">
        <w:rPr>
          <w:rFonts w:ascii="Courier New" w:hAnsi="Courier New" w:cs="Courier New"/>
        </w:rPr>
        <w:t>ExternalUPFFunction</w:t>
      </w:r>
      <w:proofErr w:type="spellEnd"/>
      <w:r w:rsidRPr="002B15AA">
        <w:rPr>
          <w:rFonts w:ascii="Courier New" w:hAnsi="Courier New" w:cs="Courier New"/>
        </w:rPr>
        <w:t>.</w:t>
      </w:r>
    </w:p>
    <w:p w:rsidR="008A3DAA" w:rsidRPr="002B15AA" w:rsidRDefault="008A3DAA" w:rsidP="008A3DAA">
      <w:pPr>
        <w:pStyle w:val="Heading4"/>
      </w:pPr>
      <w:bookmarkStart w:id="158" w:name="_Toc532487927"/>
      <w:r w:rsidRPr="002B15AA">
        <w:rPr>
          <w:rFonts w:hint="eastAsia"/>
          <w:lang w:eastAsia="zh-CN"/>
        </w:rPr>
        <w:t>4.3.2</w:t>
      </w:r>
      <w:r w:rsidRPr="002B15AA">
        <w:rPr>
          <w:lang w:eastAsia="zh-CN"/>
        </w:rPr>
        <w:t>3</w:t>
      </w:r>
      <w:r w:rsidRPr="002B15AA">
        <w:t>.2</w:t>
      </w:r>
      <w:r w:rsidRPr="002B15AA">
        <w:tab/>
        <w:t>Attributes</w:t>
      </w:r>
      <w:bookmarkEnd w:id="158"/>
    </w:p>
    <w:p w:rsidR="008A3DAA" w:rsidRPr="002B15AA" w:rsidRDefault="008A3DAA" w:rsidP="008A3DAA">
      <w:r w:rsidRPr="002B15AA">
        <w:t>See respective IOCs.</w:t>
      </w:r>
    </w:p>
    <w:p w:rsidR="008A3DAA" w:rsidRPr="002B15AA" w:rsidRDefault="008A3DAA" w:rsidP="008A3DAA">
      <w:pPr>
        <w:pStyle w:val="Heading4"/>
      </w:pPr>
      <w:bookmarkStart w:id="159" w:name="_Toc532487928"/>
      <w:r w:rsidRPr="002B15AA">
        <w:rPr>
          <w:rFonts w:hint="eastAsia"/>
          <w:lang w:eastAsia="zh-CN"/>
        </w:rPr>
        <w:t>4.3.2</w:t>
      </w:r>
      <w:r w:rsidRPr="002B15AA">
        <w:rPr>
          <w:lang w:eastAsia="zh-CN"/>
        </w:rPr>
        <w:t>3</w:t>
      </w:r>
      <w:r w:rsidRPr="002B15AA">
        <w:t>.3</w:t>
      </w:r>
      <w:r w:rsidRPr="002B15AA">
        <w:tab/>
        <w:t>Attribute constraints</w:t>
      </w:r>
      <w:bookmarkEnd w:id="159"/>
    </w:p>
    <w:p w:rsidR="008A3DAA" w:rsidRPr="002B15AA" w:rsidRDefault="008A3DAA" w:rsidP="008A3DAA">
      <w:r w:rsidRPr="002B15AA">
        <w:t>See respective IOCs.</w:t>
      </w:r>
    </w:p>
    <w:p w:rsidR="008A3DAA" w:rsidRPr="002B15AA" w:rsidRDefault="008A3DAA" w:rsidP="008A3DAA">
      <w:pPr>
        <w:pStyle w:val="Heading4"/>
      </w:pPr>
      <w:bookmarkStart w:id="160" w:name="_Toc532487929"/>
      <w:r w:rsidRPr="002B15AA">
        <w:rPr>
          <w:rFonts w:hint="eastAsia"/>
          <w:lang w:eastAsia="zh-CN"/>
        </w:rPr>
        <w:t>4.3.2</w:t>
      </w:r>
      <w:r w:rsidRPr="002B15AA">
        <w:rPr>
          <w:lang w:eastAsia="zh-CN"/>
        </w:rPr>
        <w:t>3</w:t>
      </w:r>
      <w:r w:rsidRPr="002B15AA">
        <w:t>.4</w:t>
      </w:r>
      <w:r w:rsidRPr="002B15AA">
        <w:tab/>
        <w:t>Notifications</w:t>
      </w:r>
      <w:bookmarkEnd w:id="160"/>
    </w:p>
    <w:p w:rsidR="008A3DAA" w:rsidRPr="002B15AA" w:rsidRDefault="008A3DAA" w:rsidP="008A3DAA">
      <w:r w:rsidRPr="002B15AA">
        <w:t>See respective IOCs.</w:t>
      </w:r>
    </w:p>
    <w:p w:rsidR="008A3DAA" w:rsidRPr="002B15AA" w:rsidRDefault="008A3DAA" w:rsidP="008A3DAA">
      <w:pPr>
        <w:pStyle w:val="Heading3"/>
        <w:rPr>
          <w:lang w:eastAsia="zh-CN"/>
        </w:rPr>
      </w:pPr>
      <w:bookmarkStart w:id="161" w:name="_Toc532487930"/>
      <w:r w:rsidRPr="002B15AA">
        <w:rPr>
          <w:rFonts w:hint="eastAsia"/>
          <w:lang w:eastAsia="zh-CN"/>
        </w:rPr>
        <w:t>4.3.2</w:t>
      </w:r>
      <w:r w:rsidRPr="002B15AA">
        <w:rPr>
          <w:lang w:eastAsia="zh-CN"/>
        </w:rPr>
        <w:t>4</w:t>
      </w:r>
      <w:r w:rsidRPr="002B15AA">
        <w:rPr>
          <w:lang w:eastAsia="zh-CN"/>
        </w:rPr>
        <w:tab/>
      </w:r>
      <w:proofErr w:type="spellStart"/>
      <w:r w:rsidRPr="002B15AA">
        <w:rPr>
          <w:rFonts w:ascii="Courier New" w:hAnsi="Courier New"/>
          <w:lang w:eastAsia="zh-CN"/>
        </w:rPr>
        <w:t>ENBFunction</w:t>
      </w:r>
      <w:proofErr w:type="spellEnd"/>
      <w:r w:rsidRPr="002B15AA">
        <w:rPr>
          <w:rFonts w:ascii="Courier New" w:hAnsi="Courier New"/>
          <w:lang w:eastAsia="zh-CN"/>
        </w:rPr>
        <w:t xml:space="preserve"> &lt;&lt;</w:t>
      </w:r>
      <w:proofErr w:type="spellStart"/>
      <w:r w:rsidRPr="002B15AA">
        <w:rPr>
          <w:rFonts w:ascii="Courier New" w:hAnsi="Courier New"/>
          <w:lang w:eastAsia="zh-CN"/>
        </w:rPr>
        <w:t>ProxyClass</w:t>
      </w:r>
      <w:proofErr w:type="spellEnd"/>
      <w:r w:rsidRPr="002B15AA">
        <w:rPr>
          <w:rFonts w:ascii="Courier New" w:hAnsi="Courier New"/>
          <w:lang w:eastAsia="zh-CN"/>
        </w:rPr>
        <w:t>&gt;&gt;</w:t>
      </w:r>
      <w:bookmarkEnd w:id="161"/>
    </w:p>
    <w:p w:rsidR="008A3DAA" w:rsidRPr="002B15AA" w:rsidRDefault="008A3DAA" w:rsidP="008A3DAA">
      <w:pPr>
        <w:pStyle w:val="Heading4"/>
      </w:pPr>
      <w:bookmarkStart w:id="162" w:name="_Toc532487931"/>
      <w:r w:rsidRPr="002B15AA">
        <w:rPr>
          <w:rFonts w:hint="eastAsia"/>
          <w:lang w:eastAsia="zh-CN"/>
        </w:rPr>
        <w:t>4.3.2</w:t>
      </w:r>
      <w:r w:rsidRPr="002B15AA">
        <w:rPr>
          <w:lang w:eastAsia="zh-CN"/>
        </w:rPr>
        <w:t>4</w:t>
      </w:r>
      <w:r w:rsidRPr="002B15AA">
        <w:t>.1</w:t>
      </w:r>
      <w:r w:rsidRPr="002B15AA">
        <w:tab/>
        <w:t>Definition</w:t>
      </w:r>
      <w:bookmarkEnd w:id="162"/>
    </w:p>
    <w:p w:rsidR="008A3DAA" w:rsidRPr="002B15AA" w:rsidRDefault="008A3DAA" w:rsidP="008A3DAA">
      <w:r w:rsidRPr="002B15AA">
        <w:t xml:space="preserve">This IOC represents an </w:t>
      </w:r>
      <w:r w:rsidRPr="002B15AA">
        <w:rPr>
          <w:rFonts w:ascii="Courier New" w:hAnsi="Courier New" w:cs="Courier New"/>
        </w:rPr>
        <w:t>&lt;&lt;IOC&gt;&gt;</w:t>
      </w:r>
      <w:proofErr w:type="spellStart"/>
      <w:r w:rsidRPr="002B15AA">
        <w:rPr>
          <w:rFonts w:ascii="Courier New" w:hAnsi="Courier New" w:cs="Courier New"/>
        </w:rPr>
        <w:t>ENBFunction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ExternalENBFunction</w:t>
      </w:r>
      <w:proofErr w:type="spellEnd"/>
      <w:r w:rsidRPr="002B15AA">
        <w:t>.</w:t>
      </w:r>
      <w:r>
        <w:t xml:space="preserve"> </w:t>
      </w:r>
    </w:p>
    <w:p w:rsidR="008A3DAA" w:rsidRPr="002B15AA" w:rsidRDefault="008A3DAA" w:rsidP="008A3DAA">
      <w:pPr>
        <w:pStyle w:val="Heading4"/>
      </w:pPr>
      <w:bookmarkStart w:id="163" w:name="_Toc532487932"/>
      <w:r w:rsidRPr="002B15AA">
        <w:rPr>
          <w:rFonts w:hint="eastAsia"/>
          <w:lang w:eastAsia="zh-CN"/>
        </w:rPr>
        <w:t>4.3.2</w:t>
      </w:r>
      <w:r w:rsidRPr="002B15AA">
        <w:rPr>
          <w:lang w:eastAsia="zh-CN"/>
        </w:rPr>
        <w:t>4</w:t>
      </w:r>
      <w:r w:rsidRPr="002B15AA">
        <w:t>.2</w:t>
      </w:r>
      <w:r w:rsidRPr="002B15AA">
        <w:tab/>
        <w:t>Attributes</w:t>
      </w:r>
      <w:bookmarkEnd w:id="163"/>
    </w:p>
    <w:p w:rsidR="008A3DAA" w:rsidRPr="002B15AA" w:rsidRDefault="008A3DAA" w:rsidP="008A3DAA">
      <w:r w:rsidRPr="002B15AA">
        <w:t xml:space="preserve">See that defined in </w:t>
      </w:r>
      <w:r w:rsidRPr="002B15AA">
        <w:rPr>
          <w:rFonts w:ascii="Courier New" w:hAnsi="Courier New" w:cs="Courier New"/>
        </w:rPr>
        <w:t>&lt;&lt;IOC&gt;&gt;</w:t>
      </w:r>
      <w:proofErr w:type="spellStart"/>
      <w:r w:rsidRPr="002B15AA">
        <w:rPr>
          <w:rFonts w:ascii="Courier New" w:hAnsi="Courier New" w:cs="Courier New"/>
        </w:rPr>
        <w:t>ENBFunction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ExternalENBFunction</w:t>
      </w:r>
      <w:proofErr w:type="spellEnd"/>
      <w:r w:rsidRPr="002B15AA">
        <w:t>.</w:t>
      </w:r>
    </w:p>
    <w:p w:rsidR="008A3DAA" w:rsidRPr="002B15AA" w:rsidRDefault="008A3DAA" w:rsidP="008A3DAA">
      <w:pPr>
        <w:pStyle w:val="Heading4"/>
      </w:pPr>
      <w:bookmarkStart w:id="164" w:name="_Toc532487933"/>
      <w:r w:rsidRPr="002B15AA">
        <w:rPr>
          <w:rFonts w:hint="eastAsia"/>
          <w:lang w:eastAsia="zh-CN"/>
        </w:rPr>
        <w:t>4.3.2</w:t>
      </w:r>
      <w:r w:rsidRPr="002B15AA">
        <w:rPr>
          <w:lang w:eastAsia="zh-CN"/>
        </w:rPr>
        <w:t>4</w:t>
      </w:r>
      <w:r w:rsidRPr="002B15AA">
        <w:t>.3</w:t>
      </w:r>
      <w:r w:rsidRPr="002B15AA">
        <w:tab/>
        <w:t>Attribute constraints</w:t>
      </w:r>
      <w:bookmarkEnd w:id="164"/>
    </w:p>
    <w:p w:rsidR="008A3DAA" w:rsidRPr="002B15AA" w:rsidRDefault="008A3DAA" w:rsidP="008A3DAA">
      <w:r w:rsidRPr="002B15AA">
        <w:t xml:space="preserve">See that defined in </w:t>
      </w:r>
      <w:r w:rsidRPr="002B15AA">
        <w:rPr>
          <w:rFonts w:ascii="Courier New" w:hAnsi="Courier New" w:cs="Courier New"/>
        </w:rPr>
        <w:t>&lt;&lt;IOC&gt;&gt;</w:t>
      </w:r>
      <w:proofErr w:type="spellStart"/>
      <w:r w:rsidRPr="002B15AA">
        <w:rPr>
          <w:rFonts w:ascii="Courier New" w:hAnsi="Courier New" w:cs="Courier New"/>
        </w:rPr>
        <w:t>ENBFunction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ExternalENBPFunction</w:t>
      </w:r>
      <w:proofErr w:type="spellEnd"/>
      <w:r w:rsidRPr="002B15AA">
        <w:t>.</w:t>
      </w:r>
    </w:p>
    <w:p w:rsidR="008A3DAA" w:rsidRPr="002B15AA" w:rsidRDefault="008A3DAA" w:rsidP="008A3DAA">
      <w:pPr>
        <w:pStyle w:val="Heading4"/>
      </w:pPr>
      <w:bookmarkStart w:id="165" w:name="_Toc532487934"/>
      <w:r w:rsidRPr="002B15AA">
        <w:rPr>
          <w:rFonts w:hint="eastAsia"/>
          <w:lang w:eastAsia="zh-CN"/>
        </w:rPr>
        <w:t>4.3.2</w:t>
      </w:r>
      <w:r w:rsidRPr="002B15AA">
        <w:rPr>
          <w:lang w:eastAsia="zh-CN"/>
        </w:rPr>
        <w:t>4</w:t>
      </w:r>
      <w:r w:rsidRPr="002B15AA">
        <w:t>.4</w:t>
      </w:r>
      <w:r w:rsidRPr="002B15AA">
        <w:tab/>
        <w:t>Notifications</w:t>
      </w:r>
      <w:bookmarkEnd w:id="165"/>
    </w:p>
    <w:p w:rsidR="008A3DAA" w:rsidRPr="002B15AA" w:rsidRDefault="008A3DAA" w:rsidP="008A3DAA">
      <w:r w:rsidRPr="002B15AA">
        <w:t>See respective IOCs.</w:t>
      </w:r>
    </w:p>
    <w:p w:rsidR="008A3DAA" w:rsidRPr="002B15AA" w:rsidRDefault="008A3DAA" w:rsidP="008A3DAA">
      <w:pPr>
        <w:pStyle w:val="Heading3"/>
        <w:rPr>
          <w:lang w:eastAsia="zh-CN"/>
        </w:rPr>
      </w:pPr>
      <w:bookmarkStart w:id="166" w:name="_Toc532487935"/>
      <w:r w:rsidRPr="002B15AA">
        <w:rPr>
          <w:rFonts w:hint="eastAsia"/>
          <w:lang w:eastAsia="zh-CN"/>
        </w:rPr>
        <w:t>4</w:t>
      </w:r>
      <w:r w:rsidRPr="002B15AA">
        <w:rPr>
          <w:lang w:eastAsia="zh-CN"/>
        </w:rPr>
        <w:t>.3.25</w:t>
      </w:r>
      <w:r w:rsidRPr="002B15AA">
        <w:rPr>
          <w:lang w:eastAsia="zh-CN"/>
        </w:rPr>
        <w:tab/>
      </w:r>
      <w:proofErr w:type="spellStart"/>
      <w:r w:rsidRPr="002B15AA">
        <w:rPr>
          <w:rFonts w:ascii="Courier New" w:hAnsi="Courier New"/>
          <w:lang w:eastAsia="zh-CN"/>
        </w:rPr>
        <w:t>GNBCUCPFunction</w:t>
      </w:r>
      <w:proofErr w:type="spellEnd"/>
      <w:r w:rsidRPr="002B15AA">
        <w:rPr>
          <w:rFonts w:ascii="Courier New" w:hAnsi="Courier New"/>
          <w:lang w:eastAsia="zh-CN"/>
        </w:rPr>
        <w:t xml:space="preserve"> &lt;&lt;</w:t>
      </w:r>
      <w:proofErr w:type="spellStart"/>
      <w:r w:rsidRPr="002B15AA">
        <w:rPr>
          <w:rFonts w:ascii="Courier New" w:hAnsi="Courier New"/>
          <w:lang w:eastAsia="zh-CN"/>
        </w:rPr>
        <w:t>ProxyClass</w:t>
      </w:r>
      <w:proofErr w:type="spellEnd"/>
      <w:r w:rsidRPr="002B15AA">
        <w:rPr>
          <w:rFonts w:ascii="Courier New" w:hAnsi="Courier New"/>
          <w:lang w:eastAsia="zh-CN"/>
        </w:rPr>
        <w:t>&gt;&gt;</w:t>
      </w:r>
      <w:bookmarkEnd w:id="166"/>
    </w:p>
    <w:p w:rsidR="008A3DAA" w:rsidRPr="002B15AA" w:rsidRDefault="008A3DAA" w:rsidP="008A3DAA">
      <w:pPr>
        <w:pStyle w:val="Heading4"/>
      </w:pPr>
      <w:bookmarkStart w:id="167" w:name="_Toc532487936"/>
      <w:r w:rsidRPr="002B15AA">
        <w:rPr>
          <w:rFonts w:hint="eastAsia"/>
          <w:lang w:eastAsia="zh-CN"/>
        </w:rPr>
        <w:t>4.3.2</w:t>
      </w:r>
      <w:r w:rsidRPr="002B15AA">
        <w:rPr>
          <w:lang w:eastAsia="zh-CN"/>
        </w:rPr>
        <w:t>5</w:t>
      </w:r>
      <w:r w:rsidRPr="002B15AA">
        <w:t>.1</w:t>
      </w:r>
      <w:r w:rsidRPr="002B15AA">
        <w:tab/>
        <w:t>Definition</w:t>
      </w:r>
      <w:bookmarkEnd w:id="167"/>
    </w:p>
    <w:p w:rsidR="008A3DAA" w:rsidRPr="002B15AA" w:rsidRDefault="008A3DAA" w:rsidP="008A3DAA">
      <w:r w:rsidRPr="002B15AA">
        <w:t xml:space="preserve">This IOC represents an </w:t>
      </w:r>
      <w:r w:rsidRPr="002B15AA">
        <w:rPr>
          <w:rFonts w:ascii="Courier New" w:hAnsi="Courier New" w:cs="Courier New"/>
        </w:rPr>
        <w:t>&lt;&lt;IOC&gt;&gt;</w:t>
      </w:r>
      <w:proofErr w:type="spellStart"/>
      <w:r w:rsidRPr="002B15AA">
        <w:rPr>
          <w:rFonts w:ascii="Courier New" w:hAnsi="Courier New" w:cs="Courier New"/>
        </w:rPr>
        <w:t>GNBCUCPFunction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ExternalGNBCUCPFunction</w:t>
      </w:r>
      <w:proofErr w:type="spellEnd"/>
      <w:r w:rsidRPr="002B15AA">
        <w:t>.</w:t>
      </w:r>
      <w:r>
        <w:t xml:space="preserve"> </w:t>
      </w:r>
    </w:p>
    <w:p w:rsidR="008A3DAA" w:rsidRPr="002B15AA" w:rsidRDefault="008A3DAA" w:rsidP="008A3DAA">
      <w:pPr>
        <w:pStyle w:val="Heading4"/>
      </w:pPr>
      <w:bookmarkStart w:id="168" w:name="_Toc532487937"/>
      <w:r w:rsidRPr="002B15AA">
        <w:rPr>
          <w:rFonts w:hint="eastAsia"/>
          <w:lang w:eastAsia="zh-CN"/>
        </w:rPr>
        <w:t>4.3.2</w:t>
      </w:r>
      <w:r w:rsidRPr="002B15AA">
        <w:rPr>
          <w:lang w:eastAsia="zh-CN"/>
        </w:rPr>
        <w:t>5</w:t>
      </w:r>
      <w:r w:rsidRPr="002B15AA">
        <w:t>.2</w:t>
      </w:r>
      <w:r w:rsidRPr="002B15AA">
        <w:tab/>
        <w:t>Attributes</w:t>
      </w:r>
      <w:bookmarkEnd w:id="168"/>
    </w:p>
    <w:p w:rsidR="008A3DAA" w:rsidRPr="002B15AA" w:rsidRDefault="008A3DAA" w:rsidP="008A3DAA">
      <w:r w:rsidRPr="002B15AA">
        <w:t xml:space="preserve">See that defined in </w:t>
      </w:r>
      <w:r w:rsidRPr="002B15AA">
        <w:rPr>
          <w:rFonts w:ascii="Courier New" w:hAnsi="Courier New" w:cs="Courier New"/>
        </w:rPr>
        <w:t>&lt;&lt;IOC&gt;&gt;</w:t>
      </w:r>
      <w:proofErr w:type="spellStart"/>
      <w:r w:rsidRPr="002B15AA">
        <w:rPr>
          <w:rFonts w:ascii="Courier New" w:hAnsi="Courier New" w:cs="Courier New"/>
        </w:rPr>
        <w:t>GNBCUCPFunction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ExternalGNBCUCPFunction</w:t>
      </w:r>
      <w:proofErr w:type="spellEnd"/>
      <w:r w:rsidRPr="002B15AA">
        <w:t>.</w:t>
      </w:r>
    </w:p>
    <w:p w:rsidR="008A3DAA" w:rsidRPr="002B15AA" w:rsidRDefault="008A3DAA" w:rsidP="008A3DAA">
      <w:pPr>
        <w:pStyle w:val="Heading4"/>
      </w:pPr>
      <w:bookmarkStart w:id="169" w:name="_Toc532487938"/>
      <w:r w:rsidRPr="002B15AA">
        <w:rPr>
          <w:rFonts w:hint="eastAsia"/>
          <w:lang w:eastAsia="zh-CN"/>
        </w:rPr>
        <w:t>4.3.2</w:t>
      </w:r>
      <w:r w:rsidRPr="002B15AA">
        <w:rPr>
          <w:lang w:eastAsia="zh-CN"/>
        </w:rPr>
        <w:t>5</w:t>
      </w:r>
      <w:r w:rsidRPr="002B15AA">
        <w:t>.3</w:t>
      </w:r>
      <w:r w:rsidRPr="002B15AA">
        <w:tab/>
        <w:t>Attribute constraints</w:t>
      </w:r>
      <w:bookmarkEnd w:id="169"/>
    </w:p>
    <w:p w:rsidR="008A3DAA" w:rsidRPr="002B15AA" w:rsidRDefault="008A3DAA" w:rsidP="008A3DAA">
      <w:r w:rsidRPr="002B15AA">
        <w:t>See respective IOCs.</w:t>
      </w:r>
    </w:p>
    <w:p w:rsidR="008A3DAA" w:rsidRPr="002B15AA" w:rsidRDefault="008A3DAA" w:rsidP="008A3DAA">
      <w:pPr>
        <w:pStyle w:val="Heading4"/>
      </w:pPr>
      <w:bookmarkStart w:id="170" w:name="_Toc532487939"/>
      <w:r w:rsidRPr="002B15AA">
        <w:rPr>
          <w:rFonts w:hint="eastAsia"/>
          <w:lang w:eastAsia="zh-CN"/>
        </w:rPr>
        <w:t>4.3.2</w:t>
      </w:r>
      <w:r w:rsidRPr="002B15AA">
        <w:rPr>
          <w:lang w:eastAsia="zh-CN"/>
        </w:rPr>
        <w:t>5</w:t>
      </w:r>
      <w:r w:rsidRPr="002B15AA">
        <w:t>.4</w:t>
      </w:r>
      <w:r w:rsidRPr="002B15AA">
        <w:tab/>
        <w:t>Notifications</w:t>
      </w:r>
      <w:bookmarkEnd w:id="170"/>
    </w:p>
    <w:p w:rsidR="008A3DAA" w:rsidRPr="002B15AA" w:rsidRDefault="008A3DAA" w:rsidP="008A3DAA">
      <w:r w:rsidRPr="002B15AA">
        <w:t>See respective IOCs.</w:t>
      </w:r>
    </w:p>
    <w:p w:rsidR="008A3DAA" w:rsidRPr="002B15AA" w:rsidRDefault="008A3DAA" w:rsidP="008A3DAA">
      <w:pPr>
        <w:pStyle w:val="Heading3"/>
        <w:rPr>
          <w:lang w:eastAsia="zh-CN"/>
        </w:rPr>
      </w:pPr>
      <w:bookmarkStart w:id="171" w:name="_Toc532487940"/>
      <w:r w:rsidRPr="002B15AA">
        <w:rPr>
          <w:rFonts w:hint="eastAsia"/>
          <w:lang w:eastAsia="zh-CN"/>
        </w:rPr>
        <w:t>4</w:t>
      </w:r>
      <w:r w:rsidRPr="002B15AA">
        <w:rPr>
          <w:lang w:eastAsia="zh-CN"/>
        </w:rPr>
        <w:t>.3.26</w:t>
      </w:r>
      <w:r w:rsidRPr="002B15AA">
        <w:rPr>
          <w:lang w:eastAsia="zh-CN"/>
        </w:rPr>
        <w:tab/>
      </w:r>
      <w:proofErr w:type="spellStart"/>
      <w:r w:rsidRPr="002B15AA">
        <w:rPr>
          <w:rFonts w:ascii="Courier New" w:hAnsi="Courier New"/>
          <w:lang w:eastAsia="zh-CN"/>
        </w:rPr>
        <w:t>GNBCUUPFunction</w:t>
      </w:r>
      <w:proofErr w:type="spellEnd"/>
      <w:r w:rsidRPr="002B15AA">
        <w:rPr>
          <w:rFonts w:ascii="Courier New" w:hAnsi="Courier New"/>
          <w:lang w:eastAsia="zh-CN"/>
        </w:rPr>
        <w:t xml:space="preserve"> &lt;&lt;</w:t>
      </w:r>
      <w:proofErr w:type="spellStart"/>
      <w:r w:rsidRPr="002B15AA">
        <w:rPr>
          <w:rFonts w:ascii="Courier New" w:hAnsi="Courier New"/>
          <w:lang w:eastAsia="zh-CN"/>
        </w:rPr>
        <w:t>ProxyClass</w:t>
      </w:r>
      <w:proofErr w:type="spellEnd"/>
      <w:r w:rsidRPr="002B15AA">
        <w:rPr>
          <w:rFonts w:ascii="Courier New" w:hAnsi="Courier New"/>
          <w:lang w:eastAsia="zh-CN"/>
        </w:rPr>
        <w:t>&gt;&gt;</w:t>
      </w:r>
      <w:bookmarkEnd w:id="171"/>
    </w:p>
    <w:p w:rsidR="008A3DAA" w:rsidRPr="002B15AA" w:rsidRDefault="008A3DAA" w:rsidP="008A3DAA">
      <w:pPr>
        <w:pStyle w:val="Heading4"/>
      </w:pPr>
      <w:bookmarkStart w:id="172" w:name="_Toc532487941"/>
      <w:r w:rsidRPr="002B15AA">
        <w:rPr>
          <w:rFonts w:hint="eastAsia"/>
          <w:lang w:eastAsia="zh-CN"/>
        </w:rPr>
        <w:t>4.3.2</w:t>
      </w:r>
      <w:r w:rsidRPr="002B15AA">
        <w:rPr>
          <w:lang w:eastAsia="zh-CN"/>
        </w:rPr>
        <w:t>6</w:t>
      </w:r>
      <w:r w:rsidRPr="002B15AA">
        <w:t>.1</w:t>
      </w:r>
      <w:r w:rsidRPr="002B15AA">
        <w:tab/>
        <w:t>Definition</w:t>
      </w:r>
      <w:bookmarkEnd w:id="172"/>
    </w:p>
    <w:p w:rsidR="008A3DAA" w:rsidRPr="002B15AA" w:rsidRDefault="008A3DAA" w:rsidP="008A3DAA">
      <w:r w:rsidRPr="002B15AA">
        <w:t xml:space="preserve">This IOC represents an </w:t>
      </w:r>
      <w:r w:rsidRPr="002B15AA">
        <w:rPr>
          <w:rFonts w:ascii="Courier New" w:hAnsi="Courier New" w:cs="Courier New"/>
        </w:rPr>
        <w:t>&lt;&lt;IOC&gt;&gt;</w:t>
      </w:r>
      <w:proofErr w:type="spellStart"/>
      <w:r w:rsidRPr="002B15AA">
        <w:rPr>
          <w:rFonts w:ascii="Courier New" w:hAnsi="Courier New" w:cs="Courier New"/>
        </w:rPr>
        <w:t>GNBCUUPFunction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ExternalGNBCUUPFunction</w:t>
      </w:r>
      <w:proofErr w:type="spellEnd"/>
      <w:r w:rsidRPr="002B15AA">
        <w:t>.</w:t>
      </w:r>
      <w:r>
        <w:t xml:space="preserve"> </w:t>
      </w:r>
    </w:p>
    <w:p w:rsidR="008A3DAA" w:rsidRPr="002B15AA" w:rsidRDefault="008A3DAA" w:rsidP="008A3DAA">
      <w:pPr>
        <w:pStyle w:val="Heading4"/>
      </w:pPr>
      <w:bookmarkStart w:id="173" w:name="_Toc532487942"/>
      <w:r w:rsidRPr="002B15AA">
        <w:rPr>
          <w:rFonts w:hint="eastAsia"/>
          <w:lang w:eastAsia="zh-CN"/>
        </w:rPr>
        <w:lastRenderedPageBreak/>
        <w:t>4.3.2</w:t>
      </w:r>
      <w:r w:rsidRPr="002B15AA">
        <w:rPr>
          <w:lang w:eastAsia="zh-CN"/>
        </w:rPr>
        <w:t>6</w:t>
      </w:r>
      <w:r w:rsidRPr="002B15AA">
        <w:t>.2</w:t>
      </w:r>
      <w:r w:rsidRPr="002B15AA">
        <w:tab/>
        <w:t>Attributes</w:t>
      </w:r>
      <w:bookmarkEnd w:id="173"/>
    </w:p>
    <w:p w:rsidR="008A3DAA" w:rsidRPr="002B15AA" w:rsidRDefault="008A3DAA" w:rsidP="008A3DAA">
      <w:r w:rsidRPr="002B15AA">
        <w:t xml:space="preserve">See that defined in </w:t>
      </w:r>
      <w:r w:rsidRPr="002B15AA">
        <w:rPr>
          <w:rFonts w:ascii="Courier New" w:hAnsi="Courier New" w:cs="Courier New"/>
        </w:rPr>
        <w:t>&lt;&lt;IOC&gt;&gt;</w:t>
      </w:r>
      <w:proofErr w:type="spellStart"/>
      <w:r w:rsidRPr="002B15AA">
        <w:rPr>
          <w:rFonts w:ascii="Courier New" w:hAnsi="Courier New" w:cs="Courier New"/>
        </w:rPr>
        <w:t>GNBCUUPFunction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ExternalGNBCUUPFunction</w:t>
      </w:r>
      <w:proofErr w:type="spellEnd"/>
      <w:r w:rsidRPr="002B15AA">
        <w:t>.</w:t>
      </w:r>
    </w:p>
    <w:p w:rsidR="008A3DAA" w:rsidRPr="002B15AA" w:rsidRDefault="008A3DAA" w:rsidP="008A3DAA">
      <w:pPr>
        <w:pStyle w:val="Heading4"/>
      </w:pPr>
      <w:bookmarkStart w:id="174" w:name="_Toc532487943"/>
      <w:r w:rsidRPr="002B15AA">
        <w:rPr>
          <w:rFonts w:hint="eastAsia"/>
          <w:lang w:eastAsia="zh-CN"/>
        </w:rPr>
        <w:t>4.3.2</w:t>
      </w:r>
      <w:r w:rsidRPr="002B15AA">
        <w:rPr>
          <w:lang w:eastAsia="zh-CN"/>
        </w:rPr>
        <w:t>6</w:t>
      </w:r>
      <w:r w:rsidRPr="002B15AA">
        <w:t>.3</w:t>
      </w:r>
      <w:r w:rsidRPr="002B15AA">
        <w:tab/>
        <w:t>Attribute constraints</w:t>
      </w:r>
      <w:bookmarkEnd w:id="174"/>
    </w:p>
    <w:p w:rsidR="008A3DAA" w:rsidRPr="002B15AA" w:rsidRDefault="008A3DAA" w:rsidP="008A3DAA">
      <w:r w:rsidRPr="002B15AA">
        <w:t xml:space="preserve">See that defined in </w:t>
      </w:r>
      <w:r w:rsidRPr="002B15AA">
        <w:rPr>
          <w:rFonts w:ascii="Courier New" w:hAnsi="Courier New" w:cs="Courier New"/>
        </w:rPr>
        <w:t>&lt;&lt;IOC&gt;&gt;</w:t>
      </w:r>
      <w:proofErr w:type="spellStart"/>
      <w:r w:rsidRPr="002B15AA">
        <w:rPr>
          <w:rFonts w:ascii="Courier New" w:hAnsi="Courier New" w:cs="Courier New"/>
        </w:rPr>
        <w:t>GNBCUUPFunction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ExternalGNBCUUPFunction</w:t>
      </w:r>
      <w:proofErr w:type="spellEnd"/>
      <w:r w:rsidRPr="002B15AA">
        <w:t>.</w:t>
      </w:r>
    </w:p>
    <w:p w:rsidR="008A3DAA" w:rsidRPr="002B15AA" w:rsidRDefault="008A3DAA" w:rsidP="008A3DAA">
      <w:pPr>
        <w:pStyle w:val="Heading4"/>
      </w:pPr>
      <w:bookmarkStart w:id="175" w:name="_Toc532487944"/>
      <w:r w:rsidRPr="002B15AA">
        <w:rPr>
          <w:rFonts w:hint="eastAsia"/>
          <w:lang w:eastAsia="zh-CN"/>
        </w:rPr>
        <w:t>4.3.2</w:t>
      </w:r>
      <w:r w:rsidRPr="002B15AA">
        <w:rPr>
          <w:lang w:eastAsia="zh-CN"/>
        </w:rPr>
        <w:t>6</w:t>
      </w:r>
      <w:r w:rsidRPr="002B15AA">
        <w:t>.4</w:t>
      </w:r>
      <w:r w:rsidRPr="002B15AA">
        <w:tab/>
        <w:t>Notifications</w:t>
      </w:r>
      <w:bookmarkEnd w:id="175"/>
    </w:p>
    <w:p w:rsidR="008A3DAA" w:rsidRPr="002B15AA" w:rsidRDefault="008A3DAA" w:rsidP="008A3DAA">
      <w:r w:rsidRPr="002B15AA">
        <w:t>See respective IOCs.</w:t>
      </w:r>
    </w:p>
    <w:p w:rsidR="008A3DAA" w:rsidRPr="002B15AA" w:rsidRDefault="008A3DAA" w:rsidP="008A3DAA">
      <w:pPr>
        <w:pStyle w:val="Heading3"/>
        <w:rPr>
          <w:lang w:eastAsia="zh-CN"/>
        </w:rPr>
      </w:pPr>
      <w:bookmarkStart w:id="176" w:name="_Toc532487945"/>
      <w:r w:rsidRPr="002B15AA">
        <w:rPr>
          <w:rFonts w:hint="eastAsia"/>
          <w:lang w:eastAsia="zh-CN"/>
        </w:rPr>
        <w:t>4</w:t>
      </w:r>
      <w:r w:rsidRPr="002B15AA">
        <w:rPr>
          <w:lang w:eastAsia="zh-CN"/>
        </w:rPr>
        <w:t>.3.27</w:t>
      </w:r>
      <w:r w:rsidRPr="002B15AA">
        <w:rPr>
          <w:lang w:eastAsia="zh-CN"/>
        </w:rPr>
        <w:tab/>
      </w:r>
      <w:proofErr w:type="spellStart"/>
      <w:r w:rsidRPr="002B15AA">
        <w:rPr>
          <w:rFonts w:ascii="Courier New" w:hAnsi="Courier New"/>
          <w:lang w:eastAsia="zh-CN"/>
        </w:rPr>
        <w:t>GNBDUFunction</w:t>
      </w:r>
      <w:proofErr w:type="spellEnd"/>
      <w:r w:rsidRPr="002B15AA">
        <w:rPr>
          <w:rFonts w:ascii="Courier New" w:hAnsi="Courier New"/>
          <w:lang w:eastAsia="zh-CN"/>
        </w:rPr>
        <w:t xml:space="preserve"> &lt;&lt;</w:t>
      </w:r>
      <w:proofErr w:type="spellStart"/>
      <w:r w:rsidRPr="002B15AA">
        <w:rPr>
          <w:rFonts w:ascii="Courier New" w:hAnsi="Courier New"/>
          <w:lang w:eastAsia="zh-CN"/>
        </w:rPr>
        <w:t>ProxyClass</w:t>
      </w:r>
      <w:proofErr w:type="spellEnd"/>
      <w:r w:rsidRPr="002B15AA">
        <w:rPr>
          <w:rFonts w:ascii="Courier New" w:hAnsi="Courier New"/>
          <w:lang w:eastAsia="zh-CN"/>
        </w:rPr>
        <w:t>&gt;&gt;</w:t>
      </w:r>
      <w:bookmarkEnd w:id="176"/>
    </w:p>
    <w:p w:rsidR="008A3DAA" w:rsidRPr="002B15AA" w:rsidRDefault="008A3DAA" w:rsidP="008A3DAA">
      <w:pPr>
        <w:pStyle w:val="Heading4"/>
      </w:pPr>
      <w:bookmarkStart w:id="177" w:name="_Toc532487946"/>
      <w:r w:rsidRPr="002B15AA">
        <w:rPr>
          <w:rFonts w:hint="eastAsia"/>
          <w:lang w:eastAsia="zh-CN"/>
        </w:rPr>
        <w:t>4.3.2</w:t>
      </w:r>
      <w:r w:rsidRPr="002B15AA">
        <w:rPr>
          <w:lang w:eastAsia="zh-CN"/>
        </w:rPr>
        <w:t>7</w:t>
      </w:r>
      <w:r w:rsidRPr="002B15AA">
        <w:t>.1</w:t>
      </w:r>
      <w:r w:rsidRPr="002B15AA">
        <w:tab/>
        <w:t>Definition</w:t>
      </w:r>
      <w:bookmarkEnd w:id="177"/>
    </w:p>
    <w:p w:rsidR="008A3DAA" w:rsidRPr="002B15AA" w:rsidRDefault="008A3DAA" w:rsidP="008A3DAA">
      <w:r w:rsidRPr="002B15AA">
        <w:t xml:space="preserve">This IOC represents an </w:t>
      </w:r>
      <w:r w:rsidRPr="002B15AA">
        <w:rPr>
          <w:rFonts w:ascii="Courier New" w:hAnsi="Courier New" w:cs="Courier New"/>
        </w:rPr>
        <w:t>&lt;&lt;IOC&gt;&gt;</w:t>
      </w:r>
      <w:proofErr w:type="spellStart"/>
      <w:r w:rsidRPr="002B15AA">
        <w:rPr>
          <w:rFonts w:ascii="Courier New" w:hAnsi="Courier New" w:cs="Courier New"/>
        </w:rPr>
        <w:t>GNBDUFunction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ExternalGNBDUFunction</w:t>
      </w:r>
      <w:proofErr w:type="spellEnd"/>
      <w:r w:rsidRPr="002B15AA">
        <w:t>.</w:t>
      </w:r>
      <w:r>
        <w:t xml:space="preserve"> </w:t>
      </w:r>
    </w:p>
    <w:p w:rsidR="008A3DAA" w:rsidRPr="002B15AA" w:rsidRDefault="008A3DAA" w:rsidP="008A3DAA">
      <w:pPr>
        <w:pStyle w:val="Heading4"/>
      </w:pPr>
      <w:bookmarkStart w:id="178" w:name="_Toc532487947"/>
      <w:r w:rsidRPr="002B15AA">
        <w:rPr>
          <w:rFonts w:hint="eastAsia"/>
          <w:lang w:eastAsia="zh-CN"/>
        </w:rPr>
        <w:t>4.3.2</w:t>
      </w:r>
      <w:r w:rsidRPr="002B15AA">
        <w:rPr>
          <w:lang w:eastAsia="zh-CN"/>
        </w:rPr>
        <w:t>7</w:t>
      </w:r>
      <w:r w:rsidRPr="002B15AA">
        <w:t>.2</w:t>
      </w:r>
      <w:r w:rsidRPr="002B15AA">
        <w:tab/>
        <w:t>Attributes</w:t>
      </w:r>
      <w:bookmarkEnd w:id="178"/>
    </w:p>
    <w:p w:rsidR="008A3DAA" w:rsidRPr="002B15AA" w:rsidRDefault="008A3DAA" w:rsidP="008A3DAA">
      <w:r w:rsidRPr="002B15AA">
        <w:t xml:space="preserve">See that defined in </w:t>
      </w:r>
      <w:r w:rsidRPr="002B15AA">
        <w:rPr>
          <w:rFonts w:ascii="Courier New" w:hAnsi="Courier New" w:cs="Courier New"/>
        </w:rPr>
        <w:t>&lt;&lt;IOC&gt;&gt;</w:t>
      </w:r>
      <w:proofErr w:type="spellStart"/>
      <w:r w:rsidRPr="002B15AA">
        <w:rPr>
          <w:rFonts w:ascii="Courier New" w:hAnsi="Courier New" w:cs="Courier New"/>
        </w:rPr>
        <w:t>GNBDUFunction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ExternalGNBDUFunction</w:t>
      </w:r>
      <w:proofErr w:type="spellEnd"/>
      <w:r w:rsidRPr="002B15AA">
        <w:t>.</w:t>
      </w:r>
    </w:p>
    <w:p w:rsidR="008A3DAA" w:rsidRPr="002B15AA" w:rsidRDefault="008A3DAA" w:rsidP="008A3DAA">
      <w:pPr>
        <w:pStyle w:val="Heading4"/>
      </w:pPr>
      <w:bookmarkStart w:id="179" w:name="_Toc532487948"/>
      <w:r w:rsidRPr="002B15AA">
        <w:rPr>
          <w:rFonts w:hint="eastAsia"/>
          <w:lang w:eastAsia="zh-CN"/>
        </w:rPr>
        <w:t>4.3.2</w:t>
      </w:r>
      <w:r w:rsidRPr="002B15AA">
        <w:rPr>
          <w:lang w:eastAsia="zh-CN"/>
        </w:rPr>
        <w:t>7</w:t>
      </w:r>
      <w:r w:rsidRPr="002B15AA">
        <w:t>.3</w:t>
      </w:r>
      <w:r w:rsidRPr="002B15AA">
        <w:tab/>
        <w:t>Attribute constraints</w:t>
      </w:r>
      <w:bookmarkEnd w:id="179"/>
    </w:p>
    <w:p w:rsidR="008A3DAA" w:rsidRPr="002B15AA" w:rsidRDefault="008A3DAA" w:rsidP="008A3DAA">
      <w:r w:rsidRPr="002B15AA">
        <w:t xml:space="preserve">See that defined in </w:t>
      </w:r>
      <w:r w:rsidRPr="002B15AA">
        <w:rPr>
          <w:rFonts w:ascii="Courier New" w:hAnsi="Courier New" w:cs="Courier New"/>
        </w:rPr>
        <w:t>&lt;&lt;IOC&gt;&gt;</w:t>
      </w:r>
      <w:proofErr w:type="spellStart"/>
      <w:r w:rsidRPr="002B15AA">
        <w:rPr>
          <w:rFonts w:ascii="Courier New" w:hAnsi="Courier New" w:cs="Courier New"/>
        </w:rPr>
        <w:t>GNBDUFunction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ExternalGNBDUFunction</w:t>
      </w:r>
      <w:proofErr w:type="spellEnd"/>
      <w:r w:rsidRPr="002B15AA">
        <w:t>.</w:t>
      </w:r>
    </w:p>
    <w:p w:rsidR="008A3DAA" w:rsidRPr="002B15AA" w:rsidRDefault="008A3DAA" w:rsidP="008A3DAA">
      <w:pPr>
        <w:pStyle w:val="Heading4"/>
      </w:pPr>
      <w:bookmarkStart w:id="180" w:name="_Toc532487949"/>
      <w:r w:rsidRPr="002B15AA">
        <w:rPr>
          <w:rFonts w:hint="eastAsia"/>
          <w:lang w:eastAsia="zh-CN"/>
        </w:rPr>
        <w:t>4.3.2</w:t>
      </w:r>
      <w:r w:rsidRPr="002B15AA">
        <w:rPr>
          <w:lang w:eastAsia="zh-CN"/>
        </w:rPr>
        <w:t>7</w:t>
      </w:r>
      <w:r w:rsidRPr="002B15AA">
        <w:t>.4</w:t>
      </w:r>
      <w:r w:rsidRPr="002B15AA">
        <w:tab/>
        <w:t>Notifications</w:t>
      </w:r>
      <w:bookmarkEnd w:id="180"/>
    </w:p>
    <w:p w:rsidR="008A3DAA" w:rsidRPr="002B15AA" w:rsidRDefault="008A3DAA" w:rsidP="008A3DAA">
      <w:r w:rsidRPr="002B15AA">
        <w:t>See respective IOCs.</w:t>
      </w:r>
    </w:p>
    <w:p w:rsidR="008A3DAA" w:rsidRPr="002B15AA" w:rsidRDefault="008A3DAA" w:rsidP="008A3DAA">
      <w:pPr>
        <w:pStyle w:val="Heading3"/>
        <w:rPr>
          <w:lang w:eastAsia="zh-CN"/>
        </w:rPr>
      </w:pPr>
      <w:bookmarkStart w:id="181" w:name="_Toc532487950"/>
      <w:r w:rsidRPr="002B15AA">
        <w:rPr>
          <w:rFonts w:hint="eastAsia"/>
          <w:lang w:eastAsia="zh-CN"/>
        </w:rPr>
        <w:t>4</w:t>
      </w:r>
      <w:r w:rsidRPr="002B15AA">
        <w:rPr>
          <w:lang w:eastAsia="zh-CN"/>
        </w:rPr>
        <w:t>.3.28</w:t>
      </w:r>
      <w:r w:rsidRPr="002B15AA">
        <w:rPr>
          <w:lang w:eastAsia="zh-CN"/>
        </w:rPr>
        <w:tab/>
      </w:r>
      <w:proofErr w:type="spellStart"/>
      <w:r w:rsidRPr="002B15AA">
        <w:rPr>
          <w:rFonts w:ascii="Courier New" w:hAnsi="Courier New"/>
          <w:lang w:eastAsia="zh-CN"/>
        </w:rPr>
        <w:t>ServingGWFFunction</w:t>
      </w:r>
      <w:proofErr w:type="spellEnd"/>
      <w:r w:rsidRPr="002B15AA">
        <w:rPr>
          <w:rFonts w:ascii="Courier New" w:hAnsi="Courier New"/>
          <w:lang w:eastAsia="zh-CN"/>
        </w:rPr>
        <w:t xml:space="preserve"> &lt;&lt;</w:t>
      </w:r>
      <w:proofErr w:type="spellStart"/>
      <w:r w:rsidRPr="002B15AA">
        <w:rPr>
          <w:rFonts w:ascii="Courier New" w:hAnsi="Courier New"/>
          <w:lang w:eastAsia="zh-CN"/>
        </w:rPr>
        <w:t>ProxyClass</w:t>
      </w:r>
      <w:proofErr w:type="spellEnd"/>
      <w:r w:rsidRPr="002B15AA">
        <w:rPr>
          <w:rFonts w:ascii="Courier New" w:hAnsi="Courier New"/>
          <w:lang w:eastAsia="zh-CN"/>
        </w:rPr>
        <w:t>&gt;&gt;</w:t>
      </w:r>
      <w:bookmarkEnd w:id="181"/>
    </w:p>
    <w:p w:rsidR="008A3DAA" w:rsidRPr="002B15AA" w:rsidRDefault="008A3DAA" w:rsidP="008A3DAA">
      <w:pPr>
        <w:pStyle w:val="Heading4"/>
      </w:pPr>
      <w:bookmarkStart w:id="182" w:name="_Toc532487951"/>
      <w:r w:rsidRPr="002B15AA">
        <w:rPr>
          <w:rFonts w:hint="eastAsia"/>
          <w:lang w:eastAsia="zh-CN"/>
        </w:rPr>
        <w:t>4.3.2</w:t>
      </w:r>
      <w:r w:rsidRPr="002B15AA">
        <w:rPr>
          <w:lang w:eastAsia="zh-CN"/>
        </w:rPr>
        <w:t>8</w:t>
      </w:r>
      <w:r w:rsidRPr="002B15AA">
        <w:t>.1</w:t>
      </w:r>
      <w:r w:rsidRPr="002B15AA">
        <w:tab/>
        <w:t>Definition</w:t>
      </w:r>
      <w:bookmarkEnd w:id="182"/>
    </w:p>
    <w:p w:rsidR="008A3DAA" w:rsidRPr="002B15AA" w:rsidRDefault="008A3DAA" w:rsidP="008A3DAA">
      <w:r w:rsidRPr="002B15AA">
        <w:t xml:space="preserve">This IOC represents an </w:t>
      </w:r>
      <w:r w:rsidRPr="002B15AA">
        <w:rPr>
          <w:rFonts w:ascii="Courier New" w:hAnsi="Courier New" w:cs="Courier New"/>
        </w:rPr>
        <w:t>&lt;&lt;IOC&gt;&gt;</w:t>
      </w:r>
      <w:proofErr w:type="spellStart"/>
      <w:r w:rsidRPr="002B15AA">
        <w:rPr>
          <w:rFonts w:ascii="Courier New" w:hAnsi="Courier New" w:cs="Courier New"/>
        </w:rPr>
        <w:t>ServingGWFFunction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ExternalServingGWFunction</w:t>
      </w:r>
      <w:proofErr w:type="spellEnd"/>
      <w:r w:rsidRPr="002B15AA">
        <w:t>.</w:t>
      </w:r>
      <w:r>
        <w:t xml:space="preserve"> </w:t>
      </w:r>
    </w:p>
    <w:p w:rsidR="008A3DAA" w:rsidRPr="002B15AA" w:rsidRDefault="008A3DAA" w:rsidP="008A3DAA">
      <w:pPr>
        <w:pStyle w:val="Heading4"/>
      </w:pPr>
      <w:bookmarkStart w:id="183" w:name="_Toc532487952"/>
      <w:r w:rsidRPr="002B15AA">
        <w:rPr>
          <w:rFonts w:hint="eastAsia"/>
          <w:lang w:eastAsia="zh-CN"/>
        </w:rPr>
        <w:t>4.3.2</w:t>
      </w:r>
      <w:r w:rsidRPr="002B15AA">
        <w:rPr>
          <w:lang w:eastAsia="zh-CN"/>
        </w:rPr>
        <w:t>8</w:t>
      </w:r>
      <w:r w:rsidRPr="002B15AA">
        <w:t>.2</w:t>
      </w:r>
      <w:r w:rsidRPr="002B15AA">
        <w:tab/>
        <w:t>Attributes</w:t>
      </w:r>
      <w:bookmarkEnd w:id="183"/>
    </w:p>
    <w:p w:rsidR="008A3DAA" w:rsidRPr="002B15AA" w:rsidRDefault="008A3DAA" w:rsidP="008A3DAA">
      <w:r w:rsidRPr="002B15AA">
        <w:t xml:space="preserve">See that defined in </w:t>
      </w:r>
      <w:r w:rsidRPr="002B15AA">
        <w:rPr>
          <w:rFonts w:ascii="Courier New" w:hAnsi="Courier New" w:cs="Courier New"/>
        </w:rPr>
        <w:t>&lt;&lt;IOC&gt;&gt;</w:t>
      </w:r>
      <w:proofErr w:type="spellStart"/>
      <w:r w:rsidRPr="002B15AA">
        <w:rPr>
          <w:rFonts w:ascii="Courier New" w:hAnsi="Courier New" w:cs="Courier New"/>
        </w:rPr>
        <w:t>ServingGWFunction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ExternalServingGWFunction</w:t>
      </w:r>
      <w:proofErr w:type="spellEnd"/>
      <w:r w:rsidRPr="002B15AA">
        <w:t>.</w:t>
      </w:r>
    </w:p>
    <w:p w:rsidR="008A3DAA" w:rsidRPr="002B15AA" w:rsidRDefault="008A3DAA" w:rsidP="008A3DAA">
      <w:pPr>
        <w:pStyle w:val="Heading4"/>
      </w:pPr>
      <w:bookmarkStart w:id="184" w:name="_Toc532487953"/>
      <w:r w:rsidRPr="002B15AA">
        <w:rPr>
          <w:rFonts w:hint="eastAsia"/>
          <w:lang w:eastAsia="zh-CN"/>
        </w:rPr>
        <w:t>4.3.2</w:t>
      </w:r>
      <w:r w:rsidRPr="002B15AA">
        <w:rPr>
          <w:lang w:eastAsia="zh-CN"/>
        </w:rPr>
        <w:t>8</w:t>
      </w:r>
      <w:r w:rsidRPr="002B15AA">
        <w:t>.3</w:t>
      </w:r>
      <w:r w:rsidRPr="002B15AA">
        <w:tab/>
        <w:t>Attribute constraints</w:t>
      </w:r>
      <w:bookmarkEnd w:id="184"/>
    </w:p>
    <w:p w:rsidR="008A3DAA" w:rsidRPr="002B15AA" w:rsidRDefault="008A3DAA" w:rsidP="008A3DAA">
      <w:r w:rsidRPr="002B15AA">
        <w:t xml:space="preserve">See that defined in </w:t>
      </w:r>
      <w:r w:rsidRPr="002B15AA">
        <w:rPr>
          <w:rFonts w:ascii="Courier New" w:hAnsi="Courier New" w:cs="Courier New"/>
        </w:rPr>
        <w:t>&lt;&lt;IOC&gt;&gt;</w:t>
      </w:r>
      <w:proofErr w:type="spellStart"/>
      <w:r w:rsidRPr="002B15AA">
        <w:rPr>
          <w:rFonts w:ascii="Courier New" w:hAnsi="Courier New" w:cs="Courier New"/>
        </w:rPr>
        <w:t>ServingGWFunction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ExternalServingGWFunction</w:t>
      </w:r>
      <w:proofErr w:type="spellEnd"/>
      <w:r w:rsidRPr="002B15AA">
        <w:t>.</w:t>
      </w:r>
    </w:p>
    <w:p w:rsidR="008A3DAA" w:rsidRPr="002B15AA" w:rsidRDefault="008A3DAA" w:rsidP="008A3DAA">
      <w:pPr>
        <w:pStyle w:val="Heading4"/>
      </w:pPr>
      <w:bookmarkStart w:id="185" w:name="_Toc532487954"/>
      <w:r w:rsidRPr="002B15AA">
        <w:rPr>
          <w:rFonts w:hint="eastAsia"/>
          <w:lang w:eastAsia="zh-CN"/>
        </w:rPr>
        <w:t>4.3.2</w:t>
      </w:r>
      <w:r w:rsidRPr="002B15AA">
        <w:rPr>
          <w:lang w:eastAsia="zh-CN"/>
        </w:rPr>
        <w:t>8</w:t>
      </w:r>
      <w:r w:rsidRPr="002B15AA">
        <w:t>.4</w:t>
      </w:r>
      <w:r w:rsidRPr="002B15AA">
        <w:tab/>
        <w:t>Notifications</w:t>
      </w:r>
      <w:bookmarkEnd w:id="185"/>
    </w:p>
    <w:p w:rsidR="008A3DAA" w:rsidRPr="002B15AA" w:rsidRDefault="008A3DAA" w:rsidP="008A3DAA">
      <w:r w:rsidRPr="002B15AA">
        <w:t>See respective IOCs.</w:t>
      </w:r>
    </w:p>
    <w:p w:rsidR="008A3DAA" w:rsidRPr="002B15AA" w:rsidRDefault="008A3DAA" w:rsidP="008A3DAA">
      <w:pPr>
        <w:pStyle w:val="Heading3"/>
        <w:rPr>
          <w:lang w:eastAsia="zh-CN"/>
        </w:rPr>
      </w:pPr>
      <w:bookmarkStart w:id="186" w:name="_Toc532487955"/>
      <w:r w:rsidRPr="002B15AA">
        <w:rPr>
          <w:rFonts w:hint="eastAsia"/>
          <w:lang w:eastAsia="zh-CN"/>
        </w:rPr>
        <w:t>4</w:t>
      </w:r>
      <w:r w:rsidRPr="002B15AA">
        <w:rPr>
          <w:lang w:eastAsia="zh-CN"/>
        </w:rPr>
        <w:t>.3.29</w:t>
      </w:r>
      <w:r w:rsidRPr="002B15AA">
        <w:rPr>
          <w:lang w:eastAsia="zh-CN"/>
        </w:rPr>
        <w:tab/>
      </w:r>
      <w:proofErr w:type="spellStart"/>
      <w:r w:rsidRPr="002B15AA">
        <w:rPr>
          <w:rFonts w:ascii="Courier New" w:hAnsi="Courier New"/>
          <w:lang w:eastAsia="zh-CN"/>
        </w:rPr>
        <w:t>UPFFunction</w:t>
      </w:r>
      <w:proofErr w:type="spellEnd"/>
      <w:r w:rsidRPr="002B15AA">
        <w:rPr>
          <w:rFonts w:ascii="Courier New" w:hAnsi="Courier New"/>
          <w:lang w:eastAsia="zh-CN"/>
        </w:rPr>
        <w:t xml:space="preserve"> &lt;&lt;</w:t>
      </w:r>
      <w:proofErr w:type="spellStart"/>
      <w:r w:rsidRPr="002B15AA">
        <w:rPr>
          <w:rFonts w:ascii="Courier New" w:hAnsi="Courier New"/>
          <w:lang w:eastAsia="zh-CN"/>
        </w:rPr>
        <w:t>ProxyClass</w:t>
      </w:r>
      <w:proofErr w:type="spellEnd"/>
      <w:r w:rsidRPr="002B15AA">
        <w:rPr>
          <w:rFonts w:ascii="Courier New" w:hAnsi="Courier New"/>
          <w:lang w:eastAsia="zh-CN"/>
        </w:rPr>
        <w:t>&gt;&gt;</w:t>
      </w:r>
      <w:bookmarkEnd w:id="186"/>
    </w:p>
    <w:p w:rsidR="008A3DAA" w:rsidRPr="002B15AA" w:rsidRDefault="008A3DAA" w:rsidP="008A3DAA">
      <w:pPr>
        <w:pStyle w:val="Heading4"/>
      </w:pPr>
      <w:bookmarkStart w:id="187" w:name="_Toc532487956"/>
      <w:r w:rsidRPr="002B15AA">
        <w:rPr>
          <w:rFonts w:hint="eastAsia"/>
          <w:lang w:eastAsia="zh-CN"/>
        </w:rPr>
        <w:t>4.3.2</w:t>
      </w:r>
      <w:r w:rsidRPr="002B15AA">
        <w:rPr>
          <w:lang w:eastAsia="zh-CN"/>
        </w:rPr>
        <w:t>9</w:t>
      </w:r>
      <w:r w:rsidRPr="002B15AA">
        <w:t>.1</w:t>
      </w:r>
      <w:r w:rsidRPr="002B15AA">
        <w:tab/>
        <w:t>Definition</w:t>
      </w:r>
      <w:bookmarkEnd w:id="187"/>
    </w:p>
    <w:p w:rsidR="008A3DAA" w:rsidRPr="002B15AA" w:rsidRDefault="008A3DAA" w:rsidP="008A3DAA">
      <w:r w:rsidRPr="002B15AA">
        <w:t xml:space="preserve">This IOC represents an </w:t>
      </w:r>
      <w:r w:rsidRPr="002B15AA">
        <w:rPr>
          <w:rFonts w:ascii="Courier New" w:hAnsi="Courier New" w:cs="Courier New"/>
        </w:rPr>
        <w:t>&lt;&lt;IOC&gt;&gt;</w:t>
      </w:r>
      <w:proofErr w:type="spellStart"/>
      <w:r w:rsidRPr="002B15AA">
        <w:rPr>
          <w:rFonts w:ascii="Courier New" w:hAnsi="Courier New" w:cs="Courier New"/>
        </w:rPr>
        <w:t>UPFFunction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ExternalUPFFunction</w:t>
      </w:r>
      <w:proofErr w:type="spellEnd"/>
      <w:r w:rsidRPr="002B15AA">
        <w:t>.</w:t>
      </w:r>
      <w:r>
        <w:t xml:space="preserve"> </w:t>
      </w:r>
    </w:p>
    <w:p w:rsidR="008A3DAA" w:rsidRPr="002B15AA" w:rsidRDefault="008A3DAA" w:rsidP="008A3DAA">
      <w:pPr>
        <w:pStyle w:val="Heading4"/>
      </w:pPr>
      <w:bookmarkStart w:id="188" w:name="_Toc532487957"/>
      <w:r w:rsidRPr="002B15AA">
        <w:rPr>
          <w:rFonts w:hint="eastAsia"/>
          <w:lang w:eastAsia="zh-CN"/>
        </w:rPr>
        <w:t>4.3.2</w:t>
      </w:r>
      <w:r w:rsidRPr="002B15AA">
        <w:rPr>
          <w:lang w:eastAsia="zh-CN"/>
        </w:rPr>
        <w:t>9</w:t>
      </w:r>
      <w:r w:rsidRPr="002B15AA">
        <w:t>.2</w:t>
      </w:r>
      <w:r w:rsidRPr="002B15AA">
        <w:tab/>
        <w:t>Attributes</w:t>
      </w:r>
      <w:bookmarkEnd w:id="188"/>
    </w:p>
    <w:p w:rsidR="008A3DAA" w:rsidRPr="002B15AA" w:rsidRDefault="008A3DAA" w:rsidP="008A3DAA">
      <w:r w:rsidRPr="002B15AA">
        <w:t xml:space="preserve">See that defined in </w:t>
      </w:r>
      <w:r w:rsidRPr="002B15AA">
        <w:rPr>
          <w:rFonts w:ascii="Courier New" w:hAnsi="Courier New" w:cs="Courier New"/>
        </w:rPr>
        <w:t>&lt;&lt;IOC&gt;&gt;</w:t>
      </w:r>
      <w:proofErr w:type="spellStart"/>
      <w:r w:rsidRPr="002B15AA">
        <w:rPr>
          <w:rFonts w:ascii="Courier New" w:hAnsi="Courier New" w:cs="Courier New"/>
        </w:rPr>
        <w:t>UPFFunction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ExternalUPFFunction</w:t>
      </w:r>
      <w:proofErr w:type="spellEnd"/>
      <w:r w:rsidRPr="002B15AA">
        <w:t>.</w:t>
      </w:r>
    </w:p>
    <w:p w:rsidR="008A3DAA" w:rsidRPr="002B15AA" w:rsidRDefault="008A3DAA" w:rsidP="008A3DAA">
      <w:pPr>
        <w:pStyle w:val="Heading4"/>
      </w:pPr>
      <w:bookmarkStart w:id="189" w:name="_Toc532487958"/>
      <w:r w:rsidRPr="002B15AA">
        <w:rPr>
          <w:rFonts w:hint="eastAsia"/>
          <w:lang w:eastAsia="zh-CN"/>
        </w:rPr>
        <w:t>4.3.2</w:t>
      </w:r>
      <w:r w:rsidRPr="002B15AA">
        <w:rPr>
          <w:lang w:eastAsia="zh-CN"/>
        </w:rPr>
        <w:t>9</w:t>
      </w:r>
      <w:r w:rsidRPr="002B15AA">
        <w:t>.3</w:t>
      </w:r>
      <w:r w:rsidRPr="002B15AA">
        <w:tab/>
        <w:t>Attribute constraints</w:t>
      </w:r>
      <w:bookmarkEnd w:id="189"/>
    </w:p>
    <w:p w:rsidR="008A3DAA" w:rsidRPr="002B15AA" w:rsidRDefault="008A3DAA" w:rsidP="008A3DAA">
      <w:r w:rsidRPr="002B15AA">
        <w:t xml:space="preserve">See that defined in </w:t>
      </w:r>
      <w:r w:rsidRPr="002B15AA">
        <w:rPr>
          <w:rFonts w:ascii="Courier New" w:hAnsi="Courier New" w:cs="Courier New"/>
        </w:rPr>
        <w:t>&lt;&lt;IOC&gt;&gt;</w:t>
      </w:r>
      <w:proofErr w:type="spellStart"/>
      <w:r w:rsidRPr="002B15AA">
        <w:rPr>
          <w:rFonts w:ascii="Courier New" w:hAnsi="Courier New" w:cs="Courier New"/>
        </w:rPr>
        <w:t>UPFFunction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ExternalUPFFunction</w:t>
      </w:r>
      <w:proofErr w:type="spellEnd"/>
      <w:r w:rsidRPr="002B15AA">
        <w:t>.</w:t>
      </w:r>
    </w:p>
    <w:p w:rsidR="008A3DAA" w:rsidRPr="002B15AA" w:rsidRDefault="008A3DAA" w:rsidP="008A3DAA">
      <w:pPr>
        <w:pStyle w:val="Heading4"/>
      </w:pPr>
      <w:bookmarkStart w:id="190" w:name="_Toc532487959"/>
      <w:r w:rsidRPr="002B15AA">
        <w:rPr>
          <w:rFonts w:hint="eastAsia"/>
          <w:lang w:eastAsia="zh-CN"/>
        </w:rPr>
        <w:lastRenderedPageBreak/>
        <w:t>4.3.2</w:t>
      </w:r>
      <w:r w:rsidRPr="002B15AA">
        <w:rPr>
          <w:lang w:eastAsia="zh-CN"/>
        </w:rPr>
        <w:t>9</w:t>
      </w:r>
      <w:r w:rsidRPr="002B15AA">
        <w:t>.4</w:t>
      </w:r>
      <w:r w:rsidRPr="002B15AA">
        <w:tab/>
        <w:t>Notifications</w:t>
      </w:r>
      <w:bookmarkEnd w:id="190"/>
    </w:p>
    <w:p w:rsidR="008A3DAA" w:rsidRPr="002B15AA" w:rsidRDefault="008A3DAA" w:rsidP="008A3DAA">
      <w:r w:rsidRPr="002B15AA">
        <w:t>See respective IOCs.</w:t>
      </w:r>
    </w:p>
    <w:p w:rsidR="008A3DAA" w:rsidRPr="002B15AA" w:rsidRDefault="008A3DAA" w:rsidP="008A3DAA">
      <w:pPr>
        <w:pStyle w:val="Heading3"/>
        <w:rPr>
          <w:lang w:eastAsia="zh-CN"/>
        </w:rPr>
      </w:pPr>
      <w:bookmarkStart w:id="191" w:name="_Toc532487960"/>
      <w:r w:rsidRPr="002B15AA">
        <w:rPr>
          <w:rFonts w:hint="eastAsia"/>
          <w:lang w:eastAsia="zh-CN"/>
        </w:rPr>
        <w:t>4.3.30</w:t>
      </w:r>
      <w:r w:rsidRPr="002B15AA">
        <w:rPr>
          <w:lang w:eastAsia="zh-CN"/>
        </w:rPr>
        <w:tab/>
      </w:r>
      <w:proofErr w:type="spellStart"/>
      <w:r w:rsidRPr="002B15AA">
        <w:rPr>
          <w:rFonts w:ascii="Courier New" w:hAnsi="Courier New"/>
          <w:lang w:eastAsia="zh-CN"/>
        </w:rPr>
        <w:t>AMFFunction</w:t>
      </w:r>
      <w:proofErr w:type="spellEnd"/>
      <w:r w:rsidRPr="002B15AA">
        <w:rPr>
          <w:rFonts w:ascii="Courier New" w:hAnsi="Courier New"/>
          <w:lang w:eastAsia="zh-CN"/>
        </w:rPr>
        <w:t xml:space="preserve"> &lt;&lt;</w:t>
      </w:r>
      <w:proofErr w:type="spellStart"/>
      <w:r w:rsidRPr="002B15AA">
        <w:rPr>
          <w:rFonts w:ascii="Courier New" w:hAnsi="Courier New"/>
          <w:lang w:eastAsia="zh-CN"/>
        </w:rPr>
        <w:t>ProxyClass</w:t>
      </w:r>
      <w:proofErr w:type="spellEnd"/>
      <w:r w:rsidRPr="002B15AA">
        <w:rPr>
          <w:rFonts w:ascii="Courier New" w:hAnsi="Courier New"/>
          <w:lang w:eastAsia="zh-CN"/>
        </w:rPr>
        <w:t>&gt;&gt;</w:t>
      </w:r>
      <w:bookmarkEnd w:id="191"/>
    </w:p>
    <w:p w:rsidR="008A3DAA" w:rsidRPr="002B15AA" w:rsidRDefault="008A3DAA" w:rsidP="008A3DAA">
      <w:pPr>
        <w:pStyle w:val="Heading4"/>
      </w:pPr>
      <w:bookmarkStart w:id="192" w:name="_Toc532487961"/>
      <w:r w:rsidRPr="002B15AA">
        <w:rPr>
          <w:rFonts w:hint="eastAsia"/>
          <w:lang w:eastAsia="zh-CN"/>
        </w:rPr>
        <w:t>4.3.30</w:t>
      </w:r>
      <w:r w:rsidRPr="002B15AA">
        <w:t>.1</w:t>
      </w:r>
      <w:r w:rsidRPr="002B15AA">
        <w:tab/>
        <w:t>Definition</w:t>
      </w:r>
      <w:bookmarkEnd w:id="192"/>
    </w:p>
    <w:p w:rsidR="008A3DAA" w:rsidRPr="002B15AA" w:rsidRDefault="008A3DAA" w:rsidP="008A3DAA">
      <w:r w:rsidRPr="002B15AA">
        <w:t xml:space="preserve">This IOC represents an </w:t>
      </w:r>
      <w:r w:rsidRPr="002B15AA">
        <w:rPr>
          <w:rFonts w:ascii="Courier New" w:hAnsi="Courier New" w:cs="Courier New"/>
        </w:rPr>
        <w:t>&lt;&lt;IOC&gt;&gt;</w:t>
      </w:r>
      <w:proofErr w:type="spellStart"/>
      <w:r w:rsidRPr="002B15AA">
        <w:rPr>
          <w:rFonts w:ascii="Courier New" w:hAnsi="Courier New" w:cs="Courier New"/>
        </w:rPr>
        <w:t>AMFFunction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ExternalAMFFunction</w:t>
      </w:r>
      <w:proofErr w:type="spellEnd"/>
      <w:r w:rsidRPr="002B15AA">
        <w:t>.</w:t>
      </w:r>
      <w:r>
        <w:t xml:space="preserve"> </w:t>
      </w:r>
    </w:p>
    <w:p w:rsidR="008A3DAA" w:rsidRPr="002B15AA" w:rsidRDefault="008A3DAA" w:rsidP="008A3DAA">
      <w:pPr>
        <w:pStyle w:val="Heading4"/>
      </w:pPr>
      <w:bookmarkStart w:id="193" w:name="_Toc532487962"/>
      <w:r w:rsidRPr="002B15AA">
        <w:rPr>
          <w:rFonts w:hint="eastAsia"/>
          <w:lang w:eastAsia="zh-CN"/>
        </w:rPr>
        <w:t>4.3.30</w:t>
      </w:r>
      <w:r w:rsidRPr="002B15AA">
        <w:t>.2</w:t>
      </w:r>
      <w:r w:rsidRPr="002B15AA">
        <w:tab/>
        <w:t>Attributes</w:t>
      </w:r>
      <w:bookmarkEnd w:id="193"/>
    </w:p>
    <w:p w:rsidR="008A3DAA" w:rsidRPr="002B15AA" w:rsidRDefault="008A3DAA" w:rsidP="008A3DAA">
      <w:r w:rsidRPr="002B15AA">
        <w:t xml:space="preserve">See that defined in </w:t>
      </w:r>
      <w:r w:rsidRPr="002B15AA">
        <w:rPr>
          <w:rFonts w:ascii="Courier New" w:hAnsi="Courier New" w:cs="Courier New"/>
        </w:rPr>
        <w:t>&lt;&lt;IOC&gt;&gt;</w:t>
      </w:r>
      <w:proofErr w:type="spellStart"/>
      <w:r w:rsidRPr="002B15AA">
        <w:rPr>
          <w:rFonts w:ascii="Courier New" w:hAnsi="Courier New" w:cs="Courier New"/>
        </w:rPr>
        <w:t>AMFFunction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ExternalAMFFunction</w:t>
      </w:r>
      <w:proofErr w:type="spellEnd"/>
      <w:r w:rsidRPr="002B15AA">
        <w:t>.</w:t>
      </w:r>
    </w:p>
    <w:p w:rsidR="008A3DAA" w:rsidRPr="002B15AA" w:rsidRDefault="008A3DAA" w:rsidP="008A3DAA">
      <w:pPr>
        <w:pStyle w:val="Heading4"/>
      </w:pPr>
      <w:bookmarkStart w:id="194" w:name="_Toc532487963"/>
      <w:r w:rsidRPr="002B15AA">
        <w:rPr>
          <w:rFonts w:hint="eastAsia"/>
          <w:lang w:eastAsia="zh-CN"/>
        </w:rPr>
        <w:t>4.3.</w:t>
      </w:r>
      <w:r w:rsidRPr="002B15AA">
        <w:rPr>
          <w:lang w:eastAsia="zh-CN"/>
        </w:rPr>
        <w:t>30</w:t>
      </w:r>
      <w:r w:rsidRPr="002B15AA">
        <w:t>.3</w:t>
      </w:r>
      <w:r w:rsidRPr="002B15AA">
        <w:tab/>
        <w:t>Attribute constraints</w:t>
      </w:r>
      <w:bookmarkEnd w:id="194"/>
    </w:p>
    <w:p w:rsidR="008A3DAA" w:rsidRPr="002B15AA" w:rsidRDefault="008A3DAA" w:rsidP="008A3DAA">
      <w:r w:rsidRPr="002B15AA">
        <w:t xml:space="preserve">See that defined in </w:t>
      </w:r>
      <w:r w:rsidRPr="002B15AA">
        <w:rPr>
          <w:rFonts w:ascii="Courier New" w:hAnsi="Courier New" w:cs="Courier New"/>
        </w:rPr>
        <w:t>&lt;&lt;IOC&gt;&gt;</w:t>
      </w:r>
      <w:proofErr w:type="spellStart"/>
      <w:r w:rsidRPr="002B15AA">
        <w:rPr>
          <w:rFonts w:ascii="Courier New" w:hAnsi="Courier New" w:cs="Courier New"/>
        </w:rPr>
        <w:t>AMFFunction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ExternalAMFFunction</w:t>
      </w:r>
      <w:proofErr w:type="spellEnd"/>
      <w:r w:rsidRPr="002B15AA">
        <w:t>.</w:t>
      </w:r>
    </w:p>
    <w:p w:rsidR="008A3DAA" w:rsidRPr="002B15AA" w:rsidRDefault="008A3DAA" w:rsidP="008A3DAA">
      <w:pPr>
        <w:pStyle w:val="Heading4"/>
      </w:pPr>
      <w:bookmarkStart w:id="195" w:name="_Toc532487964"/>
      <w:r w:rsidRPr="002B15AA">
        <w:rPr>
          <w:rFonts w:hint="eastAsia"/>
          <w:lang w:eastAsia="zh-CN"/>
        </w:rPr>
        <w:t>4.3.</w:t>
      </w:r>
      <w:r w:rsidRPr="002B15AA">
        <w:rPr>
          <w:lang w:eastAsia="zh-CN"/>
        </w:rPr>
        <w:t>30</w:t>
      </w:r>
      <w:r w:rsidRPr="002B15AA">
        <w:t>.4</w:t>
      </w:r>
      <w:r w:rsidRPr="002B15AA">
        <w:tab/>
        <w:t>Notifications</w:t>
      </w:r>
      <w:bookmarkEnd w:id="195"/>
    </w:p>
    <w:p w:rsidR="008A3DAA" w:rsidRPr="002B15AA" w:rsidRDefault="008A3DAA" w:rsidP="008A3DAA">
      <w:r w:rsidRPr="002B15AA">
        <w:t>See respective IOCs.</w:t>
      </w:r>
    </w:p>
    <w:p w:rsidR="008A3DAA" w:rsidRPr="002B15AA" w:rsidRDefault="008A3DAA" w:rsidP="008A3DAA">
      <w:pPr>
        <w:pStyle w:val="Heading3"/>
        <w:rPr>
          <w:lang w:eastAsia="zh-CN"/>
        </w:rPr>
      </w:pPr>
      <w:bookmarkStart w:id="196" w:name="_Toc532487965"/>
      <w:r w:rsidRPr="002B15AA">
        <w:rPr>
          <w:rFonts w:hint="eastAsia"/>
          <w:lang w:eastAsia="zh-CN"/>
        </w:rPr>
        <w:t>4.</w:t>
      </w:r>
      <w:r w:rsidRPr="002B15AA">
        <w:rPr>
          <w:lang w:eastAsia="zh-CN"/>
        </w:rPr>
        <w:t>3.</w:t>
      </w:r>
      <w:r>
        <w:rPr>
          <w:lang w:eastAsia="zh-CN"/>
        </w:rPr>
        <w:t>31</w:t>
      </w:r>
      <w:r w:rsidRPr="002B15AA">
        <w:rPr>
          <w:lang w:eastAsia="zh-CN"/>
        </w:rPr>
        <w:tab/>
      </w:r>
      <w:proofErr w:type="spellStart"/>
      <w:r w:rsidRPr="002B15AA">
        <w:rPr>
          <w:rFonts w:ascii="Courier New" w:hAnsi="Courier New"/>
          <w:lang w:eastAsia="zh-CN"/>
        </w:rPr>
        <w:t>External</w:t>
      </w:r>
      <w:r>
        <w:rPr>
          <w:rFonts w:ascii="Courier New" w:hAnsi="Courier New"/>
          <w:lang w:eastAsia="zh-CN"/>
        </w:rPr>
        <w:t>NRCellCU</w:t>
      </w:r>
      <w:bookmarkEnd w:id="196"/>
      <w:proofErr w:type="spellEnd"/>
    </w:p>
    <w:p w:rsidR="008A3DAA" w:rsidRPr="002B15AA" w:rsidRDefault="008A3DAA" w:rsidP="008A3DAA">
      <w:pPr>
        <w:pStyle w:val="Heading4"/>
      </w:pPr>
      <w:bookmarkStart w:id="197" w:name="_Toc532487966"/>
      <w:r w:rsidRPr="002B15AA">
        <w:rPr>
          <w:rFonts w:hint="eastAsia"/>
          <w:lang w:eastAsia="zh-CN"/>
        </w:rPr>
        <w:t>4.</w:t>
      </w:r>
      <w:r w:rsidRPr="002B15AA">
        <w:rPr>
          <w:lang w:eastAsia="zh-CN"/>
        </w:rPr>
        <w:t>3</w:t>
      </w:r>
      <w:r w:rsidRPr="002B15AA">
        <w:t>.</w:t>
      </w:r>
      <w:r>
        <w:t>31.</w:t>
      </w:r>
      <w:r w:rsidRPr="002B15AA">
        <w:t>1</w:t>
      </w:r>
      <w:r w:rsidRPr="002B15AA">
        <w:tab/>
        <w:t>Definition</w:t>
      </w:r>
      <w:bookmarkEnd w:id="197"/>
    </w:p>
    <w:p w:rsidR="008A3DAA" w:rsidRPr="002B15AA" w:rsidRDefault="008A3DAA" w:rsidP="008A3DAA">
      <w:r w:rsidRPr="002B15AA">
        <w:t xml:space="preserve">This IOC represents the properties, known by the management function, of an </w:t>
      </w:r>
      <w:proofErr w:type="spellStart"/>
      <w:r>
        <w:rPr>
          <w:rFonts w:ascii="Courier New" w:hAnsi="Courier New" w:cs="Courier New"/>
        </w:rPr>
        <w:t>NRCellCU</w:t>
      </w:r>
      <w:proofErr w:type="spellEnd"/>
      <w:r w:rsidRPr="002B15AA">
        <w:t xml:space="preserve"> managed by another management function. For more information about </w:t>
      </w:r>
      <w:proofErr w:type="spellStart"/>
      <w:r>
        <w:rPr>
          <w:rFonts w:ascii="Courier New" w:hAnsi="Courier New" w:cs="Courier New"/>
        </w:rPr>
        <w:t>NRCellCU</w:t>
      </w:r>
      <w:proofErr w:type="spellEnd"/>
      <w:r w:rsidRPr="002B15AA">
        <w:t xml:space="preserve">, see subclause </w:t>
      </w:r>
      <w:r>
        <w:t>4.3.4.</w:t>
      </w:r>
      <w:r w:rsidRPr="002B15AA">
        <w:t xml:space="preserve"> </w:t>
      </w:r>
    </w:p>
    <w:p w:rsidR="008A3DAA" w:rsidRPr="002B15AA" w:rsidRDefault="008A3DAA" w:rsidP="008A3DAA">
      <w:pPr>
        <w:pStyle w:val="Heading4"/>
      </w:pPr>
      <w:bookmarkStart w:id="198" w:name="_Toc532487967"/>
      <w:r w:rsidRPr="002B15AA">
        <w:rPr>
          <w:rFonts w:hint="eastAsia"/>
          <w:lang w:eastAsia="zh-CN"/>
        </w:rPr>
        <w:t>4.</w:t>
      </w:r>
      <w:r w:rsidRPr="002B15AA">
        <w:rPr>
          <w:lang w:eastAsia="zh-CN"/>
        </w:rPr>
        <w:t>3.</w:t>
      </w:r>
      <w:r>
        <w:rPr>
          <w:lang w:eastAsia="zh-CN"/>
        </w:rPr>
        <w:t>31</w:t>
      </w:r>
      <w:r w:rsidRPr="002B15AA">
        <w:rPr>
          <w:lang w:eastAsia="zh-CN"/>
        </w:rPr>
        <w:t>.</w:t>
      </w:r>
      <w:r w:rsidRPr="002B15AA">
        <w:t>2</w:t>
      </w:r>
      <w:r w:rsidRPr="002B15AA">
        <w:tab/>
        <w:t>Attributes</w:t>
      </w:r>
      <w:bookmarkEnd w:id="1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2"/>
        <w:gridCol w:w="1609"/>
        <w:gridCol w:w="1577"/>
        <w:gridCol w:w="1513"/>
        <w:gridCol w:w="1745"/>
        <w:gridCol w:w="1753"/>
      </w:tblGrid>
      <w:tr w:rsidR="008A3DAA" w:rsidRPr="002B15AA" w:rsidTr="008A3DAA">
        <w:trPr>
          <w:cantSplit/>
          <w:jc w:val="center"/>
        </w:trPr>
        <w:tc>
          <w:tcPr>
            <w:tcW w:w="1466" w:type="dxa"/>
            <w:shd w:val="pct10" w:color="auto" w:fill="FFFFFF"/>
            <w:vAlign w:val="center"/>
          </w:tcPr>
          <w:p w:rsidR="008A3DAA" w:rsidRPr="002B15AA" w:rsidRDefault="008A3DAA" w:rsidP="008A3DAA">
            <w:pPr>
              <w:pStyle w:val="TAH"/>
            </w:pPr>
            <w:r w:rsidRPr="002B15AA">
              <w:t>Attribute name</w:t>
            </w:r>
          </w:p>
        </w:tc>
        <w:tc>
          <w:tcPr>
            <w:tcW w:w="1657" w:type="dxa"/>
            <w:shd w:val="pct10" w:color="auto" w:fill="FFFFFF"/>
            <w:vAlign w:val="center"/>
          </w:tcPr>
          <w:p w:rsidR="008A3DAA" w:rsidRPr="002B15AA" w:rsidRDefault="008A3DAA" w:rsidP="008A3DAA">
            <w:pPr>
              <w:pStyle w:val="TAH"/>
            </w:pPr>
            <w:r w:rsidRPr="002B15AA">
              <w:t>Support Qualifier</w:t>
            </w:r>
          </w:p>
        </w:tc>
        <w:tc>
          <w:tcPr>
            <w:tcW w:w="1607" w:type="dxa"/>
            <w:shd w:val="pct10" w:color="auto" w:fill="FFFFFF"/>
            <w:vAlign w:val="center"/>
          </w:tcPr>
          <w:p w:rsidR="008A3DAA" w:rsidRPr="002B15AA" w:rsidRDefault="008A3DAA" w:rsidP="008A3DAA">
            <w:pPr>
              <w:pStyle w:val="TAH"/>
            </w:pPr>
            <w:proofErr w:type="spellStart"/>
            <w:r w:rsidRPr="002B15AA">
              <w:t>isReadable</w:t>
            </w:r>
            <w:proofErr w:type="spellEnd"/>
          </w:p>
        </w:tc>
        <w:tc>
          <w:tcPr>
            <w:tcW w:w="1545" w:type="dxa"/>
            <w:shd w:val="pct10" w:color="auto" w:fill="FFFFFF"/>
            <w:vAlign w:val="center"/>
          </w:tcPr>
          <w:p w:rsidR="008A3DAA" w:rsidRPr="002B15AA" w:rsidRDefault="008A3DAA" w:rsidP="008A3DAA">
            <w:pPr>
              <w:pStyle w:val="TAH"/>
            </w:pPr>
            <w:proofErr w:type="spellStart"/>
            <w:r w:rsidRPr="002B15AA">
              <w:t>isWritable</w:t>
            </w:r>
            <w:proofErr w:type="spellEnd"/>
          </w:p>
        </w:tc>
        <w:tc>
          <w:tcPr>
            <w:tcW w:w="1791" w:type="dxa"/>
            <w:shd w:val="pct10" w:color="auto" w:fill="FFFFFF"/>
            <w:vAlign w:val="center"/>
          </w:tcPr>
          <w:p w:rsidR="008A3DAA" w:rsidRPr="002B15AA" w:rsidRDefault="008A3DAA" w:rsidP="008A3DAA">
            <w:pPr>
              <w:pStyle w:val="TAH"/>
            </w:pPr>
            <w:proofErr w:type="spellStart"/>
            <w:r w:rsidRPr="002B15AA">
              <w:rPr>
                <w:rFonts w:cs="Arial"/>
                <w:bCs/>
                <w:szCs w:val="18"/>
              </w:rPr>
              <w:t>isInvariant</w:t>
            </w:r>
            <w:proofErr w:type="spellEnd"/>
          </w:p>
        </w:tc>
        <w:tc>
          <w:tcPr>
            <w:tcW w:w="1791" w:type="dxa"/>
            <w:shd w:val="pct10" w:color="auto" w:fill="FFFFFF"/>
            <w:vAlign w:val="center"/>
          </w:tcPr>
          <w:p w:rsidR="008A3DAA" w:rsidRPr="002B15AA" w:rsidRDefault="008A3DAA" w:rsidP="008A3DAA">
            <w:pPr>
              <w:pStyle w:val="TAH"/>
            </w:pPr>
            <w:proofErr w:type="spellStart"/>
            <w:r w:rsidRPr="002B15AA">
              <w:t>isNotifyable</w:t>
            </w:r>
            <w:proofErr w:type="spellEnd"/>
          </w:p>
        </w:tc>
      </w:tr>
      <w:tr w:rsidR="008A3DAA" w:rsidRPr="002B15AA" w:rsidTr="008A3DAA">
        <w:trPr>
          <w:cantSplit/>
          <w:jc w:val="center"/>
        </w:trPr>
        <w:tc>
          <w:tcPr>
            <w:tcW w:w="1466"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rFonts w:ascii="Courier" w:hAnsi="Courier"/>
              </w:rPr>
            </w:pPr>
          </w:p>
        </w:tc>
        <w:tc>
          <w:tcPr>
            <w:tcW w:w="165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pPr>
          </w:p>
        </w:tc>
        <w:tc>
          <w:tcPr>
            <w:tcW w:w="1607"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pPr>
          </w:p>
        </w:tc>
        <w:tc>
          <w:tcPr>
            <w:tcW w:w="1545"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pPr>
          </w:p>
        </w:tc>
        <w:tc>
          <w:tcPr>
            <w:tcW w:w="1791"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lang w:eastAsia="zh-CN"/>
              </w:rPr>
            </w:pPr>
          </w:p>
        </w:tc>
        <w:tc>
          <w:tcPr>
            <w:tcW w:w="1791" w:type="dxa"/>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jc w:val="center"/>
              <w:rPr>
                <w:lang w:eastAsia="zh-CN"/>
              </w:rPr>
            </w:pPr>
          </w:p>
        </w:tc>
      </w:tr>
    </w:tbl>
    <w:p w:rsidR="008A3DAA" w:rsidRPr="002B15AA" w:rsidRDefault="008A3DAA" w:rsidP="008A3DAA">
      <w:pPr>
        <w:pStyle w:val="Heading4"/>
      </w:pPr>
      <w:bookmarkStart w:id="199" w:name="_Toc532487968"/>
      <w:r w:rsidRPr="002B15AA">
        <w:rPr>
          <w:rFonts w:hint="eastAsia"/>
          <w:lang w:eastAsia="zh-CN"/>
        </w:rPr>
        <w:t>4.</w:t>
      </w:r>
      <w:r w:rsidRPr="002B15AA">
        <w:rPr>
          <w:lang w:eastAsia="zh-CN"/>
        </w:rPr>
        <w:t>3.</w:t>
      </w:r>
      <w:r>
        <w:rPr>
          <w:lang w:eastAsia="zh-CN"/>
        </w:rPr>
        <w:t>31</w:t>
      </w:r>
      <w:r w:rsidRPr="002B15AA">
        <w:t>.3</w:t>
      </w:r>
      <w:r w:rsidRPr="002B15AA">
        <w:tab/>
        <w:t>Attribute constraints</w:t>
      </w:r>
      <w:bookmarkEnd w:id="199"/>
    </w:p>
    <w:p w:rsidR="008A3DAA" w:rsidRPr="002B15AA" w:rsidRDefault="008A3DAA" w:rsidP="008A3DAA">
      <w:r w:rsidRPr="002B15AA">
        <w:t>None</w:t>
      </w:r>
    </w:p>
    <w:p w:rsidR="008A3DAA" w:rsidRPr="002B15AA" w:rsidRDefault="008A3DAA" w:rsidP="008A3DAA">
      <w:pPr>
        <w:pStyle w:val="Heading4"/>
      </w:pPr>
      <w:bookmarkStart w:id="200" w:name="_Toc532487969"/>
      <w:r w:rsidRPr="002B15AA">
        <w:rPr>
          <w:rFonts w:hint="eastAsia"/>
          <w:lang w:eastAsia="zh-CN"/>
        </w:rPr>
        <w:t>4.</w:t>
      </w:r>
      <w:r w:rsidRPr="002B15AA">
        <w:rPr>
          <w:lang w:eastAsia="zh-CN"/>
        </w:rPr>
        <w:t>3.</w:t>
      </w:r>
      <w:r>
        <w:rPr>
          <w:lang w:eastAsia="zh-CN"/>
        </w:rPr>
        <w:t>31</w:t>
      </w:r>
      <w:r w:rsidRPr="002B15AA">
        <w:t>.4</w:t>
      </w:r>
      <w:r w:rsidRPr="002B15AA">
        <w:tab/>
        <w:t>Notifications</w:t>
      </w:r>
      <w:bookmarkEnd w:id="200"/>
    </w:p>
    <w:p w:rsidR="008A3DAA" w:rsidRDefault="008A3DAA" w:rsidP="008A3DAA">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8A3DAA" w:rsidRDefault="008A3DAA" w:rsidP="008A3DAA"/>
    <w:p w:rsidR="008A3DAA" w:rsidRDefault="008A3DAA" w:rsidP="008A3DAA">
      <w:pPr>
        <w:pStyle w:val="Heading3"/>
        <w:rPr>
          <w:lang w:val="en-US" w:eastAsia="zh-CN"/>
        </w:rPr>
      </w:pPr>
      <w:bookmarkStart w:id="201" w:name="_Toc532487970"/>
      <w:r>
        <w:rPr>
          <w:rFonts w:hint="eastAsia"/>
          <w:lang w:val="en-US" w:eastAsia="zh-CN"/>
        </w:rPr>
        <w:t>4</w:t>
      </w:r>
      <w:r>
        <w:rPr>
          <w:lang w:val="en-US" w:eastAsia="zh-CN"/>
        </w:rPr>
        <w:t>.3.32</w:t>
      </w:r>
      <w:r>
        <w:rPr>
          <w:lang w:val="en-US" w:eastAsia="zh-CN"/>
        </w:rPr>
        <w:tab/>
      </w:r>
      <w:proofErr w:type="spellStart"/>
      <w:r>
        <w:rPr>
          <w:rFonts w:ascii="Courier New" w:hAnsi="Courier New"/>
          <w:lang w:val="en-US" w:eastAsia="zh-CN"/>
        </w:rPr>
        <w:t>NRCellRelation</w:t>
      </w:r>
      <w:bookmarkEnd w:id="201"/>
      <w:proofErr w:type="spellEnd"/>
    </w:p>
    <w:p w:rsidR="008A3DAA" w:rsidRDefault="008A3DAA" w:rsidP="008A3DAA">
      <w:pPr>
        <w:pStyle w:val="Heading4"/>
      </w:pPr>
      <w:bookmarkStart w:id="202" w:name="_Toc532487971"/>
      <w:r>
        <w:rPr>
          <w:rFonts w:hint="eastAsia"/>
          <w:lang w:eastAsia="zh-CN"/>
        </w:rPr>
        <w:t>4</w:t>
      </w:r>
      <w:r>
        <w:t>.3.32.1</w:t>
      </w:r>
      <w:r>
        <w:tab/>
        <w:t>Definition</w:t>
      </w:r>
      <w:bookmarkEnd w:id="202"/>
    </w:p>
    <w:p w:rsidR="008A3DAA" w:rsidRDefault="008A3DAA" w:rsidP="008A3DAA">
      <w:r>
        <w:t xml:space="preserve">This IOC represents a neighbour cell relation from a source cell to a target cell, where the target cell is an </w:t>
      </w:r>
      <w:proofErr w:type="spellStart"/>
      <w:r>
        <w:rPr>
          <w:rFonts w:ascii="Courier New" w:hAnsi="Courier New"/>
        </w:rPr>
        <w:t>NR</w:t>
      </w:r>
      <w:r w:rsidRPr="000414F5">
        <w:rPr>
          <w:rFonts w:ascii="Courier New" w:hAnsi="Courier New"/>
        </w:rPr>
        <w:t>Cell</w:t>
      </w:r>
      <w:r>
        <w:rPr>
          <w:rFonts w:ascii="Courier New" w:hAnsi="Courier New"/>
        </w:rPr>
        <w:t>CU</w:t>
      </w:r>
      <w:proofErr w:type="spellEnd"/>
      <w:r>
        <w:t xml:space="preserve"> or </w:t>
      </w:r>
      <w:proofErr w:type="spellStart"/>
      <w:r w:rsidRPr="000414F5">
        <w:rPr>
          <w:rFonts w:ascii="Courier New" w:hAnsi="Courier New"/>
        </w:rPr>
        <w:t>External</w:t>
      </w:r>
      <w:r>
        <w:rPr>
          <w:rFonts w:ascii="Courier New" w:hAnsi="Courier New"/>
        </w:rPr>
        <w:t>NR</w:t>
      </w:r>
      <w:r w:rsidRPr="000414F5">
        <w:rPr>
          <w:rFonts w:ascii="Courier New" w:hAnsi="Courier New"/>
        </w:rPr>
        <w:t>Cell</w:t>
      </w:r>
      <w:r>
        <w:rPr>
          <w:rFonts w:ascii="Courier New" w:hAnsi="Courier New"/>
        </w:rPr>
        <w:t>CU</w:t>
      </w:r>
      <w:proofErr w:type="spellEnd"/>
      <w:r>
        <w:t xml:space="preserve"> instance.</w:t>
      </w:r>
    </w:p>
    <w:p w:rsidR="008A3DAA" w:rsidRDefault="008A3DAA" w:rsidP="008A3DAA">
      <w:pPr>
        <w:rPr>
          <w:lang w:val="en-US"/>
        </w:rPr>
      </w:pPr>
      <w:r>
        <w:t>Neighbour cell relations are unidirectional.</w:t>
      </w:r>
    </w:p>
    <w:p w:rsidR="008A3DAA" w:rsidRDefault="008A3DAA" w:rsidP="008A3DAA">
      <w:pPr>
        <w:pStyle w:val="Heading4"/>
      </w:pPr>
      <w:bookmarkStart w:id="203" w:name="_Toc532487972"/>
      <w:r>
        <w:rPr>
          <w:rFonts w:hint="eastAsia"/>
          <w:lang w:eastAsia="zh-CN"/>
        </w:rPr>
        <w:lastRenderedPageBreak/>
        <w:t>4</w:t>
      </w:r>
      <w:r>
        <w:t>.3.32.2</w:t>
      </w:r>
      <w:r>
        <w:tab/>
        <w:t>Attributes</w:t>
      </w:r>
      <w:bookmarkEnd w:id="203"/>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8A3DAA" w:rsidTr="008A3DAA">
        <w:trPr>
          <w:cantSplit/>
          <w:jc w:val="center"/>
        </w:trPr>
        <w:tc>
          <w:tcPr>
            <w:tcW w:w="3936" w:type="dxa"/>
            <w:shd w:val="pct10" w:color="auto" w:fill="FFFFFF"/>
            <w:vAlign w:val="center"/>
          </w:tcPr>
          <w:p w:rsidR="008A3DAA" w:rsidRDefault="008A3DAA" w:rsidP="008A3DAA">
            <w:pPr>
              <w:pStyle w:val="TAH"/>
            </w:pPr>
            <w:r>
              <w:t>Attribute name</w:t>
            </w:r>
          </w:p>
        </w:tc>
        <w:tc>
          <w:tcPr>
            <w:tcW w:w="992" w:type="dxa"/>
            <w:shd w:val="pct10" w:color="auto" w:fill="FFFFFF"/>
            <w:vAlign w:val="center"/>
          </w:tcPr>
          <w:p w:rsidR="008A3DAA" w:rsidRDefault="008A3DAA" w:rsidP="008A3DAA">
            <w:pPr>
              <w:pStyle w:val="TAH"/>
            </w:pPr>
            <w:r>
              <w:t>Support Qualifier</w:t>
            </w:r>
          </w:p>
        </w:tc>
        <w:tc>
          <w:tcPr>
            <w:tcW w:w="1276" w:type="dxa"/>
            <w:shd w:val="pct10" w:color="auto" w:fill="FFFFFF"/>
            <w:vAlign w:val="center"/>
          </w:tcPr>
          <w:p w:rsidR="008A3DAA" w:rsidRDefault="008A3DAA" w:rsidP="008A3DAA">
            <w:pPr>
              <w:pStyle w:val="TAH"/>
            </w:pPr>
            <w:proofErr w:type="spellStart"/>
            <w:r>
              <w:t>isReadable</w:t>
            </w:r>
            <w:proofErr w:type="spellEnd"/>
          </w:p>
        </w:tc>
        <w:tc>
          <w:tcPr>
            <w:tcW w:w="1134" w:type="dxa"/>
            <w:shd w:val="pct10" w:color="auto" w:fill="FFFFFF"/>
            <w:vAlign w:val="center"/>
          </w:tcPr>
          <w:p w:rsidR="008A3DAA" w:rsidRDefault="008A3DAA" w:rsidP="008A3DAA">
            <w:pPr>
              <w:pStyle w:val="TAH"/>
            </w:pPr>
            <w:proofErr w:type="spellStart"/>
            <w:r>
              <w:t>isWritable</w:t>
            </w:r>
            <w:proofErr w:type="spellEnd"/>
          </w:p>
        </w:tc>
        <w:tc>
          <w:tcPr>
            <w:tcW w:w="1134" w:type="dxa"/>
            <w:shd w:val="pct10" w:color="auto" w:fill="FFFFFF"/>
            <w:vAlign w:val="center"/>
          </w:tcPr>
          <w:p w:rsidR="008A3DAA" w:rsidRDefault="008A3DAA" w:rsidP="008A3DAA">
            <w:pPr>
              <w:pStyle w:val="TAH"/>
            </w:pPr>
            <w:proofErr w:type="spellStart"/>
            <w:r>
              <w:rPr>
                <w:rFonts w:cs="Arial"/>
                <w:bCs/>
                <w:szCs w:val="18"/>
              </w:rPr>
              <w:t>isInvariant</w:t>
            </w:r>
            <w:proofErr w:type="spellEnd"/>
          </w:p>
        </w:tc>
        <w:tc>
          <w:tcPr>
            <w:tcW w:w="1385" w:type="dxa"/>
            <w:shd w:val="pct10" w:color="auto" w:fill="FFFFFF"/>
            <w:vAlign w:val="center"/>
          </w:tcPr>
          <w:p w:rsidR="008A3DAA" w:rsidRDefault="008A3DAA" w:rsidP="008A3DAA">
            <w:pPr>
              <w:pStyle w:val="TAH"/>
            </w:pPr>
            <w:proofErr w:type="spellStart"/>
            <w:r>
              <w:t>isNotifyable</w:t>
            </w:r>
            <w:proofErr w:type="spellEnd"/>
          </w:p>
        </w:tc>
      </w:tr>
      <w:tr w:rsidR="008A3DAA" w:rsidTr="008A3DAA">
        <w:trPr>
          <w:cantSplit/>
          <w:jc w:val="center"/>
        </w:trPr>
        <w:tc>
          <w:tcPr>
            <w:tcW w:w="3936" w:type="dxa"/>
          </w:tcPr>
          <w:p w:rsidR="008A3DAA" w:rsidRDefault="008A3DAA" w:rsidP="008A3DAA">
            <w:pPr>
              <w:pStyle w:val="TAL"/>
              <w:rPr>
                <w:rFonts w:ascii="Courier New" w:hAnsi="Courier New" w:cs="Courier New"/>
              </w:rPr>
            </w:pPr>
            <w:r>
              <w:rPr>
                <w:rFonts w:ascii="Courier New" w:hAnsi="Courier New" w:cs="Courier New"/>
              </w:rPr>
              <w:t>Id</w:t>
            </w:r>
          </w:p>
        </w:tc>
        <w:tc>
          <w:tcPr>
            <w:tcW w:w="992" w:type="dxa"/>
          </w:tcPr>
          <w:p w:rsidR="008A3DAA" w:rsidRDefault="008A3DAA" w:rsidP="008A3DAA">
            <w:pPr>
              <w:pStyle w:val="TAL"/>
              <w:jc w:val="center"/>
            </w:pPr>
            <w:r>
              <w:t>M</w:t>
            </w:r>
          </w:p>
        </w:tc>
        <w:tc>
          <w:tcPr>
            <w:tcW w:w="1276" w:type="dxa"/>
          </w:tcPr>
          <w:p w:rsidR="008A3DAA" w:rsidRDefault="008A3DAA" w:rsidP="008A3DAA">
            <w:pPr>
              <w:pStyle w:val="TAL"/>
              <w:jc w:val="center"/>
            </w:pPr>
            <w:r>
              <w:t>T</w:t>
            </w:r>
          </w:p>
        </w:tc>
        <w:tc>
          <w:tcPr>
            <w:tcW w:w="1134" w:type="dxa"/>
          </w:tcPr>
          <w:p w:rsidR="008A3DAA" w:rsidRDefault="008A3DAA" w:rsidP="008A3DAA">
            <w:pPr>
              <w:pStyle w:val="TAL"/>
              <w:jc w:val="center"/>
            </w:pPr>
            <w:r>
              <w:t>T</w:t>
            </w:r>
          </w:p>
        </w:tc>
        <w:tc>
          <w:tcPr>
            <w:tcW w:w="1134" w:type="dxa"/>
          </w:tcPr>
          <w:p w:rsidR="008A3DAA" w:rsidRDefault="008A3DAA" w:rsidP="008A3DAA">
            <w:pPr>
              <w:pStyle w:val="TAL"/>
              <w:jc w:val="center"/>
              <w:rPr>
                <w:lang w:eastAsia="zh-CN"/>
              </w:rPr>
            </w:pPr>
            <w:r>
              <w:t>T</w:t>
            </w:r>
          </w:p>
        </w:tc>
        <w:tc>
          <w:tcPr>
            <w:tcW w:w="1385" w:type="dxa"/>
          </w:tcPr>
          <w:p w:rsidR="008A3DAA" w:rsidRDefault="008A3DAA" w:rsidP="008A3DAA">
            <w:pPr>
              <w:pStyle w:val="TAL"/>
              <w:jc w:val="center"/>
            </w:pPr>
            <w:r>
              <w:rPr>
                <w:lang w:eastAsia="zh-CN"/>
              </w:rPr>
              <w:t>F</w:t>
            </w:r>
          </w:p>
        </w:tc>
      </w:tr>
      <w:tr w:rsidR="008A3DAA" w:rsidTr="008A3DAA">
        <w:trPr>
          <w:cantSplit/>
          <w:jc w:val="center"/>
        </w:trPr>
        <w:tc>
          <w:tcPr>
            <w:tcW w:w="3936" w:type="dxa"/>
          </w:tcPr>
          <w:p w:rsidR="008A3DAA" w:rsidRPr="005D76F0" w:rsidRDefault="008A3DAA" w:rsidP="008A3DAA">
            <w:pPr>
              <w:pStyle w:val="TAL"/>
              <w:rPr>
                <w:rFonts w:ascii="Courier New" w:hAnsi="Courier New" w:cs="Courier New"/>
              </w:rPr>
            </w:pPr>
            <w:proofErr w:type="spellStart"/>
            <w:r>
              <w:rPr>
                <w:rFonts w:ascii="Courier New" w:hAnsi="Courier New"/>
                <w:lang w:val="en-US" w:eastAsia="zh-CN"/>
              </w:rPr>
              <w:t>nRTCI</w:t>
            </w:r>
            <w:proofErr w:type="spellEnd"/>
          </w:p>
        </w:tc>
        <w:tc>
          <w:tcPr>
            <w:tcW w:w="992" w:type="dxa"/>
          </w:tcPr>
          <w:p w:rsidR="008A3DAA" w:rsidRDefault="008A3DAA" w:rsidP="008A3DAA">
            <w:pPr>
              <w:pStyle w:val="TAL"/>
              <w:jc w:val="center"/>
            </w:pPr>
            <w:r>
              <w:t>O</w:t>
            </w:r>
          </w:p>
        </w:tc>
        <w:tc>
          <w:tcPr>
            <w:tcW w:w="1276" w:type="dxa"/>
          </w:tcPr>
          <w:p w:rsidR="008A3DAA" w:rsidRDefault="008A3DAA" w:rsidP="008A3DAA">
            <w:pPr>
              <w:pStyle w:val="TAL"/>
              <w:jc w:val="center"/>
            </w:pPr>
            <w:r>
              <w:t>T</w:t>
            </w:r>
          </w:p>
        </w:tc>
        <w:tc>
          <w:tcPr>
            <w:tcW w:w="1134" w:type="dxa"/>
          </w:tcPr>
          <w:p w:rsidR="008A3DAA" w:rsidRDefault="008A3DAA" w:rsidP="008A3DAA">
            <w:pPr>
              <w:pStyle w:val="TAL"/>
              <w:jc w:val="center"/>
            </w:pPr>
            <w:r>
              <w:t>T</w:t>
            </w:r>
          </w:p>
        </w:tc>
        <w:tc>
          <w:tcPr>
            <w:tcW w:w="1134" w:type="dxa"/>
          </w:tcPr>
          <w:p w:rsidR="008A3DAA" w:rsidRDefault="008A3DAA" w:rsidP="008A3DAA">
            <w:pPr>
              <w:pStyle w:val="TAL"/>
              <w:jc w:val="center"/>
              <w:rPr>
                <w:lang w:eastAsia="zh-CN"/>
              </w:rPr>
            </w:pPr>
            <w:r>
              <w:t>F</w:t>
            </w:r>
          </w:p>
        </w:tc>
        <w:tc>
          <w:tcPr>
            <w:tcW w:w="1385" w:type="dxa"/>
          </w:tcPr>
          <w:p w:rsidR="008A3DAA" w:rsidRDefault="008A3DAA" w:rsidP="008A3DAA">
            <w:pPr>
              <w:pStyle w:val="TAL"/>
              <w:jc w:val="center"/>
            </w:pPr>
            <w:r>
              <w:rPr>
                <w:lang w:eastAsia="zh-CN"/>
              </w:rPr>
              <w:t>T</w:t>
            </w:r>
          </w:p>
        </w:tc>
      </w:tr>
      <w:tr w:rsidR="008A3DAA" w:rsidTr="008A3DAA">
        <w:trPr>
          <w:cantSplit/>
          <w:jc w:val="center"/>
        </w:trPr>
        <w:tc>
          <w:tcPr>
            <w:tcW w:w="3936" w:type="dxa"/>
          </w:tcPr>
          <w:p w:rsidR="008A3DAA" w:rsidRDefault="008A3DAA" w:rsidP="008A3DAA">
            <w:pPr>
              <w:pStyle w:val="TAL"/>
              <w:rPr>
                <w:b/>
                <w:lang w:eastAsia="zh-CN"/>
              </w:rPr>
            </w:pPr>
            <w:proofErr w:type="spellStart"/>
            <w:r w:rsidRPr="00ED4609">
              <w:rPr>
                <w:rFonts w:ascii="Courier New" w:hAnsi="Courier New" w:hint="eastAsia"/>
                <w:lang w:val="en-US" w:eastAsia="zh-CN"/>
              </w:rPr>
              <w:t>adjacentCell</w:t>
            </w:r>
            <w:proofErr w:type="spellEnd"/>
          </w:p>
        </w:tc>
        <w:tc>
          <w:tcPr>
            <w:tcW w:w="992" w:type="dxa"/>
          </w:tcPr>
          <w:p w:rsidR="008A3DAA" w:rsidRDefault="008A3DAA" w:rsidP="008A3DAA">
            <w:pPr>
              <w:pStyle w:val="TAL"/>
              <w:jc w:val="center"/>
              <w:rPr>
                <w:lang w:eastAsia="zh-CN"/>
              </w:rPr>
            </w:pPr>
            <w:r>
              <w:rPr>
                <w:rFonts w:hint="eastAsia"/>
                <w:lang w:eastAsia="zh-CN"/>
              </w:rPr>
              <w:t>M</w:t>
            </w:r>
          </w:p>
        </w:tc>
        <w:tc>
          <w:tcPr>
            <w:tcW w:w="1276" w:type="dxa"/>
          </w:tcPr>
          <w:p w:rsidR="008A3DAA" w:rsidRDefault="008A3DAA" w:rsidP="008A3DAA">
            <w:pPr>
              <w:pStyle w:val="TAL"/>
              <w:jc w:val="center"/>
              <w:rPr>
                <w:lang w:eastAsia="zh-CN"/>
              </w:rPr>
            </w:pPr>
            <w:r>
              <w:rPr>
                <w:rFonts w:hint="eastAsia"/>
                <w:lang w:eastAsia="zh-CN"/>
              </w:rPr>
              <w:t>T</w:t>
            </w:r>
          </w:p>
        </w:tc>
        <w:tc>
          <w:tcPr>
            <w:tcW w:w="1134" w:type="dxa"/>
          </w:tcPr>
          <w:p w:rsidR="008A3DAA" w:rsidRDefault="008A3DAA" w:rsidP="008A3DAA">
            <w:pPr>
              <w:pStyle w:val="TAL"/>
              <w:jc w:val="center"/>
              <w:rPr>
                <w:lang w:eastAsia="zh-CN"/>
              </w:rPr>
            </w:pPr>
            <w:r>
              <w:rPr>
                <w:rFonts w:hint="eastAsia"/>
                <w:lang w:eastAsia="zh-CN"/>
              </w:rPr>
              <w:t>T</w:t>
            </w:r>
          </w:p>
        </w:tc>
        <w:tc>
          <w:tcPr>
            <w:tcW w:w="1134" w:type="dxa"/>
          </w:tcPr>
          <w:p w:rsidR="008A3DAA" w:rsidRDefault="008A3DAA" w:rsidP="008A3DAA">
            <w:pPr>
              <w:pStyle w:val="TAL"/>
              <w:jc w:val="center"/>
              <w:rPr>
                <w:lang w:eastAsia="zh-CN"/>
              </w:rPr>
            </w:pPr>
            <w:r>
              <w:rPr>
                <w:rFonts w:hint="eastAsia"/>
                <w:lang w:eastAsia="zh-CN"/>
              </w:rPr>
              <w:t>F</w:t>
            </w:r>
          </w:p>
        </w:tc>
        <w:tc>
          <w:tcPr>
            <w:tcW w:w="1385" w:type="dxa"/>
          </w:tcPr>
          <w:p w:rsidR="008A3DAA" w:rsidRDefault="008A3DAA" w:rsidP="008A3DAA">
            <w:pPr>
              <w:pStyle w:val="TAL"/>
              <w:jc w:val="center"/>
              <w:rPr>
                <w:lang w:eastAsia="zh-CN"/>
              </w:rPr>
            </w:pPr>
            <w:r>
              <w:rPr>
                <w:rFonts w:hint="eastAsia"/>
                <w:lang w:eastAsia="zh-CN"/>
              </w:rPr>
              <w:t>T</w:t>
            </w:r>
          </w:p>
        </w:tc>
      </w:tr>
    </w:tbl>
    <w:p w:rsidR="008A3DAA" w:rsidRPr="00ED4609" w:rsidRDefault="008A3DAA" w:rsidP="008A3DAA">
      <w:pPr>
        <w:pStyle w:val="Heading4"/>
      </w:pPr>
      <w:bookmarkStart w:id="204" w:name="_Toc532487973"/>
      <w:r>
        <w:t>4.3.32.3</w:t>
      </w:r>
      <w:r>
        <w:tab/>
        <w:t>Attribute constraints</w:t>
      </w:r>
      <w:bookmarkEnd w:id="204"/>
    </w:p>
    <w:p w:rsidR="008A3DAA" w:rsidRDefault="008A3DAA" w:rsidP="008A3DAA">
      <w:pPr>
        <w:pStyle w:val="Heading4"/>
      </w:pPr>
      <w:bookmarkStart w:id="205" w:name="_Toc532487974"/>
      <w:r>
        <w:rPr>
          <w:rFonts w:hint="eastAsia"/>
          <w:lang w:eastAsia="zh-CN"/>
        </w:rPr>
        <w:t>4</w:t>
      </w:r>
      <w:r>
        <w:t>.3.32.4</w:t>
      </w:r>
      <w:r>
        <w:tab/>
        <w:t>Notifications</w:t>
      </w:r>
      <w:bookmarkEnd w:id="205"/>
    </w:p>
    <w:p w:rsidR="008A3DAA" w:rsidRDefault="008A3DAA" w:rsidP="008A3DAA">
      <w:pPr>
        <w:rPr>
          <w:lang w:val="en-US" w:eastAsia="zh-CN"/>
        </w:rPr>
      </w:pPr>
      <w:r>
        <w:t xml:space="preserve">The common notifications defined in subclause </w:t>
      </w:r>
      <w:r>
        <w:rPr>
          <w:rFonts w:hint="eastAsia"/>
          <w:lang w:eastAsia="zh-CN"/>
        </w:rPr>
        <w:t>4.5</w:t>
      </w:r>
      <w:r>
        <w:t xml:space="preserve"> are valid for this IOC, without exceptions or additions.</w:t>
      </w:r>
    </w:p>
    <w:p w:rsidR="008A3DAA" w:rsidRDefault="008A3DAA" w:rsidP="008A3DAA">
      <w:pPr>
        <w:pStyle w:val="Heading3"/>
        <w:rPr>
          <w:lang w:val="en-US" w:eastAsia="zh-CN"/>
        </w:rPr>
      </w:pPr>
      <w:bookmarkStart w:id="206" w:name="_Toc532487975"/>
      <w:r>
        <w:rPr>
          <w:rFonts w:hint="eastAsia"/>
          <w:lang w:val="en-US" w:eastAsia="zh-CN"/>
        </w:rPr>
        <w:t>4</w:t>
      </w:r>
      <w:r>
        <w:rPr>
          <w:lang w:val="en-US" w:eastAsia="zh-CN"/>
        </w:rPr>
        <w:t>.3.33</w:t>
      </w:r>
      <w:r>
        <w:rPr>
          <w:lang w:val="en-US" w:eastAsia="zh-CN"/>
        </w:rPr>
        <w:tab/>
      </w:r>
      <w:proofErr w:type="spellStart"/>
      <w:r>
        <w:rPr>
          <w:rFonts w:ascii="Courier New" w:hAnsi="Courier New"/>
          <w:lang w:val="en-US" w:eastAsia="zh-CN"/>
        </w:rPr>
        <w:t>NRFreqRelation</w:t>
      </w:r>
      <w:bookmarkEnd w:id="206"/>
      <w:proofErr w:type="spellEnd"/>
    </w:p>
    <w:p w:rsidR="008A3DAA" w:rsidRDefault="008A3DAA" w:rsidP="008A3DAA">
      <w:pPr>
        <w:pStyle w:val="Heading4"/>
      </w:pPr>
      <w:bookmarkStart w:id="207" w:name="_Toc532487976"/>
      <w:r>
        <w:rPr>
          <w:rFonts w:hint="eastAsia"/>
          <w:lang w:eastAsia="zh-CN"/>
        </w:rPr>
        <w:t>4</w:t>
      </w:r>
      <w:r>
        <w:t>.3.33.1</w:t>
      </w:r>
      <w:r>
        <w:tab/>
        <w:t>Definition</w:t>
      </w:r>
      <w:bookmarkEnd w:id="207"/>
    </w:p>
    <w:p w:rsidR="008A3DAA" w:rsidRDefault="008A3DAA" w:rsidP="008A3DAA">
      <w:r>
        <w:t xml:space="preserve">This IOC represents a neighbour frequency relation for one or more </w:t>
      </w:r>
      <w:proofErr w:type="spellStart"/>
      <w:r>
        <w:t>NRCellRelations</w:t>
      </w:r>
      <w:proofErr w:type="spellEnd"/>
      <w:r>
        <w:t>.</w:t>
      </w:r>
    </w:p>
    <w:p w:rsidR="008A3DAA" w:rsidRDefault="008A3DAA" w:rsidP="008A3DAA">
      <w:pPr>
        <w:pStyle w:val="Heading4"/>
      </w:pPr>
      <w:bookmarkStart w:id="208" w:name="_Toc532487977"/>
      <w:r>
        <w:rPr>
          <w:rFonts w:hint="eastAsia"/>
          <w:lang w:eastAsia="zh-CN"/>
        </w:rPr>
        <w:t>4</w:t>
      </w:r>
      <w:r>
        <w:t>.3.33.2</w:t>
      </w:r>
      <w:r>
        <w:tab/>
        <w:t>Attributes</w:t>
      </w:r>
      <w:bookmarkEnd w:id="208"/>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8A3DAA" w:rsidTr="008A3DAA">
        <w:trPr>
          <w:cantSplit/>
          <w:jc w:val="center"/>
        </w:trPr>
        <w:tc>
          <w:tcPr>
            <w:tcW w:w="3936" w:type="dxa"/>
            <w:shd w:val="pct10" w:color="auto" w:fill="FFFFFF"/>
            <w:vAlign w:val="center"/>
          </w:tcPr>
          <w:p w:rsidR="008A3DAA" w:rsidRDefault="008A3DAA" w:rsidP="008A3DAA">
            <w:pPr>
              <w:pStyle w:val="TAH"/>
            </w:pPr>
            <w:r>
              <w:t>Attribute name</w:t>
            </w:r>
          </w:p>
        </w:tc>
        <w:tc>
          <w:tcPr>
            <w:tcW w:w="992" w:type="dxa"/>
            <w:shd w:val="pct10" w:color="auto" w:fill="FFFFFF"/>
            <w:vAlign w:val="center"/>
          </w:tcPr>
          <w:p w:rsidR="008A3DAA" w:rsidRDefault="008A3DAA" w:rsidP="008A3DAA">
            <w:pPr>
              <w:pStyle w:val="TAH"/>
            </w:pPr>
            <w:r>
              <w:t>Support Qualifier</w:t>
            </w:r>
          </w:p>
        </w:tc>
        <w:tc>
          <w:tcPr>
            <w:tcW w:w="1276" w:type="dxa"/>
            <w:shd w:val="pct10" w:color="auto" w:fill="FFFFFF"/>
            <w:vAlign w:val="center"/>
          </w:tcPr>
          <w:p w:rsidR="008A3DAA" w:rsidRDefault="008A3DAA" w:rsidP="008A3DAA">
            <w:pPr>
              <w:pStyle w:val="TAH"/>
            </w:pPr>
            <w:proofErr w:type="spellStart"/>
            <w:r>
              <w:t>isReadable</w:t>
            </w:r>
            <w:proofErr w:type="spellEnd"/>
          </w:p>
        </w:tc>
        <w:tc>
          <w:tcPr>
            <w:tcW w:w="1134" w:type="dxa"/>
            <w:shd w:val="pct10" w:color="auto" w:fill="FFFFFF"/>
            <w:vAlign w:val="center"/>
          </w:tcPr>
          <w:p w:rsidR="008A3DAA" w:rsidRDefault="008A3DAA" w:rsidP="008A3DAA">
            <w:pPr>
              <w:pStyle w:val="TAH"/>
            </w:pPr>
            <w:proofErr w:type="spellStart"/>
            <w:r>
              <w:t>isWritable</w:t>
            </w:r>
            <w:proofErr w:type="spellEnd"/>
          </w:p>
        </w:tc>
        <w:tc>
          <w:tcPr>
            <w:tcW w:w="1134" w:type="dxa"/>
            <w:shd w:val="pct10" w:color="auto" w:fill="FFFFFF"/>
            <w:vAlign w:val="center"/>
          </w:tcPr>
          <w:p w:rsidR="008A3DAA" w:rsidRDefault="008A3DAA" w:rsidP="008A3DAA">
            <w:pPr>
              <w:pStyle w:val="TAH"/>
            </w:pPr>
            <w:proofErr w:type="spellStart"/>
            <w:r>
              <w:rPr>
                <w:rFonts w:cs="Arial"/>
                <w:bCs/>
                <w:szCs w:val="18"/>
              </w:rPr>
              <w:t>isInvariant</w:t>
            </w:r>
            <w:proofErr w:type="spellEnd"/>
          </w:p>
        </w:tc>
        <w:tc>
          <w:tcPr>
            <w:tcW w:w="1385" w:type="dxa"/>
            <w:shd w:val="pct10" w:color="auto" w:fill="FFFFFF"/>
            <w:vAlign w:val="center"/>
          </w:tcPr>
          <w:p w:rsidR="008A3DAA" w:rsidRDefault="008A3DAA" w:rsidP="008A3DAA">
            <w:pPr>
              <w:pStyle w:val="TAH"/>
            </w:pPr>
            <w:proofErr w:type="spellStart"/>
            <w:r>
              <w:t>isNotifyable</w:t>
            </w:r>
            <w:proofErr w:type="spellEnd"/>
          </w:p>
        </w:tc>
      </w:tr>
      <w:tr w:rsidR="008A3DAA" w:rsidTr="008A3DAA">
        <w:trPr>
          <w:cantSplit/>
          <w:jc w:val="center"/>
        </w:trPr>
        <w:tc>
          <w:tcPr>
            <w:tcW w:w="3936" w:type="dxa"/>
          </w:tcPr>
          <w:p w:rsidR="008A3DAA" w:rsidRDefault="008A3DAA" w:rsidP="008A3DAA">
            <w:pPr>
              <w:pStyle w:val="TAL"/>
              <w:rPr>
                <w:rFonts w:ascii="Courier New" w:hAnsi="Courier New" w:cs="Courier New"/>
              </w:rPr>
            </w:pPr>
          </w:p>
        </w:tc>
        <w:tc>
          <w:tcPr>
            <w:tcW w:w="992" w:type="dxa"/>
          </w:tcPr>
          <w:p w:rsidR="008A3DAA" w:rsidRDefault="008A3DAA" w:rsidP="008A3DAA">
            <w:pPr>
              <w:pStyle w:val="TAL"/>
              <w:jc w:val="center"/>
            </w:pPr>
          </w:p>
        </w:tc>
        <w:tc>
          <w:tcPr>
            <w:tcW w:w="1276" w:type="dxa"/>
          </w:tcPr>
          <w:p w:rsidR="008A3DAA" w:rsidRDefault="008A3DAA" w:rsidP="008A3DAA">
            <w:pPr>
              <w:pStyle w:val="TAL"/>
              <w:jc w:val="center"/>
            </w:pPr>
          </w:p>
        </w:tc>
        <w:tc>
          <w:tcPr>
            <w:tcW w:w="1134" w:type="dxa"/>
          </w:tcPr>
          <w:p w:rsidR="008A3DAA" w:rsidRDefault="008A3DAA" w:rsidP="008A3DAA">
            <w:pPr>
              <w:pStyle w:val="TAL"/>
              <w:jc w:val="center"/>
            </w:pPr>
          </w:p>
        </w:tc>
        <w:tc>
          <w:tcPr>
            <w:tcW w:w="1134" w:type="dxa"/>
          </w:tcPr>
          <w:p w:rsidR="008A3DAA" w:rsidRDefault="008A3DAA" w:rsidP="008A3DAA">
            <w:pPr>
              <w:pStyle w:val="TAL"/>
              <w:jc w:val="center"/>
              <w:rPr>
                <w:lang w:eastAsia="zh-CN"/>
              </w:rPr>
            </w:pPr>
          </w:p>
        </w:tc>
        <w:tc>
          <w:tcPr>
            <w:tcW w:w="1385" w:type="dxa"/>
          </w:tcPr>
          <w:p w:rsidR="008A3DAA" w:rsidRDefault="008A3DAA" w:rsidP="008A3DAA">
            <w:pPr>
              <w:pStyle w:val="TAL"/>
              <w:jc w:val="center"/>
            </w:pPr>
          </w:p>
        </w:tc>
      </w:tr>
      <w:tr w:rsidR="008A3DAA" w:rsidTr="008A3DAA">
        <w:trPr>
          <w:cantSplit/>
          <w:jc w:val="center"/>
        </w:trPr>
        <w:tc>
          <w:tcPr>
            <w:tcW w:w="3936" w:type="dxa"/>
          </w:tcPr>
          <w:p w:rsidR="008A3DAA" w:rsidRPr="005D76F0" w:rsidRDefault="008A3DAA" w:rsidP="008A3DAA">
            <w:pPr>
              <w:pStyle w:val="TAL"/>
              <w:rPr>
                <w:rFonts w:ascii="Courier New" w:hAnsi="Courier New" w:cs="Courier New"/>
              </w:rPr>
            </w:pPr>
          </w:p>
        </w:tc>
        <w:tc>
          <w:tcPr>
            <w:tcW w:w="992" w:type="dxa"/>
          </w:tcPr>
          <w:p w:rsidR="008A3DAA" w:rsidRDefault="008A3DAA" w:rsidP="008A3DAA">
            <w:pPr>
              <w:pStyle w:val="TAL"/>
              <w:jc w:val="center"/>
            </w:pPr>
          </w:p>
        </w:tc>
        <w:tc>
          <w:tcPr>
            <w:tcW w:w="1276" w:type="dxa"/>
          </w:tcPr>
          <w:p w:rsidR="008A3DAA" w:rsidRDefault="008A3DAA" w:rsidP="008A3DAA">
            <w:pPr>
              <w:pStyle w:val="TAL"/>
              <w:jc w:val="center"/>
            </w:pPr>
          </w:p>
        </w:tc>
        <w:tc>
          <w:tcPr>
            <w:tcW w:w="1134" w:type="dxa"/>
          </w:tcPr>
          <w:p w:rsidR="008A3DAA" w:rsidRDefault="008A3DAA" w:rsidP="008A3DAA">
            <w:pPr>
              <w:pStyle w:val="TAL"/>
              <w:jc w:val="center"/>
            </w:pPr>
          </w:p>
        </w:tc>
        <w:tc>
          <w:tcPr>
            <w:tcW w:w="1134" w:type="dxa"/>
          </w:tcPr>
          <w:p w:rsidR="008A3DAA" w:rsidRDefault="008A3DAA" w:rsidP="008A3DAA">
            <w:pPr>
              <w:pStyle w:val="TAL"/>
              <w:jc w:val="center"/>
              <w:rPr>
                <w:lang w:eastAsia="zh-CN"/>
              </w:rPr>
            </w:pPr>
          </w:p>
        </w:tc>
        <w:tc>
          <w:tcPr>
            <w:tcW w:w="1385" w:type="dxa"/>
          </w:tcPr>
          <w:p w:rsidR="008A3DAA" w:rsidRDefault="008A3DAA" w:rsidP="008A3DAA">
            <w:pPr>
              <w:pStyle w:val="TAL"/>
              <w:jc w:val="center"/>
            </w:pPr>
          </w:p>
        </w:tc>
      </w:tr>
    </w:tbl>
    <w:p w:rsidR="008A3DAA" w:rsidRDefault="008A3DAA" w:rsidP="008A3DAA">
      <w:pPr>
        <w:pStyle w:val="Heading4"/>
      </w:pPr>
      <w:bookmarkStart w:id="209" w:name="_Toc532487978"/>
      <w:r>
        <w:t>4.3.33.3</w:t>
      </w:r>
      <w:r>
        <w:tab/>
        <w:t>Attribute constraints</w:t>
      </w:r>
      <w:bookmarkEnd w:id="209"/>
    </w:p>
    <w:p w:rsidR="008A3DAA" w:rsidRPr="00E24872" w:rsidRDefault="008A3DAA" w:rsidP="008A3DAA"/>
    <w:p w:rsidR="008A3DAA" w:rsidRDefault="008A3DAA" w:rsidP="008A3DAA">
      <w:pPr>
        <w:pStyle w:val="Heading4"/>
      </w:pPr>
      <w:bookmarkStart w:id="210" w:name="_Toc532487979"/>
      <w:r>
        <w:rPr>
          <w:rFonts w:hint="eastAsia"/>
          <w:lang w:eastAsia="zh-CN"/>
        </w:rPr>
        <w:t>4</w:t>
      </w:r>
      <w:r>
        <w:t>.3.33.4</w:t>
      </w:r>
      <w:r>
        <w:tab/>
        <w:t>Notifications</w:t>
      </w:r>
      <w:bookmarkEnd w:id="210"/>
    </w:p>
    <w:p w:rsidR="008A3DAA" w:rsidRDefault="008A3DAA" w:rsidP="008A3DAA">
      <w:r>
        <w:t xml:space="preserve">The common notifications defined in subclause </w:t>
      </w:r>
      <w:r>
        <w:rPr>
          <w:rFonts w:hint="eastAsia"/>
          <w:lang w:eastAsia="zh-CN"/>
        </w:rPr>
        <w:t>4.5</w:t>
      </w:r>
      <w:r>
        <w:t xml:space="preserve"> are valid for this IOC, without exceptions or additions.</w:t>
      </w:r>
    </w:p>
    <w:p w:rsidR="008A3DAA" w:rsidRDefault="008A3DAA" w:rsidP="008A3DAA">
      <w:pPr>
        <w:pStyle w:val="Heading3"/>
        <w:rPr>
          <w:lang w:val="en-US" w:eastAsia="zh-CN"/>
        </w:rPr>
      </w:pPr>
      <w:bookmarkStart w:id="211" w:name="_Toc532487980"/>
      <w:r>
        <w:rPr>
          <w:rFonts w:hint="eastAsia"/>
          <w:lang w:val="en-US" w:eastAsia="zh-CN"/>
        </w:rPr>
        <w:t>4</w:t>
      </w:r>
      <w:r>
        <w:rPr>
          <w:lang w:val="en-US" w:eastAsia="zh-CN"/>
        </w:rPr>
        <w:t>.3.34</w:t>
      </w:r>
      <w:r>
        <w:rPr>
          <w:lang w:val="en-US" w:eastAsia="zh-CN"/>
        </w:rPr>
        <w:tab/>
      </w:r>
      <w:proofErr w:type="spellStart"/>
      <w:r>
        <w:rPr>
          <w:rFonts w:ascii="Courier New" w:hAnsi="Courier New"/>
          <w:lang w:val="en-US" w:eastAsia="zh-CN"/>
        </w:rPr>
        <w:t>EutranFreqRelation</w:t>
      </w:r>
      <w:bookmarkEnd w:id="211"/>
      <w:proofErr w:type="spellEnd"/>
    </w:p>
    <w:p w:rsidR="008A3DAA" w:rsidRDefault="008A3DAA" w:rsidP="008A3DAA">
      <w:pPr>
        <w:pStyle w:val="Heading4"/>
      </w:pPr>
      <w:bookmarkStart w:id="212" w:name="_Toc532487981"/>
      <w:r>
        <w:rPr>
          <w:rFonts w:hint="eastAsia"/>
          <w:lang w:eastAsia="zh-CN"/>
        </w:rPr>
        <w:t>4</w:t>
      </w:r>
      <w:r>
        <w:t>.3.34.1</w:t>
      </w:r>
      <w:r>
        <w:tab/>
        <w:t>Definition</w:t>
      </w:r>
      <w:bookmarkEnd w:id="212"/>
    </w:p>
    <w:p w:rsidR="008A3DAA" w:rsidRDefault="008A3DAA" w:rsidP="008A3DAA">
      <w:r>
        <w:t xml:space="preserve">This IOC represents a neighbour frequency relation for one or more </w:t>
      </w:r>
      <w:proofErr w:type="spellStart"/>
      <w:r>
        <w:t>EutranCellRelations</w:t>
      </w:r>
      <w:proofErr w:type="spellEnd"/>
      <w:r>
        <w:t>.</w:t>
      </w:r>
    </w:p>
    <w:p w:rsidR="008A3DAA" w:rsidRDefault="008A3DAA" w:rsidP="008A3DAA">
      <w:pPr>
        <w:pStyle w:val="Heading4"/>
      </w:pPr>
      <w:bookmarkStart w:id="213" w:name="_Toc532487982"/>
      <w:r>
        <w:rPr>
          <w:rFonts w:hint="eastAsia"/>
          <w:lang w:eastAsia="zh-CN"/>
        </w:rPr>
        <w:t>4</w:t>
      </w:r>
      <w:r>
        <w:t>.3.34.2</w:t>
      </w:r>
      <w:r>
        <w:tab/>
        <w:t>Attributes</w:t>
      </w:r>
      <w:bookmarkEnd w:id="213"/>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8A3DAA" w:rsidTr="008A3DAA">
        <w:trPr>
          <w:cantSplit/>
          <w:jc w:val="center"/>
        </w:trPr>
        <w:tc>
          <w:tcPr>
            <w:tcW w:w="3936" w:type="dxa"/>
            <w:shd w:val="pct10" w:color="auto" w:fill="FFFFFF"/>
            <w:vAlign w:val="center"/>
          </w:tcPr>
          <w:p w:rsidR="008A3DAA" w:rsidRDefault="008A3DAA" w:rsidP="008A3DAA">
            <w:pPr>
              <w:pStyle w:val="TAH"/>
            </w:pPr>
            <w:r>
              <w:t>Attribute name</w:t>
            </w:r>
          </w:p>
        </w:tc>
        <w:tc>
          <w:tcPr>
            <w:tcW w:w="992" w:type="dxa"/>
            <w:shd w:val="pct10" w:color="auto" w:fill="FFFFFF"/>
            <w:vAlign w:val="center"/>
          </w:tcPr>
          <w:p w:rsidR="008A3DAA" w:rsidRDefault="008A3DAA" w:rsidP="008A3DAA">
            <w:pPr>
              <w:pStyle w:val="TAH"/>
            </w:pPr>
            <w:r>
              <w:t>Support Qualifier</w:t>
            </w:r>
          </w:p>
        </w:tc>
        <w:tc>
          <w:tcPr>
            <w:tcW w:w="1276" w:type="dxa"/>
            <w:shd w:val="pct10" w:color="auto" w:fill="FFFFFF"/>
            <w:vAlign w:val="center"/>
          </w:tcPr>
          <w:p w:rsidR="008A3DAA" w:rsidRDefault="008A3DAA" w:rsidP="008A3DAA">
            <w:pPr>
              <w:pStyle w:val="TAH"/>
            </w:pPr>
            <w:proofErr w:type="spellStart"/>
            <w:r>
              <w:t>isReadable</w:t>
            </w:r>
            <w:proofErr w:type="spellEnd"/>
          </w:p>
        </w:tc>
        <w:tc>
          <w:tcPr>
            <w:tcW w:w="1134" w:type="dxa"/>
            <w:shd w:val="pct10" w:color="auto" w:fill="FFFFFF"/>
            <w:vAlign w:val="center"/>
          </w:tcPr>
          <w:p w:rsidR="008A3DAA" w:rsidRDefault="008A3DAA" w:rsidP="008A3DAA">
            <w:pPr>
              <w:pStyle w:val="TAH"/>
            </w:pPr>
            <w:proofErr w:type="spellStart"/>
            <w:r>
              <w:t>isWritable</w:t>
            </w:r>
            <w:proofErr w:type="spellEnd"/>
          </w:p>
        </w:tc>
        <w:tc>
          <w:tcPr>
            <w:tcW w:w="1134" w:type="dxa"/>
            <w:shd w:val="pct10" w:color="auto" w:fill="FFFFFF"/>
            <w:vAlign w:val="center"/>
          </w:tcPr>
          <w:p w:rsidR="008A3DAA" w:rsidRDefault="008A3DAA" w:rsidP="008A3DAA">
            <w:pPr>
              <w:pStyle w:val="TAH"/>
            </w:pPr>
            <w:proofErr w:type="spellStart"/>
            <w:r>
              <w:rPr>
                <w:rFonts w:cs="Arial"/>
                <w:bCs/>
                <w:szCs w:val="18"/>
              </w:rPr>
              <w:t>isInvariant</w:t>
            </w:r>
            <w:proofErr w:type="spellEnd"/>
          </w:p>
        </w:tc>
        <w:tc>
          <w:tcPr>
            <w:tcW w:w="1385" w:type="dxa"/>
            <w:shd w:val="pct10" w:color="auto" w:fill="FFFFFF"/>
            <w:vAlign w:val="center"/>
          </w:tcPr>
          <w:p w:rsidR="008A3DAA" w:rsidRDefault="008A3DAA" w:rsidP="008A3DAA">
            <w:pPr>
              <w:pStyle w:val="TAH"/>
            </w:pPr>
            <w:proofErr w:type="spellStart"/>
            <w:r>
              <w:t>isNotifyable</w:t>
            </w:r>
            <w:proofErr w:type="spellEnd"/>
          </w:p>
        </w:tc>
      </w:tr>
      <w:tr w:rsidR="008A3DAA" w:rsidTr="008A3DAA">
        <w:trPr>
          <w:cantSplit/>
          <w:jc w:val="center"/>
        </w:trPr>
        <w:tc>
          <w:tcPr>
            <w:tcW w:w="3936" w:type="dxa"/>
          </w:tcPr>
          <w:p w:rsidR="008A3DAA" w:rsidRDefault="008A3DAA" w:rsidP="008A3DAA">
            <w:pPr>
              <w:pStyle w:val="TAL"/>
              <w:rPr>
                <w:rFonts w:ascii="Courier New" w:hAnsi="Courier New" w:cs="Courier New"/>
              </w:rPr>
            </w:pPr>
          </w:p>
        </w:tc>
        <w:tc>
          <w:tcPr>
            <w:tcW w:w="992" w:type="dxa"/>
          </w:tcPr>
          <w:p w:rsidR="008A3DAA" w:rsidRDefault="008A3DAA" w:rsidP="008A3DAA">
            <w:pPr>
              <w:pStyle w:val="TAL"/>
              <w:jc w:val="center"/>
            </w:pPr>
          </w:p>
        </w:tc>
        <w:tc>
          <w:tcPr>
            <w:tcW w:w="1276" w:type="dxa"/>
          </w:tcPr>
          <w:p w:rsidR="008A3DAA" w:rsidRDefault="008A3DAA" w:rsidP="008A3DAA">
            <w:pPr>
              <w:pStyle w:val="TAL"/>
              <w:jc w:val="center"/>
            </w:pPr>
          </w:p>
        </w:tc>
        <w:tc>
          <w:tcPr>
            <w:tcW w:w="1134" w:type="dxa"/>
          </w:tcPr>
          <w:p w:rsidR="008A3DAA" w:rsidRDefault="008A3DAA" w:rsidP="008A3DAA">
            <w:pPr>
              <w:pStyle w:val="TAL"/>
              <w:jc w:val="center"/>
            </w:pPr>
          </w:p>
        </w:tc>
        <w:tc>
          <w:tcPr>
            <w:tcW w:w="1134" w:type="dxa"/>
          </w:tcPr>
          <w:p w:rsidR="008A3DAA" w:rsidRDefault="008A3DAA" w:rsidP="008A3DAA">
            <w:pPr>
              <w:pStyle w:val="TAL"/>
              <w:jc w:val="center"/>
              <w:rPr>
                <w:lang w:eastAsia="zh-CN"/>
              </w:rPr>
            </w:pPr>
          </w:p>
        </w:tc>
        <w:tc>
          <w:tcPr>
            <w:tcW w:w="1385" w:type="dxa"/>
          </w:tcPr>
          <w:p w:rsidR="008A3DAA" w:rsidRDefault="008A3DAA" w:rsidP="008A3DAA">
            <w:pPr>
              <w:pStyle w:val="TAL"/>
              <w:jc w:val="center"/>
            </w:pPr>
          </w:p>
        </w:tc>
      </w:tr>
      <w:tr w:rsidR="008A3DAA" w:rsidTr="008A3DAA">
        <w:trPr>
          <w:cantSplit/>
          <w:jc w:val="center"/>
        </w:trPr>
        <w:tc>
          <w:tcPr>
            <w:tcW w:w="3936" w:type="dxa"/>
          </w:tcPr>
          <w:p w:rsidR="008A3DAA" w:rsidRPr="005D76F0" w:rsidRDefault="008A3DAA" w:rsidP="008A3DAA">
            <w:pPr>
              <w:pStyle w:val="TAL"/>
              <w:rPr>
                <w:rFonts w:ascii="Courier New" w:hAnsi="Courier New" w:cs="Courier New"/>
              </w:rPr>
            </w:pPr>
          </w:p>
        </w:tc>
        <w:tc>
          <w:tcPr>
            <w:tcW w:w="992" w:type="dxa"/>
          </w:tcPr>
          <w:p w:rsidR="008A3DAA" w:rsidRDefault="008A3DAA" w:rsidP="008A3DAA">
            <w:pPr>
              <w:pStyle w:val="TAL"/>
              <w:jc w:val="center"/>
            </w:pPr>
          </w:p>
        </w:tc>
        <w:tc>
          <w:tcPr>
            <w:tcW w:w="1276" w:type="dxa"/>
          </w:tcPr>
          <w:p w:rsidR="008A3DAA" w:rsidRDefault="008A3DAA" w:rsidP="008A3DAA">
            <w:pPr>
              <w:pStyle w:val="TAL"/>
              <w:jc w:val="center"/>
            </w:pPr>
          </w:p>
        </w:tc>
        <w:tc>
          <w:tcPr>
            <w:tcW w:w="1134" w:type="dxa"/>
          </w:tcPr>
          <w:p w:rsidR="008A3DAA" w:rsidRDefault="008A3DAA" w:rsidP="008A3DAA">
            <w:pPr>
              <w:pStyle w:val="TAL"/>
              <w:jc w:val="center"/>
            </w:pPr>
          </w:p>
        </w:tc>
        <w:tc>
          <w:tcPr>
            <w:tcW w:w="1134" w:type="dxa"/>
          </w:tcPr>
          <w:p w:rsidR="008A3DAA" w:rsidRDefault="008A3DAA" w:rsidP="008A3DAA">
            <w:pPr>
              <w:pStyle w:val="TAL"/>
              <w:jc w:val="center"/>
              <w:rPr>
                <w:lang w:eastAsia="zh-CN"/>
              </w:rPr>
            </w:pPr>
          </w:p>
        </w:tc>
        <w:tc>
          <w:tcPr>
            <w:tcW w:w="1385" w:type="dxa"/>
          </w:tcPr>
          <w:p w:rsidR="008A3DAA" w:rsidRDefault="008A3DAA" w:rsidP="008A3DAA">
            <w:pPr>
              <w:pStyle w:val="TAL"/>
              <w:jc w:val="center"/>
            </w:pPr>
          </w:p>
        </w:tc>
      </w:tr>
      <w:tr w:rsidR="008A3DAA" w:rsidTr="008A3DAA">
        <w:trPr>
          <w:cantSplit/>
          <w:jc w:val="center"/>
        </w:trPr>
        <w:tc>
          <w:tcPr>
            <w:tcW w:w="3936" w:type="dxa"/>
          </w:tcPr>
          <w:p w:rsidR="008A3DAA" w:rsidRDefault="008A3DAA" w:rsidP="008A3DAA">
            <w:pPr>
              <w:pStyle w:val="TAL"/>
              <w:rPr>
                <w:rFonts w:ascii="Courier New" w:hAnsi="Courier New" w:cs="Courier New"/>
                <w:bCs/>
                <w:color w:val="333333"/>
              </w:rPr>
            </w:pPr>
          </w:p>
        </w:tc>
        <w:tc>
          <w:tcPr>
            <w:tcW w:w="992" w:type="dxa"/>
          </w:tcPr>
          <w:p w:rsidR="008A3DAA" w:rsidRPr="002B15AA" w:rsidRDefault="008A3DAA" w:rsidP="008A3DAA">
            <w:pPr>
              <w:pStyle w:val="TAL"/>
              <w:jc w:val="center"/>
              <w:rPr>
                <w:rFonts w:cs="Arial"/>
                <w:lang w:eastAsia="zh-CN"/>
              </w:rPr>
            </w:pPr>
          </w:p>
        </w:tc>
        <w:tc>
          <w:tcPr>
            <w:tcW w:w="1276" w:type="dxa"/>
          </w:tcPr>
          <w:p w:rsidR="008A3DAA" w:rsidRPr="002B15AA" w:rsidRDefault="008A3DAA" w:rsidP="008A3DAA">
            <w:pPr>
              <w:pStyle w:val="TAL"/>
              <w:jc w:val="center"/>
              <w:rPr>
                <w:rFonts w:cs="Arial"/>
                <w:lang w:eastAsia="zh-CN"/>
              </w:rPr>
            </w:pPr>
          </w:p>
        </w:tc>
        <w:tc>
          <w:tcPr>
            <w:tcW w:w="1134" w:type="dxa"/>
          </w:tcPr>
          <w:p w:rsidR="008A3DAA" w:rsidRPr="002B15AA" w:rsidRDefault="008A3DAA" w:rsidP="008A3DAA">
            <w:pPr>
              <w:pStyle w:val="TAL"/>
              <w:jc w:val="center"/>
              <w:rPr>
                <w:rFonts w:cs="Arial"/>
                <w:bCs/>
                <w:color w:val="333333"/>
              </w:rPr>
            </w:pPr>
          </w:p>
        </w:tc>
        <w:tc>
          <w:tcPr>
            <w:tcW w:w="1134" w:type="dxa"/>
          </w:tcPr>
          <w:p w:rsidR="008A3DAA" w:rsidRPr="002B15AA" w:rsidRDefault="008A3DAA" w:rsidP="008A3DAA">
            <w:pPr>
              <w:pStyle w:val="TAL"/>
              <w:jc w:val="center"/>
              <w:rPr>
                <w:rFonts w:cs="Arial"/>
                <w:lang w:eastAsia="zh-CN"/>
              </w:rPr>
            </w:pPr>
          </w:p>
        </w:tc>
        <w:tc>
          <w:tcPr>
            <w:tcW w:w="1385" w:type="dxa"/>
          </w:tcPr>
          <w:p w:rsidR="008A3DAA" w:rsidRPr="002B15AA" w:rsidRDefault="008A3DAA" w:rsidP="008A3DAA">
            <w:pPr>
              <w:pStyle w:val="TAL"/>
              <w:jc w:val="center"/>
              <w:rPr>
                <w:rFonts w:cs="Arial"/>
                <w:lang w:eastAsia="zh-CN"/>
              </w:rPr>
            </w:pPr>
          </w:p>
        </w:tc>
      </w:tr>
    </w:tbl>
    <w:p w:rsidR="008A3DAA" w:rsidRDefault="008A3DAA" w:rsidP="008A3DAA">
      <w:pPr>
        <w:pStyle w:val="Heading4"/>
      </w:pPr>
      <w:bookmarkStart w:id="214" w:name="_Toc532487983"/>
      <w:r>
        <w:t>4.3.34.3</w:t>
      </w:r>
      <w:r>
        <w:tab/>
        <w:t>Attribute constraints</w:t>
      </w:r>
      <w:bookmarkEnd w:id="214"/>
    </w:p>
    <w:p w:rsidR="008A3DAA" w:rsidRPr="00E24872" w:rsidRDefault="008A3DAA" w:rsidP="008A3DAA"/>
    <w:p w:rsidR="008A3DAA" w:rsidRDefault="008A3DAA" w:rsidP="008A3DAA">
      <w:pPr>
        <w:pStyle w:val="Heading4"/>
      </w:pPr>
      <w:bookmarkStart w:id="215" w:name="_Toc532487984"/>
      <w:r>
        <w:rPr>
          <w:rFonts w:hint="eastAsia"/>
          <w:lang w:eastAsia="zh-CN"/>
        </w:rPr>
        <w:t>4</w:t>
      </w:r>
      <w:r>
        <w:t>.3.34.4</w:t>
      </w:r>
      <w:r>
        <w:tab/>
        <w:t>Notifications</w:t>
      </w:r>
      <w:bookmarkEnd w:id="215"/>
    </w:p>
    <w:p w:rsidR="008A3DAA" w:rsidRPr="008B0588" w:rsidRDefault="008A3DAA" w:rsidP="008A3DAA">
      <w:pPr>
        <w:rPr>
          <w:lang w:eastAsia="zh-CN"/>
        </w:rPr>
      </w:pPr>
      <w:r>
        <w:t xml:space="preserve">The common notifications defined in subclause </w:t>
      </w:r>
      <w:r>
        <w:rPr>
          <w:rFonts w:hint="eastAsia"/>
          <w:lang w:eastAsia="zh-CN"/>
        </w:rPr>
        <w:t>4.5</w:t>
      </w:r>
      <w:r>
        <w:t xml:space="preserve"> are valid for this IOC, without exceptions or additions.</w:t>
      </w:r>
    </w:p>
    <w:p w:rsidR="008A3DAA" w:rsidRDefault="008A3DAA" w:rsidP="008A3DAA">
      <w:pPr>
        <w:pStyle w:val="Heading3"/>
        <w:rPr>
          <w:lang w:val="en-US" w:eastAsia="zh-CN"/>
        </w:rPr>
      </w:pPr>
      <w:bookmarkStart w:id="216" w:name="_Toc532487985"/>
      <w:bookmarkStart w:id="217" w:name="_Hlk678942"/>
      <w:r>
        <w:rPr>
          <w:rFonts w:hint="eastAsia"/>
          <w:lang w:val="en-US" w:eastAsia="zh-CN"/>
        </w:rPr>
        <w:t>4</w:t>
      </w:r>
      <w:r>
        <w:rPr>
          <w:lang w:val="en-US" w:eastAsia="zh-CN"/>
        </w:rPr>
        <w:t>.3.35</w:t>
      </w:r>
      <w:r>
        <w:rPr>
          <w:lang w:val="en-US" w:eastAsia="zh-CN"/>
        </w:rPr>
        <w:tab/>
      </w:r>
      <w:proofErr w:type="spellStart"/>
      <w:r>
        <w:rPr>
          <w:rFonts w:ascii="Courier New" w:hAnsi="Courier New"/>
          <w:lang w:val="en-US" w:eastAsia="zh-CN"/>
        </w:rPr>
        <w:t>ExternalNRCellCU</w:t>
      </w:r>
      <w:bookmarkEnd w:id="216"/>
      <w:proofErr w:type="spellEnd"/>
    </w:p>
    <w:p w:rsidR="008A3DAA" w:rsidRDefault="008A3DAA" w:rsidP="008A3DAA">
      <w:pPr>
        <w:pStyle w:val="Heading4"/>
      </w:pPr>
      <w:bookmarkStart w:id="218" w:name="_Toc532487986"/>
      <w:r>
        <w:rPr>
          <w:rFonts w:hint="eastAsia"/>
          <w:lang w:eastAsia="zh-CN"/>
        </w:rPr>
        <w:t>4</w:t>
      </w:r>
      <w:r>
        <w:t>.3.35.1</w:t>
      </w:r>
      <w:r>
        <w:tab/>
        <w:t>Definition</w:t>
      </w:r>
      <w:bookmarkEnd w:id="218"/>
    </w:p>
    <w:p w:rsidR="008A3DAA" w:rsidRPr="007A3163" w:rsidRDefault="008A3DAA" w:rsidP="008A3DAA">
      <w:r>
        <w:t xml:space="preserve">This abstract IOC represents the properties of an </w:t>
      </w:r>
      <w:proofErr w:type="spellStart"/>
      <w:r>
        <w:t>NRCellCU</w:t>
      </w:r>
      <w:proofErr w:type="spellEnd"/>
      <w:r>
        <w:t xml:space="preserve"> controlled by another Management Service Provider. This IOC contains necessary attributes for inter-system and intra-system handover</w:t>
      </w:r>
      <w:r>
        <w:rPr>
          <w:lang w:eastAsia="zh-CN"/>
        </w:rPr>
        <w:t xml:space="preserve">. </w:t>
      </w:r>
      <w:r>
        <w:t>It also contains a subset of the attributes of related IOCs controlled by Management Service Provider. The way to maintain consistency between the attribute values of these IOCs is outside the scope of the present document.</w:t>
      </w:r>
    </w:p>
    <w:p w:rsidR="008A3DAA" w:rsidRDefault="008A3DAA" w:rsidP="008A3DAA">
      <w:pPr>
        <w:pStyle w:val="Heading4"/>
      </w:pPr>
      <w:bookmarkStart w:id="219" w:name="_Toc532487987"/>
      <w:r>
        <w:rPr>
          <w:rFonts w:hint="eastAsia"/>
          <w:lang w:eastAsia="zh-CN"/>
        </w:rPr>
        <w:lastRenderedPageBreak/>
        <w:t>4</w:t>
      </w:r>
      <w:r>
        <w:t>.3.35.2</w:t>
      </w:r>
      <w:r>
        <w:tab/>
        <w:t>Attributes</w:t>
      </w:r>
      <w:bookmarkEnd w:id="219"/>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8A3DAA" w:rsidTr="008A3DAA">
        <w:trPr>
          <w:cantSplit/>
          <w:jc w:val="center"/>
        </w:trPr>
        <w:tc>
          <w:tcPr>
            <w:tcW w:w="3936" w:type="dxa"/>
            <w:shd w:val="pct10" w:color="auto" w:fill="FFFFFF"/>
            <w:vAlign w:val="center"/>
          </w:tcPr>
          <w:p w:rsidR="008A3DAA" w:rsidRDefault="008A3DAA" w:rsidP="008A3DAA">
            <w:pPr>
              <w:pStyle w:val="TAH"/>
            </w:pPr>
            <w:r>
              <w:t>Attribute name</w:t>
            </w:r>
          </w:p>
        </w:tc>
        <w:tc>
          <w:tcPr>
            <w:tcW w:w="992" w:type="dxa"/>
            <w:shd w:val="pct10" w:color="auto" w:fill="FFFFFF"/>
            <w:vAlign w:val="center"/>
          </w:tcPr>
          <w:p w:rsidR="008A3DAA" w:rsidRDefault="008A3DAA" w:rsidP="008A3DAA">
            <w:pPr>
              <w:pStyle w:val="TAH"/>
            </w:pPr>
            <w:r>
              <w:t>Support Qualifier</w:t>
            </w:r>
          </w:p>
        </w:tc>
        <w:tc>
          <w:tcPr>
            <w:tcW w:w="1276" w:type="dxa"/>
            <w:shd w:val="pct10" w:color="auto" w:fill="FFFFFF"/>
            <w:vAlign w:val="center"/>
          </w:tcPr>
          <w:p w:rsidR="008A3DAA" w:rsidRDefault="008A3DAA" w:rsidP="008A3DAA">
            <w:pPr>
              <w:pStyle w:val="TAH"/>
            </w:pPr>
            <w:proofErr w:type="spellStart"/>
            <w:r>
              <w:t>isReadable</w:t>
            </w:r>
            <w:proofErr w:type="spellEnd"/>
          </w:p>
        </w:tc>
        <w:tc>
          <w:tcPr>
            <w:tcW w:w="1134" w:type="dxa"/>
            <w:shd w:val="pct10" w:color="auto" w:fill="FFFFFF"/>
            <w:vAlign w:val="center"/>
          </w:tcPr>
          <w:p w:rsidR="008A3DAA" w:rsidRDefault="008A3DAA" w:rsidP="008A3DAA">
            <w:pPr>
              <w:pStyle w:val="TAH"/>
            </w:pPr>
            <w:proofErr w:type="spellStart"/>
            <w:r>
              <w:t>isWritable</w:t>
            </w:r>
            <w:proofErr w:type="spellEnd"/>
          </w:p>
        </w:tc>
        <w:tc>
          <w:tcPr>
            <w:tcW w:w="1134" w:type="dxa"/>
            <w:shd w:val="pct10" w:color="auto" w:fill="FFFFFF"/>
            <w:vAlign w:val="center"/>
          </w:tcPr>
          <w:p w:rsidR="008A3DAA" w:rsidRDefault="008A3DAA" w:rsidP="008A3DAA">
            <w:pPr>
              <w:pStyle w:val="TAH"/>
            </w:pPr>
            <w:proofErr w:type="spellStart"/>
            <w:r>
              <w:rPr>
                <w:rFonts w:cs="Arial"/>
                <w:bCs/>
                <w:szCs w:val="18"/>
              </w:rPr>
              <w:t>isInvariant</w:t>
            </w:r>
            <w:proofErr w:type="spellEnd"/>
          </w:p>
        </w:tc>
        <w:tc>
          <w:tcPr>
            <w:tcW w:w="1385" w:type="dxa"/>
            <w:shd w:val="pct10" w:color="auto" w:fill="FFFFFF"/>
            <w:vAlign w:val="center"/>
          </w:tcPr>
          <w:p w:rsidR="008A3DAA" w:rsidRDefault="008A3DAA" w:rsidP="008A3DAA">
            <w:pPr>
              <w:pStyle w:val="TAH"/>
            </w:pPr>
            <w:proofErr w:type="spellStart"/>
            <w:r>
              <w:t>isNotifyable</w:t>
            </w:r>
            <w:proofErr w:type="spellEnd"/>
          </w:p>
        </w:tc>
      </w:tr>
      <w:tr w:rsidR="008A3DAA" w:rsidTr="008A3DAA">
        <w:trPr>
          <w:cantSplit/>
          <w:jc w:val="center"/>
        </w:trPr>
        <w:tc>
          <w:tcPr>
            <w:tcW w:w="3936" w:type="dxa"/>
          </w:tcPr>
          <w:p w:rsidR="008A3DAA" w:rsidRDefault="008A3DAA" w:rsidP="008A3DAA">
            <w:pPr>
              <w:pStyle w:val="TAL"/>
              <w:rPr>
                <w:rFonts w:ascii="Courier New" w:hAnsi="Courier New" w:cs="Courier New"/>
                <w:lang w:eastAsia="zh-CN"/>
              </w:rPr>
            </w:pPr>
            <w:proofErr w:type="spellStart"/>
            <w:r>
              <w:rPr>
                <w:rFonts w:ascii="Courier New" w:hAnsi="Courier New" w:cs="Courier New"/>
                <w:lang w:eastAsia="zh-CN"/>
              </w:rPr>
              <w:t>n</w:t>
            </w:r>
            <w:r>
              <w:rPr>
                <w:rFonts w:ascii="Courier New" w:hAnsi="Courier New" w:cs="Courier New" w:hint="eastAsia"/>
                <w:lang w:eastAsia="zh-CN"/>
              </w:rPr>
              <w:t>CI</w:t>
            </w:r>
            <w:proofErr w:type="spellEnd"/>
          </w:p>
        </w:tc>
        <w:tc>
          <w:tcPr>
            <w:tcW w:w="992" w:type="dxa"/>
          </w:tcPr>
          <w:p w:rsidR="008A3DAA" w:rsidRDefault="008A3DAA" w:rsidP="008A3DAA">
            <w:pPr>
              <w:pStyle w:val="TAL"/>
              <w:jc w:val="center"/>
              <w:rPr>
                <w:lang w:eastAsia="zh-CN"/>
              </w:rPr>
            </w:pPr>
            <w:r>
              <w:rPr>
                <w:rFonts w:hint="eastAsia"/>
                <w:lang w:eastAsia="zh-CN"/>
              </w:rPr>
              <w:t>M</w:t>
            </w:r>
          </w:p>
        </w:tc>
        <w:tc>
          <w:tcPr>
            <w:tcW w:w="1276" w:type="dxa"/>
          </w:tcPr>
          <w:p w:rsidR="008A3DAA" w:rsidRDefault="008A3DAA" w:rsidP="008A3DAA">
            <w:pPr>
              <w:pStyle w:val="TAL"/>
              <w:jc w:val="center"/>
              <w:rPr>
                <w:lang w:eastAsia="zh-CN"/>
              </w:rPr>
            </w:pPr>
            <w:r>
              <w:rPr>
                <w:rFonts w:hint="eastAsia"/>
                <w:lang w:eastAsia="zh-CN"/>
              </w:rPr>
              <w:t>T</w:t>
            </w:r>
          </w:p>
        </w:tc>
        <w:tc>
          <w:tcPr>
            <w:tcW w:w="1134" w:type="dxa"/>
          </w:tcPr>
          <w:p w:rsidR="008A3DAA" w:rsidRDefault="008A3DAA" w:rsidP="008A3DAA">
            <w:pPr>
              <w:pStyle w:val="TAL"/>
              <w:jc w:val="center"/>
              <w:rPr>
                <w:lang w:eastAsia="zh-CN"/>
              </w:rPr>
            </w:pPr>
            <w:r>
              <w:rPr>
                <w:rFonts w:hint="eastAsia"/>
                <w:lang w:eastAsia="zh-CN"/>
              </w:rPr>
              <w:t>T</w:t>
            </w:r>
          </w:p>
        </w:tc>
        <w:tc>
          <w:tcPr>
            <w:tcW w:w="1134" w:type="dxa"/>
          </w:tcPr>
          <w:p w:rsidR="008A3DAA" w:rsidRDefault="008A3DAA" w:rsidP="008A3DAA">
            <w:pPr>
              <w:pStyle w:val="TAL"/>
              <w:jc w:val="center"/>
              <w:rPr>
                <w:lang w:eastAsia="zh-CN"/>
              </w:rPr>
            </w:pPr>
            <w:r>
              <w:rPr>
                <w:rFonts w:hint="eastAsia"/>
                <w:lang w:eastAsia="zh-CN"/>
              </w:rPr>
              <w:t>F</w:t>
            </w:r>
          </w:p>
        </w:tc>
        <w:tc>
          <w:tcPr>
            <w:tcW w:w="1385" w:type="dxa"/>
          </w:tcPr>
          <w:p w:rsidR="008A3DAA" w:rsidRDefault="008A3DAA" w:rsidP="008A3DAA">
            <w:pPr>
              <w:pStyle w:val="TAL"/>
              <w:jc w:val="center"/>
              <w:rPr>
                <w:lang w:eastAsia="zh-CN"/>
              </w:rPr>
            </w:pPr>
            <w:r>
              <w:rPr>
                <w:rFonts w:hint="eastAsia"/>
                <w:lang w:eastAsia="zh-CN"/>
              </w:rPr>
              <w:t>T</w:t>
            </w:r>
          </w:p>
        </w:tc>
      </w:tr>
      <w:tr w:rsidR="008A3DAA" w:rsidTr="008A3DAA">
        <w:trPr>
          <w:cantSplit/>
          <w:jc w:val="center"/>
        </w:trPr>
        <w:tc>
          <w:tcPr>
            <w:tcW w:w="3936" w:type="dxa"/>
          </w:tcPr>
          <w:p w:rsidR="008A3DAA" w:rsidRPr="005D76F0" w:rsidRDefault="008A3DAA" w:rsidP="008A3DAA">
            <w:pPr>
              <w:pStyle w:val="TAL"/>
              <w:rPr>
                <w:rFonts w:ascii="Courier New" w:hAnsi="Courier New" w:cs="Courier New"/>
              </w:rPr>
            </w:pPr>
            <w:proofErr w:type="spellStart"/>
            <w:r>
              <w:rPr>
                <w:rFonts w:ascii="Courier New" w:hAnsi="Courier New"/>
                <w:lang w:val="en-US" w:eastAsia="zh-CN"/>
              </w:rPr>
              <w:t>nRPCI</w:t>
            </w:r>
            <w:proofErr w:type="spellEnd"/>
          </w:p>
        </w:tc>
        <w:tc>
          <w:tcPr>
            <w:tcW w:w="992" w:type="dxa"/>
          </w:tcPr>
          <w:p w:rsidR="008A3DAA" w:rsidRDefault="008A3DAA" w:rsidP="008A3DAA">
            <w:pPr>
              <w:pStyle w:val="TAL"/>
              <w:jc w:val="center"/>
            </w:pPr>
            <w:r>
              <w:t>M</w:t>
            </w:r>
          </w:p>
        </w:tc>
        <w:tc>
          <w:tcPr>
            <w:tcW w:w="1276" w:type="dxa"/>
          </w:tcPr>
          <w:p w:rsidR="008A3DAA" w:rsidRDefault="008A3DAA" w:rsidP="008A3DAA">
            <w:pPr>
              <w:pStyle w:val="TAL"/>
              <w:jc w:val="center"/>
            </w:pPr>
            <w:r>
              <w:t>T</w:t>
            </w:r>
          </w:p>
        </w:tc>
        <w:tc>
          <w:tcPr>
            <w:tcW w:w="1134" w:type="dxa"/>
          </w:tcPr>
          <w:p w:rsidR="008A3DAA" w:rsidRDefault="008A3DAA" w:rsidP="008A3DAA">
            <w:pPr>
              <w:pStyle w:val="TAL"/>
              <w:jc w:val="center"/>
            </w:pPr>
            <w:r>
              <w:t>T</w:t>
            </w:r>
          </w:p>
        </w:tc>
        <w:tc>
          <w:tcPr>
            <w:tcW w:w="1134" w:type="dxa"/>
          </w:tcPr>
          <w:p w:rsidR="008A3DAA" w:rsidRDefault="008A3DAA" w:rsidP="008A3DAA">
            <w:pPr>
              <w:pStyle w:val="TAL"/>
              <w:jc w:val="center"/>
              <w:rPr>
                <w:lang w:eastAsia="zh-CN"/>
              </w:rPr>
            </w:pPr>
            <w:r>
              <w:t>F</w:t>
            </w:r>
          </w:p>
        </w:tc>
        <w:tc>
          <w:tcPr>
            <w:tcW w:w="1385" w:type="dxa"/>
          </w:tcPr>
          <w:p w:rsidR="008A3DAA" w:rsidRDefault="008A3DAA" w:rsidP="008A3DAA">
            <w:pPr>
              <w:pStyle w:val="TAL"/>
              <w:jc w:val="center"/>
            </w:pPr>
            <w:r>
              <w:rPr>
                <w:lang w:eastAsia="zh-CN"/>
              </w:rPr>
              <w:t>T</w:t>
            </w:r>
          </w:p>
        </w:tc>
      </w:tr>
      <w:tr w:rsidR="008A3DAA" w:rsidTr="008A3DAA">
        <w:trPr>
          <w:cantSplit/>
          <w:jc w:val="center"/>
        </w:trPr>
        <w:tc>
          <w:tcPr>
            <w:tcW w:w="3936" w:type="dxa"/>
          </w:tcPr>
          <w:p w:rsidR="008A3DAA" w:rsidRDefault="008A3DAA" w:rsidP="008A3DAA">
            <w:pPr>
              <w:pStyle w:val="TAL"/>
              <w:rPr>
                <w:rFonts w:ascii="Courier New" w:hAnsi="Courier New"/>
                <w:lang w:val="en-US" w:eastAsia="zh-CN"/>
              </w:rPr>
            </w:pPr>
            <w:proofErr w:type="spellStart"/>
            <w:r>
              <w:rPr>
                <w:rFonts w:ascii="Courier New" w:hAnsi="Courier New" w:hint="eastAsia"/>
                <w:lang w:val="en-US" w:eastAsia="zh-CN"/>
              </w:rPr>
              <w:t>plmnIdList</w:t>
            </w:r>
            <w:proofErr w:type="spellEnd"/>
          </w:p>
        </w:tc>
        <w:tc>
          <w:tcPr>
            <w:tcW w:w="992" w:type="dxa"/>
          </w:tcPr>
          <w:p w:rsidR="008A3DAA" w:rsidRDefault="008A3DAA" w:rsidP="008A3DAA">
            <w:pPr>
              <w:pStyle w:val="TAL"/>
              <w:jc w:val="center"/>
              <w:rPr>
                <w:lang w:eastAsia="zh-CN"/>
              </w:rPr>
            </w:pPr>
            <w:r>
              <w:rPr>
                <w:rFonts w:hint="eastAsia"/>
                <w:lang w:eastAsia="zh-CN"/>
              </w:rPr>
              <w:t>M</w:t>
            </w:r>
          </w:p>
        </w:tc>
        <w:tc>
          <w:tcPr>
            <w:tcW w:w="1276" w:type="dxa"/>
          </w:tcPr>
          <w:p w:rsidR="008A3DAA" w:rsidRDefault="008A3DAA" w:rsidP="008A3DAA">
            <w:pPr>
              <w:pStyle w:val="TAL"/>
              <w:jc w:val="center"/>
              <w:rPr>
                <w:lang w:eastAsia="zh-CN"/>
              </w:rPr>
            </w:pPr>
            <w:r>
              <w:rPr>
                <w:rFonts w:hint="eastAsia"/>
                <w:lang w:eastAsia="zh-CN"/>
              </w:rPr>
              <w:t>T</w:t>
            </w:r>
          </w:p>
        </w:tc>
        <w:tc>
          <w:tcPr>
            <w:tcW w:w="1134" w:type="dxa"/>
          </w:tcPr>
          <w:p w:rsidR="008A3DAA" w:rsidRDefault="008A3DAA" w:rsidP="008A3DAA">
            <w:pPr>
              <w:pStyle w:val="TAL"/>
              <w:jc w:val="center"/>
              <w:rPr>
                <w:lang w:eastAsia="zh-CN"/>
              </w:rPr>
            </w:pPr>
            <w:r>
              <w:rPr>
                <w:rFonts w:hint="eastAsia"/>
                <w:lang w:eastAsia="zh-CN"/>
              </w:rPr>
              <w:t>T</w:t>
            </w:r>
          </w:p>
        </w:tc>
        <w:tc>
          <w:tcPr>
            <w:tcW w:w="1134" w:type="dxa"/>
          </w:tcPr>
          <w:p w:rsidR="008A3DAA" w:rsidRDefault="008A3DAA" w:rsidP="008A3DAA">
            <w:pPr>
              <w:pStyle w:val="TAL"/>
              <w:jc w:val="center"/>
              <w:rPr>
                <w:lang w:eastAsia="zh-CN"/>
              </w:rPr>
            </w:pPr>
            <w:r>
              <w:rPr>
                <w:rFonts w:hint="eastAsia"/>
                <w:lang w:eastAsia="zh-CN"/>
              </w:rPr>
              <w:t>F</w:t>
            </w:r>
          </w:p>
        </w:tc>
        <w:tc>
          <w:tcPr>
            <w:tcW w:w="1385" w:type="dxa"/>
          </w:tcPr>
          <w:p w:rsidR="008A3DAA" w:rsidRDefault="008A3DAA" w:rsidP="008A3DAA">
            <w:pPr>
              <w:pStyle w:val="TAL"/>
              <w:jc w:val="center"/>
              <w:rPr>
                <w:lang w:eastAsia="zh-CN"/>
              </w:rPr>
            </w:pPr>
            <w:r>
              <w:rPr>
                <w:rFonts w:hint="eastAsia"/>
                <w:lang w:eastAsia="zh-CN"/>
              </w:rPr>
              <w:t>T</w:t>
            </w:r>
          </w:p>
        </w:tc>
      </w:tr>
      <w:tr w:rsidR="008A3DAA" w:rsidTr="008A3DAA">
        <w:trPr>
          <w:cantSplit/>
          <w:jc w:val="center"/>
        </w:trPr>
        <w:tc>
          <w:tcPr>
            <w:tcW w:w="3936" w:type="dxa"/>
          </w:tcPr>
          <w:p w:rsidR="008A3DAA" w:rsidRPr="0049009E" w:rsidRDefault="008A3DAA" w:rsidP="008A3DAA">
            <w:pPr>
              <w:pStyle w:val="TAL"/>
              <w:rPr>
                <w:rFonts w:ascii="Courier New" w:hAnsi="Courier New" w:cs="Courier New"/>
              </w:rPr>
            </w:pPr>
            <w:proofErr w:type="spellStart"/>
            <w:r>
              <w:rPr>
                <w:rFonts w:ascii="Courier New" w:hAnsi="Courier New" w:cs="Courier New"/>
              </w:rPr>
              <w:t>gNBId</w:t>
            </w:r>
            <w:proofErr w:type="spellEnd"/>
          </w:p>
        </w:tc>
        <w:tc>
          <w:tcPr>
            <w:tcW w:w="992" w:type="dxa"/>
          </w:tcPr>
          <w:p w:rsidR="008A3DAA" w:rsidRDefault="008A3DAA" w:rsidP="008A3DAA">
            <w:pPr>
              <w:pStyle w:val="TAL"/>
              <w:jc w:val="center"/>
              <w:rPr>
                <w:lang w:eastAsia="zh-CN"/>
              </w:rPr>
            </w:pPr>
            <w:r>
              <w:t>CM</w:t>
            </w:r>
          </w:p>
        </w:tc>
        <w:tc>
          <w:tcPr>
            <w:tcW w:w="1276" w:type="dxa"/>
          </w:tcPr>
          <w:p w:rsidR="008A3DAA" w:rsidRDefault="008A3DAA" w:rsidP="008A3DAA">
            <w:pPr>
              <w:pStyle w:val="TAL"/>
              <w:jc w:val="center"/>
              <w:rPr>
                <w:lang w:eastAsia="zh-CN"/>
              </w:rPr>
            </w:pPr>
            <w:r>
              <w:rPr>
                <w:rFonts w:hint="eastAsia"/>
              </w:rPr>
              <w:t>T</w:t>
            </w:r>
          </w:p>
        </w:tc>
        <w:tc>
          <w:tcPr>
            <w:tcW w:w="1134" w:type="dxa"/>
          </w:tcPr>
          <w:p w:rsidR="008A3DAA" w:rsidRDefault="008A3DAA" w:rsidP="008A3DAA">
            <w:pPr>
              <w:pStyle w:val="TAL"/>
              <w:jc w:val="center"/>
              <w:rPr>
                <w:lang w:eastAsia="zh-CN"/>
              </w:rPr>
            </w:pPr>
            <w:r>
              <w:rPr>
                <w:rFonts w:hint="eastAsia"/>
              </w:rPr>
              <w:t>T</w:t>
            </w:r>
          </w:p>
        </w:tc>
        <w:tc>
          <w:tcPr>
            <w:tcW w:w="1134" w:type="dxa"/>
          </w:tcPr>
          <w:p w:rsidR="008A3DAA" w:rsidRDefault="008A3DAA" w:rsidP="008A3DAA">
            <w:pPr>
              <w:pStyle w:val="TAL"/>
              <w:jc w:val="center"/>
              <w:rPr>
                <w:lang w:eastAsia="zh-CN"/>
              </w:rPr>
            </w:pPr>
            <w:r>
              <w:rPr>
                <w:rFonts w:hint="eastAsia"/>
                <w:lang w:eastAsia="zh-CN"/>
              </w:rPr>
              <w:t>F</w:t>
            </w:r>
          </w:p>
        </w:tc>
        <w:tc>
          <w:tcPr>
            <w:tcW w:w="1385" w:type="dxa"/>
          </w:tcPr>
          <w:p w:rsidR="008A3DAA" w:rsidRDefault="008A3DAA" w:rsidP="008A3DAA">
            <w:pPr>
              <w:pStyle w:val="TAL"/>
              <w:jc w:val="center"/>
              <w:rPr>
                <w:lang w:eastAsia="zh-CN"/>
              </w:rPr>
            </w:pPr>
            <w:r>
              <w:rPr>
                <w:rFonts w:hint="eastAsia"/>
                <w:lang w:eastAsia="zh-CN"/>
              </w:rPr>
              <w:t>T</w:t>
            </w:r>
          </w:p>
        </w:tc>
      </w:tr>
      <w:tr w:rsidR="008A3DAA" w:rsidTr="008A3DAA">
        <w:trPr>
          <w:cantSplit/>
          <w:jc w:val="center"/>
        </w:trPr>
        <w:tc>
          <w:tcPr>
            <w:tcW w:w="3936" w:type="dxa"/>
          </w:tcPr>
          <w:p w:rsidR="008A3DAA" w:rsidRDefault="008A3DAA" w:rsidP="008A3DAA">
            <w:pPr>
              <w:pStyle w:val="TAL"/>
              <w:rPr>
                <w:rFonts w:ascii="Courier New" w:hAnsi="Courier New" w:cs="Courier New"/>
              </w:rPr>
            </w:pPr>
            <w:proofErr w:type="spellStart"/>
            <w:r w:rsidRPr="002B15AA">
              <w:rPr>
                <w:rFonts w:ascii="Courier New" w:hAnsi="Courier New" w:cs="Courier New"/>
                <w:bCs/>
                <w:color w:val="333333"/>
              </w:rPr>
              <w:t>arfcnDL</w:t>
            </w:r>
            <w:proofErr w:type="spellEnd"/>
          </w:p>
        </w:tc>
        <w:tc>
          <w:tcPr>
            <w:tcW w:w="992" w:type="dxa"/>
          </w:tcPr>
          <w:p w:rsidR="008A3DAA" w:rsidRDefault="008A3DAA" w:rsidP="008A3DAA">
            <w:pPr>
              <w:pStyle w:val="TAL"/>
              <w:jc w:val="center"/>
            </w:pPr>
            <w:r w:rsidRPr="002B15AA">
              <w:rPr>
                <w:rFonts w:cs="Arial"/>
              </w:rPr>
              <w:t>M</w:t>
            </w:r>
          </w:p>
        </w:tc>
        <w:tc>
          <w:tcPr>
            <w:tcW w:w="1276" w:type="dxa"/>
          </w:tcPr>
          <w:p w:rsidR="008A3DAA" w:rsidRDefault="008A3DAA" w:rsidP="008A3DAA">
            <w:pPr>
              <w:pStyle w:val="TAL"/>
              <w:jc w:val="center"/>
            </w:pPr>
            <w:r w:rsidRPr="002B15AA">
              <w:rPr>
                <w:rFonts w:cs="Arial"/>
                <w:lang w:eastAsia="zh-CN"/>
              </w:rPr>
              <w:t>T</w:t>
            </w:r>
          </w:p>
        </w:tc>
        <w:tc>
          <w:tcPr>
            <w:tcW w:w="1134" w:type="dxa"/>
          </w:tcPr>
          <w:p w:rsidR="008A3DAA" w:rsidRDefault="008A3DAA" w:rsidP="008A3DAA">
            <w:pPr>
              <w:pStyle w:val="TAL"/>
              <w:jc w:val="center"/>
            </w:pPr>
            <w:r w:rsidRPr="002B15AA">
              <w:rPr>
                <w:rFonts w:cs="Arial"/>
                <w:bCs/>
                <w:color w:val="333333"/>
              </w:rPr>
              <w:t>T</w:t>
            </w:r>
          </w:p>
        </w:tc>
        <w:tc>
          <w:tcPr>
            <w:tcW w:w="1134" w:type="dxa"/>
          </w:tcPr>
          <w:p w:rsidR="008A3DAA" w:rsidRDefault="008A3DAA" w:rsidP="008A3DAA">
            <w:pPr>
              <w:pStyle w:val="TAL"/>
              <w:jc w:val="center"/>
              <w:rPr>
                <w:lang w:eastAsia="zh-CN"/>
              </w:rPr>
            </w:pPr>
            <w:r w:rsidRPr="002B15AA">
              <w:rPr>
                <w:rFonts w:cs="Arial"/>
                <w:lang w:eastAsia="zh-CN"/>
              </w:rPr>
              <w:t>F</w:t>
            </w:r>
          </w:p>
        </w:tc>
        <w:tc>
          <w:tcPr>
            <w:tcW w:w="1385" w:type="dxa"/>
          </w:tcPr>
          <w:p w:rsidR="008A3DAA" w:rsidRDefault="008A3DAA" w:rsidP="008A3DAA">
            <w:pPr>
              <w:pStyle w:val="TAL"/>
              <w:jc w:val="center"/>
              <w:rPr>
                <w:lang w:eastAsia="zh-CN"/>
              </w:rPr>
            </w:pPr>
            <w:r w:rsidRPr="002B15AA">
              <w:rPr>
                <w:rFonts w:cs="Arial"/>
                <w:lang w:eastAsia="zh-CN"/>
              </w:rPr>
              <w:t>T</w:t>
            </w:r>
          </w:p>
        </w:tc>
      </w:tr>
    </w:tbl>
    <w:p w:rsidR="008A3DAA" w:rsidRDefault="008A3DAA" w:rsidP="008A3DAA">
      <w:pPr>
        <w:pStyle w:val="Heading4"/>
      </w:pPr>
      <w:bookmarkStart w:id="220" w:name="_Toc532487988"/>
      <w:r>
        <w:t>4.3.35.3</w:t>
      </w:r>
      <w:r>
        <w:tab/>
        <w:t>Attribute constraints</w:t>
      </w:r>
      <w:bookmarkEnd w:id="220"/>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5513"/>
      </w:tblGrid>
      <w:tr w:rsidR="008A3DAA" w:rsidTr="008A3DAA">
        <w:tc>
          <w:tcPr>
            <w:tcW w:w="2809" w:type="dxa"/>
            <w:tcBorders>
              <w:top w:val="single" w:sz="4" w:space="0" w:color="auto"/>
              <w:left w:val="single" w:sz="4" w:space="0" w:color="auto"/>
              <w:bottom w:val="single" w:sz="4" w:space="0" w:color="auto"/>
              <w:right w:val="single" w:sz="4" w:space="0" w:color="auto"/>
            </w:tcBorders>
            <w:shd w:val="clear" w:color="auto" w:fill="D9D9D9"/>
          </w:tcPr>
          <w:p w:rsidR="008A3DAA" w:rsidRDefault="008A3DAA" w:rsidP="008A3DAA">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rsidR="008A3DAA" w:rsidRDefault="008A3DAA" w:rsidP="008A3DAA">
            <w:pPr>
              <w:pStyle w:val="TAH"/>
            </w:pPr>
            <w:r>
              <w:t>Definition</w:t>
            </w:r>
          </w:p>
        </w:tc>
      </w:tr>
      <w:tr w:rsidR="008A3DAA" w:rsidTr="008A3DAA">
        <w:tc>
          <w:tcPr>
            <w:tcW w:w="2809" w:type="dxa"/>
            <w:tcBorders>
              <w:top w:val="single" w:sz="4" w:space="0" w:color="auto"/>
              <w:left w:val="single" w:sz="4" w:space="0" w:color="auto"/>
              <w:bottom w:val="single" w:sz="4" w:space="0" w:color="auto"/>
              <w:right w:val="single" w:sz="4" w:space="0" w:color="auto"/>
            </w:tcBorders>
          </w:tcPr>
          <w:p w:rsidR="008A3DAA" w:rsidRDefault="008A3DAA" w:rsidP="008A3DAA">
            <w:pPr>
              <w:pStyle w:val="TAL"/>
            </w:pPr>
            <w:proofErr w:type="spellStart"/>
            <w:r>
              <w:rPr>
                <w:rFonts w:ascii="Courier New" w:hAnsi="Courier New" w:cs="Courier New"/>
              </w:rPr>
              <w:t>gNBId</w:t>
            </w:r>
            <w:proofErr w:type="spellEnd"/>
            <w:r>
              <w:t xml:space="preserve"> CM Support Qualifier</w:t>
            </w:r>
          </w:p>
        </w:tc>
        <w:tc>
          <w:tcPr>
            <w:tcW w:w="5662" w:type="dxa"/>
            <w:tcBorders>
              <w:top w:val="single" w:sz="4" w:space="0" w:color="auto"/>
              <w:left w:val="single" w:sz="4" w:space="0" w:color="auto"/>
              <w:bottom w:val="single" w:sz="4" w:space="0" w:color="auto"/>
              <w:right w:val="single" w:sz="4" w:space="0" w:color="auto"/>
            </w:tcBorders>
          </w:tcPr>
          <w:p w:rsidR="008A3DAA" w:rsidRDefault="008A3DAA" w:rsidP="008A3DAA">
            <w:pPr>
              <w:pStyle w:val="TAL"/>
              <w:rPr>
                <w:lang w:eastAsia="zh-CN"/>
              </w:rPr>
            </w:pPr>
            <w:r>
              <w:t xml:space="preserve">This instance of </w:t>
            </w:r>
            <w:proofErr w:type="spellStart"/>
            <w:r>
              <w:rPr>
                <w:rFonts w:ascii="Courier New" w:hAnsi="Courier New" w:cs="Courier New"/>
              </w:rPr>
              <w:t>ExternalNRCellCU</w:t>
            </w:r>
            <w:proofErr w:type="spellEnd"/>
            <w:r>
              <w:t xml:space="preserve"> IOC is directly contained by </w:t>
            </w:r>
            <w:proofErr w:type="spellStart"/>
            <w:r>
              <w:rPr>
                <w:rFonts w:ascii="Courier New" w:hAnsi="Courier New" w:cs="Courier New"/>
              </w:rPr>
              <w:t>SubNetwork</w:t>
            </w:r>
            <w:proofErr w:type="spellEnd"/>
            <w:r>
              <w:rPr>
                <w:lang w:eastAsia="zh-CN"/>
              </w:rPr>
              <w:t>.</w:t>
            </w:r>
          </w:p>
        </w:tc>
      </w:tr>
    </w:tbl>
    <w:p w:rsidR="008A3DAA" w:rsidRPr="002C1176" w:rsidRDefault="008A3DAA" w:rsidP="008A3DAA"/>
    <w:p w:rsidR="008A3DAA" w:rsidRDefault="008A3DAA" w:rsidP="008A3DAA">
      <w:pPr>
        <w:pStyle w:val="Heading4"/>
      </w:pPr>
      <w:bookmarkStart w:id="221" w:name="_Toc532487989"/>
      <w:r>
        <w:rPr>
          <w:rFonts w:hint="eastAsia"/>
          <w:lang w:eastAsia="zh-CN"/>
        </w:rPr>
        <w:t>4</w:t>
      </w:r>
      <w:r>
        <w:t>.3.35.4</w:t>
      </w:r>
      <w:r>
        <w:tab/>
        <w:t>Notifications</w:t>
      </w:r>
      <w:bookmarkEnd w:id="221"/>
    </w:p>
    <w:p w:rsidR="008A3DAA" w:rsidRPr="008B0588" w:rsidRDefault="008A3DAA" w:rsidP="008A3DAA">
      <w:pPr>
        <w:rPr>
          <w:lang w:eastAsia="zh-CN"/>
        </w:rPr>
      </w:pPr>
      <w:r>
        <w:t xml:space="preserve">The common notifications defined in subclause </w:t>
      </w:r>
      <w:r>
        <w:rPr>
          <w:rFonts w:hint="eastAsia"/>
          <w:lang w:eastAsia="zh-CN"/>
        </w:rPr>
        <w:t>4.5</w:t>
      </w:r>
      <w:r>
        <w:t xml:space="preserve"> are valid for this IOC, without exceptions or additions.</w:t>
      </w:r>
    </w:p>
    <w:p w:rsidR="008A3DAA" w:rsidRDefault="008A3DAA" w:rsidP="008A3DAA"/>
    <w:p w:rsidR="008A3DAA" w:rsidRPr="00945E78" w:rsidRDefault="008A3DAA" w:rsidP="008A3DAA">
      <w:pPr>
        <w:pStyle w:val="Heading3"/>
        <w:rPr>
          <w:lang w:val="en-US" w:eastAsia="zh-CN"/>
        </w:rPr>
      </w:pPr>
      <w:bookmarkStart w:id="222" w:name="_Toc532487990"/>
      <w:bookmarkStart w:id="223" w:name="_Hlk528957243"/>
      <w:bookmarkEnd w:id="217"/>
      <w:r w:rsidRPr="00945E78">
        <w:rPr>
          <w:lang w:val="en-US" w:eastAsia="zh-CN"/>
        </w:rPr>
        <w:t>4.3.</w:t>
      </w:r>
      <w:r>
        <w:rPr>
          <w:lang w:val="en-US" w:eastAsia="zh-CN"/>
        </w:rPr>
        <w:t>36</w:t>
      </w:r>
      <w:r w:rsidRPr="00945E78">
        <w:rPr>
          <w:lang w:val="en-US" w:eastAsia="zh-CN"/>
        </w:rPr>
        <w:tab/>
      </w:r>
      <w:r w:rsidRPr="00945E78">
        <w:rPr>
          <w:rFonts w:ascii="Courier New" w:hAnsi="Courier New"/>
          <w:lang w:val="en-US" w:eastAsia="zh-CN"/>
        </w:rPr>
        <w:t>RRMPolicyRatio2</w:t>
      </w:r>
      <w:bookmarkEnd w:id="222"/>
    </w:p>
    <w:p w:rsidR="008A3DAA" w:rsidRPr="00945E78" w:rsidRDefault="008A3DAA" w:rsidP="008A3DAA">
      <w:pPr>
        <w:pStyle w:val="Heading4"/>
        <w:rPr>
          <w:lang w:val="en-US"/>
        </w:rPr>
      </w:pPr>
      <w:bookmarkStart w:id="224" w:name="_Toc532487991"/>
      <w:r w:rsidRPr="00945E78">
        <w:rPr>
          <w:lang w:val="en-US" w:eastAsia="zh-CN"/>
        </w:rPr>
        <w:t>4</w:t>
      </w:r>
      <w:r w:rsidRPr="00945E78">
        <w:rPr>
          <w:lang w:val="en-US"/>
        </w:rPr>
        <w:t>.3.</w:t>
      </w:r>
      <w:r>
        <w:rPr>
          <w:lang w:val="en-US"/>
        </w:rPr>
        <w:t>36</w:t>
      </w:r>
      <w:r w:rsidRPr="00945E78">
        <w:rPr>
          <w:lang w:val="en-US"/>
        </w:rPr>
        <w:t>.1</w:t>
      </w:r>
      <w:r w:rsidRPr="00945E78">
        <w:rPr>
          <w:lang w:val="en-US"/>
        </w:rPr>
        <w:tab/>
        <w:t>Definition</w:t>
      </w:r>
      <w:bookmarkEnd w:id="224"/>
    </w:p>
    <w:p w:rsidR="008A3DAA" w:rsidRPr="00DA01B1" w:rsidRDefault="008A3DAA" w:rsidP="008A3DAA">
      <w:r w:rsidRPr="00CD3856">
        <w:t>This &lt;&lt;</w:t>
      </w:r>
      <w:proofErr w:type="spellStart"/>
      <w:r w:rsidRPr="00CD3856">
        <w:t>DataType</w:t>
      </w:r>
      <w:proofErr w:type="spellEnd"/>
      <w:r w:rsidRPr="00CD3856">
        <w:t>&gt;&gt; represents the properties of RRMPolicyRatio2</w:t>
      </w:r>
      <w:r w:rsidRPr="00C90AC7">
        <w:rPr>
          <w:color w:val="000000"/>
          <w:shd w:val="clear" w:color="auto" w:fill="FFFFFF"/>
        </w:rPr>
        <w:t>.</w:t>
      </w:r>
      <w:r w:rsidRPr="006734EF">
        <w:rPr>
          <w:color w:val="000000"/>
          <w:shd w:val="clear" w:color="auto" w:fill="FFFFFF"/>
        </w:rPr>
        <w:t xml:space="preserve"> </w:t>
      </w:r>
      <w:r w:rsidRPr="006734EF">
        <w:t>The RRM policy setting the ratios for the split of the Radio resources between the supported S-</w:t>
      </w:r>
      <w:proofErr w:type="spellStart"/>
      <w:r w:rsidRPr="006734EF">
        <w:t>NSSALists</w:t>
      </w:r>
      <w:proofErr w:type="spellEnd"/>
      <w:r w:rsidRPr="008169CB">
        <w:t>. in average over time.</w:t>
      </w:r>
      <w:r w:rsidRPr="00945E78">
        <w:t xml:space="preserve"> RRMPolicyRation2 is a list and each item of the list has seven attributes. Four of them specify the percentage of radio resources to be allocated to the corresponding </w:t>
      </w:r>
      <w:proofErr w:type="spellStart"/>
      <w:r w:rsidRPr="00945E78">
        <w:t>sNSSAIList</w:t>
      </w:r>
      <w:proofErr w:type="spellEnd"/>
      <w:r w:rsidRPr="00945E78">
        <w:t xml:space="preserve">. The attribute </w:t>
      </w:r>
      <w:proofErr w:type="spellStart"/>
      <w:r w:rsidRPr="00945E78">
        <w:t>rRMPolicyMaxRatio</w:t>
      </w:r>
      <w:proofErr w:type="spellEnd"/>
      <w:r w:rsidRPr="00945E78">
        <w:t xml:space="preserve"> defines the maximum resource limitation for the </w:t>
      </w:r>
      <w:proofErr w:type="spellStart"/>
      <w:r w:rsidRPr="00945E78">
        <w:t>sNSSAIList</w:t>
      </w:r>
      <w:proofErr w:type="spellEnd"/>
      <w:r w:rsidRPr="00945E78">
        <w:t xml:space="preserve">. The attribute </w:t>
      </w:r>
      <w:proofErr w:type="spellStart"/>
      <w:r w:rsidRPr="00945E78">
        <w:t>rRMPolicyMarginMaxRatio</w:t>
      </w:r>
      <w:proofErr w:type="spellEnd"/>
      <w:r w:rsidRPr="00945E78">
        <w:t xml:space="preserve"> defines the safety margin that allows for maximum float limit use with other </w:t>
      </w:r>
      <w:proofErr w:type="spellStart"/>
      <w:r w:rsidRPr="00945E78">
        <w:t>sNSSAIs</w:t>
      </w:r>
      <w:proofErr w:type="spellEnd"/>
      <w:r w:rsidRPr="00945E78">
        <w:t xml:space="preserve"> borrowing free resources while keeping safety margin to ensure that resources are available for quota specific </w:t>
      </w:r>
      <w:proofErr w:type="spellStart"/>
      <w:r w:rsidRPr="00945E78">
        <w:t>sNSSAIList</w:t>
      </w:r>
      <w:proofErr w:type="spellEnd"/>
      <w:r w:rsidRPr="00945E78">
        <w:t xml:space="preserve">. The attribute </w:t>
      </w:r>
      <w:proofErr w:type="spellStart"/>
      <w:r w:rsidRPr="00945E78">
        <w:t>rRMPolicyMinRatio</w:t>
      </w:r>
      <w:proofErr w:type="spellEnd"/>
      <w:r w:rsidRPr="00945E78">
        <w:t xml:space="preserve"> defines the minimum resource limitation for the </w:t>
      </w:r>
      <w:proofErr w:type="spellStart"/>
      <w:r w:rsidRPr="00945E78">
        <w:t>sNSSAIList</w:t>
      </w:r>
      <w:proofErr w:type="spellEnd"/>
      <w:r w:rsidRPr="00945E78">
        <w:t xml:space="preserve">. The attribute </w:t>
      </w:r>
      <w:proofErr w:type="spellStart"/>
      <w:r w:rsidRPr="00D326E1">
        <w:t>rRMPolicyMarginMinRatio</w:t>
      </w:r>
      <w:proofErr w:type="spellEnd"/>
      <w:r w:rsidRPr="00785A5F">
        <w:t xml:space="preserve"> defines the safety margin that allows for minimum float limit use with other </w:t>
      </w:r>
      <w:proofErr w:type="spellStart"/>
      <w:r w:rsidRPr="00785A5F">
        <w:t>s</w:t>
      </w:r>
      <w:r w:rsidRPr="00DA01B1">
        <w:t>NSSAIs</w:t>
      </w:r>
      <w:proofErr w:type="spellEnd"/>
      <w:r w:rsidRPr="00DA01B1">
        <w:t xml:space="preserve"> borrowing free resources while keeping safety margin to ensure that resources are available for quota specific </w:t>
      </w:r>
      <w:proofErr w:type="spellStart"/>
      <w:r w:rsidRPr="00DA01B1">
        <w:t>sNSSAIList</w:t>
      </w:r>
      <w:proofErr w:type="spellEnd"/>
      <w:r w:rsidRPr="00DA01B1">
        <w:t xml:space="preserve">. </w:t>
      </w:r>
    </w:p>
    <w:p w:rsidR="008A3DAA" w:rsidRPr="00945E78" w:rsidRDefault="008A3DAA" w:rsidP="008A3DAA">
      <w:pPr>
        <w:pStyle w:val="Heading4"/>
        <w:rPr>
          <w:lang w:val="en-US"/>
        </w:rPr>
      </w:pPr>
      <w:bookmarkStart w:id="225" w:name="_Toc532487992"/>
      <w:r w:rsidRPr="00945E78">
        <w:rPr>
          <w:lang w:val="en-US" w:eastAsia="zh-CN"/>
        </w:rPr>
        <w:t>4</w:t>
      </w:r>
      <w:r w:rsidRPr="00945E78">
        <w:rPr>
          <w:lang w:val="en-US"/>
        </w:rPr>
        <w:t>.3.</w:t>
      </w:r>
      <w:r>
        <w:rPr>
          <w:lang w:val="en-US"/>
        </w:rPr>
        <w:t>36</w:t>
      </w:r>
      <w:r w:rsidRPr="00945E78">
        <w:rPr>
          <w:lang w:val="en-US"/>
        </w:rPr>
        <w:t>.2</w:t>
      </w:r>
      <w:r w:rsidRPr="00945E78">
        <w:rPr>
          <w:lang w:val="en-US"/>
        </w:rPr>
        <w:tab/>
        <w:t>Attributes</w:t>
      </w:r>
      <w:bookmarkEnd w:id="225"/>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8A3DAA" w:rsidRPr="00FD5459" w:rsidTr="008A3DAA">
        <w:trPr>
          <w:cantSplit/>
          <w:trHeight w:val="498"/>
          <w:jc w:val="center"/>
        </w:trPr>
        <w:tc>
          <w:tcPr>
            <w:tcW w:w="3936" w:type="dxa"/>
            <w:shd w:val="pct10" w:color="auto" w:fill="FFFFFF"/>
            <w:vAlign w:val="center"/>
          </w:tcPr>
          <w:p w:rsidR="008A3DAA" w:rsidRPr="00CD3856" w:rsidRDefault="008A3DAA" w:rsidP="008A3DAA">
            <w:pPr>
              <w:pStyle w:val="TAH"/>
            </w:pPr>
            <w:r w:rsidRPr="00CD3856">
              <w:t>Attribute name</w:t>
            </w:r>
          </w:p>
        </w:tc>
        <w:tc>
          <w:tcPr>
            <w:tcW w:w="992" w:type="dxa"/>
            <w:shd w:val="pct10" w:color="auto" w:fill="FFFFFF"/>
            <w:vAlign w:val="center"/>
          </w:tcPr>
          <w:p w:rsidR="008A3DAA" w:rsidRPr="006734EF" w:rsidRDefault="008A3DAA" w:rsidP="008A3DAA">
            <w:pPr>
              <w:pStyle w:val="TAH"/>
            </w:pPr>
            <w:r w:rsidRPr="006734EF">
              <w:t>Support Qualifier</w:t>
            </w:r>
          </w:p>
        </w:tc>
        <w:tc>
          <w:tcPr>
            <w:tcW w:w="1276" w:type="dxa"/>
            <w:shd w:val="pct10" w:color="auto" w:fill="FFFFFF"/>
            <w:vAlign w:val="center"/>
          </w:tcPr>
          <w:p w:rsidR="008A3DAA" w:rsidRPr="006734EF" w:rsidRDefault="008A3DAA" w:rsidP="008A3DAA">
            <w:pPr>
              <w:pStyle w:val="TAH"/>
            </w:pPr>
            <w:proofErr w:type="spellStart"/>
            <w:r w:rsidRPr="006734EF">
              <w:t>isReadable</w:t>
            </w:r>
            <w:proofErr w:type="spellEnd"/>
          </w:p>
        </w:tc>
        <w:tc>
          <w:tcPr>
            <w:tcW w:w="1134" w:type="dxa"/>
            <w:shd w:val="pct10" w:color="auto" w:fill="FFFFFF"/>
            <w:vAlign w:val="center"/>
          </w:tcPr>
          <w:p w:rsidR="008A3DAA" w:rsidRPr="008169CB" w:rsidRDefault="008A3DAA" w:rsidP="008A3DAA">
            <w:pPr>
              <w:pStyle w:val="TAH"/>
            </w:pPr>
            <w:proofErr w:type="spellStart"/>
            <w:r w:rsidRPr="008169CB">
              <w:t>isWritable</w:t>
            </w:r>
            <w:proofErr w:type="spellEnd"/>
          </w:p>
        </w:tc>
        <w:tc>
          <w:tcPr>
            <w:tcW w:w="1134" w:type="dxa"/>
            <w:shd w:val="pct10" w:color="auto" w:fill="FFFFFF"/>
            <w:vAlign w:val="center"/>
          </w:tcPr>
          <w:p w:rsidR="008A3DAA" w:rsidRPr="00945E78" w:rsidRDefault="008A3DAA" w:rsidP="008A3DAA">
            <w:pPr>
              <w:pStyle w:val="TAH"/>
            </w:pPr>
            <w:proofErr w:type="spellStart"/>
            <w:r w:rsidRPr="00945E78">
              <w:rPr>
                <w:rFonts w:cs="Arial"/>
                <w:bCs/>
                <w:szCs w:val="18"/>
              </w:rPr>
              <w:t>isInvariant</w:t>
            </w:r>
            <w:proofErr w:type="spellEnd"/>
          </w:p>
        </w:tc>
        <w:tc>
          <w:tcPr>
            <w:tcW w:w="1385" w:type="dxa"/>
            <w:shd w:val="pct10" w:color="auto" w:fill="FFFFFF"/>
            <w:vAlign w:val="center"/>
          </w:tcPr>
          <w:p w:rsidR="008A3DAA" w:rsidRPr="00945E78" w:rsidRDefault="008A3DAA" w:rsidP="008A3DAA">
            <w:pPr>
              <w:pStyle w:val="TAH"/>
            </w:pPr>
            <w:proofErr w:type="spellStart"/>
            <w:r w:rsidRPr="00945E78">
              <w:t>isNotifyable</w:t>
            </w:r>
            <w:proofErr w:type="spellEnd"/>
          </w:p>
        </w:tc>
      </w:tr>
      <w:tr w:rsidR="008A3DAA" w:rsidRPr="00FD5459" w:rsidTr="008A3DAA">
        <w:trPr>
          <w:cantSplit/>
          <w:jc w:val="center"/>
        </w:trPr>
        <w:tc>
          <w:tcPr>
            <w:tcW w:w="3936" w:type="dxa"/>
          </w:tcPr>
          <w:p w:rsidR="008A3DAA" w:rsidRPr="00FD5459" w:rsidRDefault="008A3DAA" w:rsidP="008A3DAA">
            <w:pPr>
              <w:pStyle w:val="TAL"/>
              <w:rPr>
                <w:rFonts w:ascii="Courier New" w:hAnsi="Courier New" w:cs="Courier New"/>
                <w:lang w:eastAsia="zh-CN"/>
              </w:rPr>
            </w:pPr>
            <w:proofErr w:type="spellStart"/>
            <w:r w:rsidRPr="00FD5459">
              <w:rPr>
                <w:rFonts w:ascii="Courier New" w:hAnsi="Courier New" w:cs="Courier New"/>
                <w:lang w:eastAsia="zh-CN"/>
              </w:rPr>
              <w:t>groupId</w:t>
            </w:r>
            <w:proofErr w:type="spellEnd"/>
          </w:p>
        </w:tc>
        <w:tc>
          <w:tcPr>
            <w:tcW w:w="992" w:type="dxa"/>
          </w:tcPr>
          <w:p w:rsidR="008A3DAA" w:rsidRPr="00FD5459" w:rsidRDefault="008A3DAA" w:rsidP="008A3DAA">
            <w:pPr>
              <w:pStyle w:val="TAL"/>
              <w:jc w:val="center"/>
              <w:rPr>
                <w:lang w:eastAsia="zh-CN"/>
              </w:rPr>
            </w:pPr>
            <w:r w:rsidRPr="00FD5459">
              <w:rPr>
                <w:lang w:eastAsia="zh-CN"/>
              </w:rPr>
              <w:t>M</w:t>
            </w:r>
          </w:p>
        </w:tc>
        <w:tc>
          <w:tcPr>
            <w:tcW w:w="1276" w:type="dxa"/>
          </w:tcPr>
          <w:p w:rsidR="008A3DAA" w:rsidRPr="00FD5459" w:rsidRDefault="008A3DAA" w:rsidP="008A3DAA">
            <w:pPr>
              <w:pStyle w:val="TAL"/>
              <w:jc w:val="center"/>
            </w:pPr>
            <w:r w:rsidRPr="00FD5459">
              <w:t>T</w:t>
            </w:r>
          </w:p>
        </w:tc>
        <w:tc>
          <w:tcPr>
            <w:tcW w:w="1134" w:type="dxa"/>
          </w:tcPr>
          <w:p w:rsidR="008A3DAA" w:rsidRPr="00FD5459" w:rsidRDefault="008A3DAA" w:rsidP="008A3DAA">
            <w:pPr>
              <w:pStyle w:val="TAL"/>
              <w:jc w:val="center"/>
            </w:pPr>
            <w:r w:rsidRPr="00FD5459">
              <w:t>F</w:t>
            </w:r>
          </w:p>
        </w:tc>
        <w:tc>
          <w:tcPr>
            <w:tcW w:w="1134" w:type="dxa"/>
          </w:tcPr>
          <w:p w:rsidR="008A3DAA" w:rsidRPr="00FD5459" w:rsidRDefault="008A3DAA" w:rsidP="008A3DAA">
            <w:pPr>
              <w:pStyle w:val="TAL"/>
              <w:jc w:val="center"/>
            </w:pPr>
            <w:r w:rsidRPr="00FD5459">
              <w:t>T</w:t>
            </w:r>
          </w:p>
        </w:tc>
        <w:tc>
          <w:tcPr>
            <w:tcW w:w="1385" w:type="dxa"/>
          </w:tcPr>
          <w:p w:rsidR="008A3DAA" w:rsidRPr="00FD5459" w:rsidRDefault="008A3DAA" w:rsidP="008A3DAA">
            <w:pPr>
              <w:pStyle w:val="TAL"/>
              <w:jc w:val="center"/>
              <w:rPr>
                <w:lang w:eastAsia="zh-CN"/>
              </w:rPr>
            </w:pPr>
            <w:r w:rsidRPr="00FD5459">
              <w:rPr>
                <w:lang w:eastAsia="zh-CN"/>
              </w:rPr>
              <w:t>F</w:t>
            </w:r>
          </w:p>
        </w:tc>
      </w:tr>
      <w:tr w:rsidR="008A3DAA" w:rsidRPr="00FD5459" w:rsidTr="008A3DAA">
        <w:trPr>
          <w:cantSplit/>
          <w:jc w:val="center"/>
        </w:trPr>
        <w:tc>
          <w:tcPr>
            <w:tcW w:w="3936" w:type="dxa"/>
          </w:tcPr>
          <w:p w:rsidR="008A3DAA" w:rsidRPr="00FD5459" w:rsidRDefault="008A3DAA" w:rsidP="008A3DAA">
            <w:pPr>
              <w:pStyle w:val="TAL"/>
              <w:rPr>
                <w:rFonts w:ascii="Courier New" w:hAnsi="Courier New" w:cs="Courier New"/>
                <w:lang w:eastAsia="zh-CN"/>
              </w:rPr>
            </w:pPr>
            <w:proofErr w:type="spellStart"/>
            <w:r w:rsidRPr="00FD5459">
              <w:rPr>
                <w:rFonts w:ascii="Courier New" w:hAnsi="Courier New" w:cs="Courier New"/>
                <w:lang w:eastAsia="zh-CN"/>
              </w:rPr>
              <w:t>sNSSAIList</w:t>
            </w:r>
            <w:proofErr w:type="spellEnd"/>
          </w:p>
        </w:tc>
        <w:tc>
          <w:tcPr>
            <w:tcW w:w="992" w:type="dxa"/>
          </w:tcPr>
          <w:p w:rsidR="008A3DAA" w:rsidRPr="00FD5459" w:rsidRDefault="008A3DAA" w:rsidP="008A3DAA">
            <w:pPr>
              <w:pStyle w:val="TAL"/>
              <w:jc w:val="center"/>
              <w:rPr>
                <w:lang w:eastAsia="zh-CN"/>
              </w:rPr>
            </w:pPr>
            <w:r w:rsidRPr="00FD5459">
              <w:rPr>
                <w:lang w:eastAsia="zh-CN"/>
              </w:rPr>
              <w:t>M</w:t>
            </w:r>
          </w:p>
        </w:tc>
        <w:tc>
          <w:tcPr>
            <w:tcW w:w="1276" w:type="dxa"/>
          </w:tcPr>
          <w:p w:rsidR="008A3DAA" w:rsidRPr="00FD5459" w:rsidRDefault="008A3DAA" w:rsidP="008A3DAA">
            <w:pPr>
              <w:pStyle w:val="TAL"/>
              <w:jc w:val="center"/>
            </w:pPr>
            <w:r w:rsidRPr="00FD5459">
              <w:t>T</w:t>
            </w:r>
          </w:p>
        </w:tc>
        <w:tc>
          <w:tcPr>
            <w:tcW w:w="1134" w:type="dxa"/>
          </w:tcPr>
          <w:p w:rsidR="008A3DAA" w:rsidRPr="00FD5459" w:rsidRDefault="008A3DAA" w:rsidP="008A3DAA">
            <w:pPr>
              <w:pStyle w:val="TAL"/>
              <w:jc w:val="center"/>
            </w:pPr>
            <w:r w:rsidRPr="00FD5459">
              <w:t>T</w:t>
            </w:r>
          </w:p>
        </w:tc>
        <w:tc>
          <w:tcPr>
            <w:tcW w:w="1134" w:type="dxa"/>
          </w:tcPr>
          <w:p w:rsidR="008A3DAA" w:rsidRPr="00FD5459" w:rsidRDefault="008A3DAA" w:rsidP="008A3DAA">
            <w:pPr>
              <w:pStyle w:val="TAL"/>
              <w:jc w:val="center"/>
            </w:pPr>
            <w:r w:rsidRPr="00FD5459">
              <w:t>F</w:t>
            </w:r>
          </w:p>
        </w:tc>
        <w:tc>
          <w:tcPr>
            <w:tcW w:w="1385" w:type="dxa"/>
          </w:tcPr>
          <w:p w:rsidR="008A3DAA" w:rsidRPr="00FD5459" w:rsidRDefault="008A3DAA" w:rsidP="008A3DAA">
            <w:pPr>
              <w:pStyle w:val="TAL"/>
              <w:jc w:val="center"/>
              <w:rPr>
                <w:lang w:eastAsia="zh-CN"/>
              </w:rPr>
            </w:pPr>
            <w:r w:rsidRPr="00FD5459">
              <w:rPr>
                <w:lang w:eastAsia="zh-CN"/>
              </w:rPr>
              <w:t>T</w:t>
            </w:r>
          </w:p>
        </w:tc>
      </w:tr>
      <w:tr w:rsidR="008A3DAA" w:rsidRPr="00FD5459" w:rsidTr="008A3DAA">
        <w:trPr>
          <w:cantSplit/>
          <w:jc w:val="center"/>
        </w:trPr>
        <w:tc>
          <w:tcPr>
            <w:tcW w:w="3936" w:type="dxa"/>
          </w:tcPr>
          <w:p w:rsidR="008A3DAA" w:rsidRPr="00FD5459" w:rsidRDefault="008A3DAA" w:rsidP="008A3DAA">
            <w:pPr>
              <w:pStyle w:val="TAL"/>
              <w:rPr>
                <w:rFonts w:ascii="Courier New" w:hAnsi="Courier New" w:cs="Courier New"/>
                <w:lang w:eastAsia="zh-CN"/>
              </w:rPr>
            </w:pPr>
            <w:proofErr w:type="spellStart"/>
            <w:r w:rsidRPr="00FD5459">
              <w:rPr>
                <w:rFonts w:ascii="Courier New" w:hAnsi="Courier New" w:cs="Courier New"/>
                <w:lang w:eastAsia="zh-CN"/>
              </w:rPr>
              <w:t>quotaType</w:t>
            </w:r>
            <w:proofErr w:type="spellEnd"/>
          </w:p>
        </w:tc>
        <w:tc>
          <w:tcPr>
            <w:tcW w:w="992" w:type="dxa"/>
          </w:tcPr>
          <w:p w:rsidR="008A3DAA" w:rsidRPr="00FD5459" w:rsidRDefault="008A3DAA" w:rsidP="008A3DAA">
            <w:pPr>
              <w:pStyle w:val="TAL"/>
              <w:jc w:val="center"/>
              <w:rPr>
                <w:lang w:eastAsia="zh-CN"/>
              </w:rPr>
            </w:pPr>
            <w:r w:rsidRPr="00FD5459">
              <w:rPr>
                <w:lang w:eastAsia="zh-CN"/>
              </w:rPr>
              <w:t>M</w:t>
            </w:r>
          </w:p>
        </w:tc>
        <w:tc>
          <w:tcPr>
            <w:tcW w:w="1276" w:type="dxa"/>
          </w:tcPr>
          <w:p w:rsidR="008A3DAA" w:rsidRPr="00FD5459" w:rsidRDefault="008A3DAA" w:rsidP="008A3DAA">
            <w:pPr>
              <w:pStyle w:val="TAL"/>
              <w:jc w:val="center"/>
            </w:pPr>
            <w:r w:rsidRPr="00FD5459">
              <w:t>T</w:t>
            </w:r>
          </w:p>
        </w:tc>
        <w:tc>
          <w:tcPr>
            <w:tcW w:w="1134" w:type="dxa"/>
          </w:tcPr>
          <w:p w:rsidR="008A3DAA" w:rsidRPr="00FD5459" w:rsidRDefault="008A3DAA" w:rsidP="008A3DAA">
            <w:pPr>
              <w:pStyle w:val="TAL"/>
              <w:jc w:val="center"/>
            </w:pPr>
            <w:r w:rsidRPr="00FD5459">
              <w:t>T</w:t>
            </w:r>
          </w:p>
        </w:tc>
        <w:tc>
          <w:tcPr>
            <w:tcW w:w="1134" w:type="dxa"/>
          </w:tcPr>
          <w:p w:rsidR="008A3DAA" w:rsidRPr="00FD5459" w:rsidRDefault="008A3DAA" w:rsidP="008A3DAA">
            <w:pPr>
              <w:pStyle w:val="TAL"/>
              <w:jc w:val="center"/>
            </w:pPr>
            <w:r w:rsidRPr="00FD5459">
              <w:t>F</w:t>
            </w:r>
          </w:p>
        </w:tc>
        <w:tc>
          <w:tcPr>
            <w:tcW w:w="1385" w:type="dxa"/>
          </w:tcPr>
          <w:p w:rsidR="008A3DAA" w:rsidRPr="00FD5459" w:rsidRDefault="008A3DAA" w:rsidP="008A3DAA">
            <w:pPr>
              <w:pStyle w:val="TAL"/>
              <w:jc w:val="center"/>
              <w:rPr>
                <w:lang w:eastAsia="zh-CN"/>
              </w:rPr>
            </w:pPr>
            <w:r w:rsidRPr="00FD5459">
              <w:rPr>
                <w:lang w:eastAsia="zh-CN"/>
              </w:rPr>
              <w:t>T</w:t>
            </w:r>
          </w:p>
        </w:tc>
      </w:tr>
      <w:tr w:rsidR="008A3DAA" w:rsidRPr="00FD5459" w:rsidTr="008A3DAA">
        <w:trPr>
          <w:cantSplit/>
          <w:jc w:val="center"/>
        </w:trPr>
        <w:tc>
          <w:tcPr>
            <w:tcW w:w="3936" w:type="dxa"/>
          </w:tcPr>
          <w:p w:rsidR="008A3DAA" w:rsidRPr="00FD5459" w:rsidRDefault="008A3DAA" w:rsidP="008A3DAA">
            <w:pPr>
              <w:pStyle w:val="TAL"/>
              <w:rPr>
                <w:rFonts w:ascii="Courier New" w:hAnsi="Courier New" w:cs="Courier New"/>
              </w:rPr>
            </w:pPr>
            <w:proofErr w:type="spellStart"/>
            <w:r w:rsidRPr="00FD5459">
              <w:rPr>
                <w:rFonts w:ascii="Courier New" w:hAnsi="Courier New" w:cs="Courier New"/>
                <w:lang w:eastAsia="zh-CN"/>
              </w:rPr>
              <w:t>rRMPolicyMaxRatio</w:t>
            </w:r>
            <w:proofErr w:type="spellEnd"/>
          </w:p>
        </w:tc>
        <w:tc>
          <w:tcPr>
            <w:tcW w:w="992" w:type="dxa"/>
          </w:tcPr>
          <w:p w:rsidR="008A3DAA" w:rsidRPr="00FD5459" w:rsidRDefault="008A3DAA" w:rsidP="008A3DAA">
            <w:pPr>
              <w:pStyle w:val="TAL"/>
              <w:jc w:val="center"/>
            </w:pPr>
            <w:r w:rsidRPr="00FD5459">
              <w:rPr>
                <w:lang w:eastAsia="zh-CN"/>
              </w:rPr>
              <w:t>M</w:t>
            </w:r>
          </w:p>
        </w:tc>
        <w:tc>
          <w:tcPr>
            <w:tcW w:w="1276" w:type="dxa"/>
          </w:tcPr>
          <w:p w:rsidR="008A3DAA" w:rsidRPr="00FD5459" w:rsidRDefault="008A3DAA" w:rsidP="008A3DAA">
            <w:pPr>
              <w:pStyle w:val="TAL"/>
              <w:jc w:val="center"/>
            </w:pPr>
            <w:r w:rsidRPr="00FD5459">
              <w:t>T</w:t>
            </w:r>
          </w:p>
        </w:tc>
        <w:tc>
          <w:tcPr>
            <w:tcW w:w="1134" w:type="dxa"/>
          </w:tcPr>
          <w:p w:rsidR="008A3DAA" w:rsidRPr="00FD5459" w:rsidRDefault="008A3DAA" w:rsidP="008A3DAA">
            <w:pPr>
              <w:pStyle w:val="TAL"/>
              <w:jc w:val="center"/>
            </w:pPr>
            <w:r w:rsidRPr="00FD5459">
              <w:t>T</w:t>
            </w:r>
          </w:p>
        </w:tc>
        <w:tc>
          <w:tcPr>
            <w:tcW w:w="1134" w:type="dxa"/>
          </w:tcPr>
          <w:p w:rsidR="008A3DAA" w:rsidRPr="00FD5459" w:rsidRDefault="008A3DAA" w:rsidP="008A3DAA">
            <w:pPr>
              <w:pStyle w:val="TAL"/>
              <w:jc w:val="center"/>
              <w:rPr>
                <w:lang w:eastAsia="zh-CN"/>
              </w:rPr>
            </w:pPr>
            <w:r w:rsidRPr="00FD5459">
              <w:t>F</w:t>
            </w:r>
          </w:p>
        </w:tc>
        <w:tc>
          <w:tcPr>
            <w:tcW w:w="1385" w:type="dxa"/>
          </w:tcPr>
          <w:p w:rsidR="008A3DAA" w:rsidRPr="00FD5459" w:rsidRDefault="008A3DAA" w:rsidP="008A3DAA">
            <w:pPr>
              <w:pStyle w:val="TAL"/>
              <w:jc w:val="center"/>
            </w:pPr>
            <w:r w:rsidRPr="00FD5459">
              <w:rPr>
                <w:lang w:eastAsia="zh-CN"/>
              </w:rPr>
              <w:t>T</w:t>
            </w:r>
          </w:p>
        </w:tc>
      </w:tr>
      <w:tr w:rsidR="008A3DAA" w:rsidRPr="00FD5459" w:rsidTr="008A3DAA">
        <w:trPr>
          <w:cantSplit/>
          <w:jc w:val="center"/>
        </w:trPr>
        <w:tc>
          <w:tcPr>
            <w:tcW w:w="3936" w:type="dxa"/>
          </w:tcPr>
          <w:p w:rsidR="008A3DAA" w:rsidRPr="00FD5459" w:rsidRDefault="008A3DAA" w:rsidP="008A3DAA">
            <w:pPr>
              <w:pStyle w:val="TAL"/>
              <w:rPr>
                <w:rFonts w:ascii="Courier New" w:hAnsi="Courier New"/>
                <w:lang w:eastAsia="zh-CN"/>
              </w:rPr>
            </w:pPr>
            <w:proofErr w:type="spellStart"/>
            <w:r w:rsidRPr="00FD5459">
              <w:rPr>
                <w:rFonts w:ascii="Courier New" w:hAnsi="Courier New" w:cs="Courier New"/>
                <w:lang w:eastAsia="zh-CN"/>
              </w:rPr>
              <w:t>rRMPolicyMarginMaxRatio</w:t>
            </w:r>
            <w:proofErr w:type="spellEnd"/>
          </w:p>
        </w:tc>
        <w:tc>
          <w:tcPr>
            <w:tcW w:w="992" w:type="dxa"/>
          </w:tcPr>
          <w:p w:rsidR="008A3DAA" w:rsidRPr="00FD5459" w:rsidRDefault="008A3DAA" w:rsidP="008A3DAA">
            <w:pPr>
              <w:pStyle w:val="TAL"/>
              <w:jc w:val="center"/>
            </w:pPr>
            <w:r w:rsidRPr="00FD5459">
              <w:rPr>
                <w:lang w:eastAsia="zh-CN"/>
              </w:rPr>
              <w:t>O</w:t>
            </w:r>
          </w:p>
        </w:tc>
        <w:tc>
          <w:tcPr>
            <w:tcW w:w="1276" w:type="dxa"/>
          </w:tcPr>
          <w:p w:rsidR="008A3DAA" w:rsidRPr="00FD5459" w:rsidRDefault="008A3DAA" w:rsidP="008A3DAA">
            <w:pPr>
              <w:pStyle w:val="TAL"/>
              <w:jc w:val="center"/>
            </w:pPr>
            <w:r w:rsidRPr="00FD5459">
              <w:t>T</w:t>
            </w:r>
          </w:p>
        </w:tc>
        <w:tc>
          <w:tcPr>
            <w:tcW w:w="1134" w:type="dxa"/>
          </w:tcPr>
          <w:p w:rsidR="008A3DAA" w:rsidRPr="00FD5459" w:rsidRDefault="008A3DAA" w:rsidP="008A3DAA">
            <w:pPr>
              <w:pStyle w:val="TAL"/>
              <w:jc w:val="center"/>
            </w:pPr>
            <w:r w:rsidRPr="00FD5459">
              <w:t>T</w:t>
            </w:r>
          </w:p>
        </w:tc>
        <w:tc>
          <w:tcPr>
            <w:tcW w:w="1134" w:type="dxa"/>
          </w:tcPr>
          <w:p w:rsidR="008A3DAA" w:rsidRPr="00FD5459" w:rsidRDefault="008A3DAA" w:rsidP="008A3DAA">
            <w:pPr>
              <w:pStyle w:val="TAL"/>
              <w:jc w:val="center"/>
              <w:rPr>
                <w:lang w:eastAsia="zh-CN"/>
              </w:rPr>
            </w:pPr>
            <w:r w:rsidRPr="00FD5459">
              <w:t>F</w:t>
            </w:r>
          </w:p>
        </w:tc>
        <w:tc>
          <w:tcPr>
            <w:tcW w:w="1385" w:type="dxa"/>
          </w:tcPr>
          <w:p w:rsidR="008A3DAA" w:rsidRPr="00FD5459" w:rsidRDefault="008A3DAA" w:rsidP="008A3DAA">
            <w:pPr>
              <w:pStyle w:val="TAL"/>
              <w:jc w:val="center"/>
            </w:pPr>
            <w:r w:rsidRPr="00FD5459">
              <w:rPr>
                <w:lang w:eastAsia="zh-CN"/>
              </w:rPr>
              <w:t>T</w:t>
            </w:r>
          </w:p>
        </w:tc>
      </w:tr>
      <w:tr w:rsidR="008A3DAA" w:rsidRPr="00FD5459" w:rsidTr="008A3DAA">
        <w:trPr>
          <w:cantSplit/>
          <w:jc w:val="center"/>
        </w:trPr>
        <w:tc>
          <w:tcPr>
            <w:tcW w:w="3936" w:type="dxa"/>
          </w:tcPr>
          <w:p w:rsidR="008A3DAA" w:rsidRPr="00FD5459" w:rsidRDefault="008A3DAA" w:rsidP="008A3DAA">
            <w:pPr>
              <w:pStyle w:val="TAL"/>
              <w:rPr>
                <w:rFonts w:ascii="Courier New" w:hAnsi="Courier New"/>
                <w:lang w:eastAsia="zh-CN"/>
              </w:rPr>
            </w:pPr>
            <w:proofErr w:type="spellStart"/>
            <w:r w:rsidRPr="00FD5459">
              <w:rPr>
                <w:rFonts w:ascii="Courier New" w:hAnsi="Courier New" w:cs="Courier New"/>
                <w:lang w:eastAsia="zh-CN"/>
              </w:rPr>
              <w:t>rRMPolicyMinRatio</w:t>
            </w:r>
            <w:proofErr w:type="spellEnd"/>
          </w:p>
        </w:tc>
        <w:tc>
          <w:tcPr>
            <w:tcW w:w="992" w:type="dxa"/>
          </w:tcPr>
          <w:p w:rsidR="008A3DAA" w:rsidRPr="00FD5459" w:rsidRDefault="008A3DAA" w:rsidP="008A3DAA">
            <w:pPr>
              <w:pStyle w:val="TAL"/>
              <w:jc w:val="center"/>
              <w:rPr>
                <w:lang w:eastAsia="zh-CN"/>
              </w:rPr>
            </w:pPr>
            <w:r w:rsidRPr="00FD5459">
              <w:rPr>
                <w:lang w:eastAsia="zh-CN"/>
              </w:rPr>
              <w:t>M</w:t>
            </w:r>
          </w:p>
        </w:tc>
        <w:tc>
          <w:tcPr>
            <w:tcW w:w="1276" w:type="dxa"/>
          </w:tcPr>
          <w:p w:rsidR="008A3DAA" w:rsidRPr="00FD5459" w:rsidRDefault="008A3DAA" w:rsidP="008A3DAA">
            <w:pPr>
              <w:pStyle w:val="TAL"/>
              <w:jc w:val="center"/>
            </w:pPr>
            <w:r w:rsidRPr="00FD5459">
              <w:t>T</w:t>
            </w:r>
          </w:p>
        </w:tc>
        <w:tc>
          <w:tcPr>
            <w:tcW w:w="1134" w:type="dxa"/>
          </w:tcPr>
          <w:p w:rsidR="008A3DAA" w:rsidRPr="00FD5459" w:rsidRDefault="008A3DAA" w:rsidP="008A3DAA">
            <w:pPr>
              <w:pStyle w:val="TAL"/>
              <w:jc w:val="center"/>
            </w:pPr>
            <w:r w:rsidRPr="00FD5459">
              <w:t>T</w:t>
            </w:r>
          </w:p>
        </w:tc>
        <w:tc>
          <w:tcPr>
            <w:tcW w:w="1134" w:type="dxa"/>
          </w:tcPr>
          <w:p w:rsidR="008A3DAA" w:rsidRPr="00FD5459" w:rsidRDefault="008A3DAA" w:rsidP="008A3DAA">
            <w:pPr>
              <w:pStyle w:val="TAL"/>
              <w:jc w:val="center"/>
            </w:pPr>
            <w:r w:rsidRPr="00FD5459">
              <w:t>F</w:t>
            </w:r>
          </w:p>
        </w:tc>
        <w:tc>
          <w:tcPr>
            <w:tcW w:w="1385" w:type="dxa"/>
          </w:tcPr>
          <w:p w:rsidR="008A3DAA" w:rsidRPr="00FD5459" w:rsidRDefault="008A3DAA" w:rsidP="008A3DAA">
            <w:pPr>
              <w:pStyle w:val="TAL"/>
              <w:jc w:val="center"/>
              <w:rPr>
                <w:lang w:eastAsia="zh-CN"/>
              </w:rPr>
            </w:pPr>
            <w:r w:rsidRPr="00FD5459">
              <w:rPr>
                <w:lang w:eastAsia="zh-CN"/>
              </w:rPr>
              <w:t>T</w:t>
            </w:r>
          </w:p>
        </w:tc>
      </w:tr>
      <w:tr w:rsidR="008A3DAA" w:rsidRPr="00FD5459" w:rsidTr="008A3DAA">
        <w:trPr>
          <w:cantSplit/>
          <w:jc w:val="center"/>
        </w:trPr>
        <w:tc>
          <w:tcPr>
            <w:tcW w:w="3936" w:type="dxa"/>
          </w:tcPr>
          <w:p w:rsidR="008A3DAA" w:rsidRPr="00FD5459" w:rsidRDefault="008A3DAA" w:rsidP="008A3DAA">
            <w:pPr>
              <w:pStyle w:val="TAL"/>
              <w:rPr>
                <w:rFonts w:ascii="Courier New" w:hAnsi="Courier New"/>
                <w:lang w:eastAsia="zh-CN"/>
              </w:rPr>
            </w:pPr>
            <w:proofErr w:type="spellStart"/>
            <w:r w:rsidRPr="00FD5459">
              <w:rPr>
                <w:rFonts w:ascii="Courier New" w:hAnsi="Courier New" w:cs="Courier New"/>
                <w:lang w:eastAsia="zh-CN"/>
              </w:rPr>
              <w:t>rRMPolicyMarginMinRatio</w:t>
            </w:r>
            <w:proofErr w:type="spellEnd"/>
          </w:p>
        </w:tc>
        <w:tc>
          <w:tcPr>
            <w:tcW w:w="992" w:type="dxa"/>
          </w:tcPr>
          <w:p w:rsidR="008A3DAA" w:rsidRPr="00FD5459" w:rsidRDefault="008A3DAA" w:rsidP="008A3DAA">
            <w:pPr>
              <w:pStyle w:val="TAL"/>
              <w:jc w:val="center"/>
              <w:rPr>
                <w:lang w:eastAsia="zh-CN"/>
              </w:rPr>
            </w:pPr>
            <w:r w:rsidRPr="00FD5459">
              <w:rPr>
                <w:lang w:eastAsia="zh-CN"/>
              </w:rPr>
              <w:t>O</w:t>
            </w:r>
          </w:p>
        </w:tc>
        <w:tc>
          <w:tcPr>
            <w:tcW w:w="1276" w:type="dxa"/>
          </w:tcPr>
          <w:p w:rsidR="008A3DAA" w:rsidRPr="00FD5459" w:rsidRDefault="008A3DAA" w:rsidP="008A3DAA">
            <w:pPr>
              <w:pStyle w:val="TAL"/>
              <w:jc w:val="center"/>
            </w:pPr>
            <w:r w:rsidRPr="00FD5459">
              <w:t>T</w:t>
            </w:r>
          </w:p>
        </w:tc>
        <w:tc>
          <w:tcPr>
            <w:tcW w:w="1134" w:type="dxa"/>
          </w:tcPr>
          <w:p w:rsidR="008A3DAA" w:rsidRPr="00FD5459" w:rsidRDefault="008A3DAA" w:rsidP="008A3DAA">
            <w:pPr>
              <w:pStyle w:val="TAL"/>
              <w:jc w:val="center"/>
            </w:pPr>
            <w:r w:rsidRPr="00FD5459">
              <w:t>T</w:t>
            </w:r>
          </w:p>
        </w:tc>
        <w:tc>
          <w:tcPr>
            <w:tcW w:w="1134" w:type="dxa"/>
          </w:tcPr>
          <w:p w:rsidR="008A3DAA" w:rsidRPr="00FD5459" w:rsidRDefault="008A3DAA" w:rsidP="008A3DAA">
            <w:pPr>
              <w:pStyle w:val="TAL"/>
              <w:jc w:val="center"/>
            </w:pPr>
            <w:r w:rsidRPr="00FD5459">
              <w:t>F</w:t>
            </w:r>
          </w:p>
        </w:tc>
        <w:tc>
          <w:tcPr>
            <w:tcW w:w="1385" w:type="dxa"/>
          </w:tcPr>
          <w:p w:rsidR="008A3DAA" w:rsidRPr="00FD5459" w:rsidRDefault="008A3DAA" w:rsidP="008A3DAA">
            <w:pPr>
              <w:pStyle w:val="TAL"/>
              <w:jc w:val="center"/>
              <w:rPr>
                <w:lang w:eastAsia="zh-CN"/>
              </w:rPr>
            </w:pPr>
            <w:r w:rsidRPr="00FD5459">
              <w:rPr>
                <w:lang w:eastAsia="zh-CN"/>
              </w:rPr>
              <w:t>T</w:t>
            </w:r>
          </w:p>
        </w:tc>
      </w:tr>
    </w:tbl>
    <w:p w:rsidR="008A3DAA" w:rsidRPr="00FD5459" w:rsidRDefault="008A3DAA" w:rsidP="008A3DAA"/>
    <w:bookmarkEnd w:id="223"/>
    <w:p w:rsidR="008A3DAA" w:rsidRPr="002B15AA" w:rsidRDefault="008A3DAA" w:rsidP="008A3DAA"/>
    <w:p w:rsidR="008A3DAA" w:rsidRPr="002B15AA" w:rsidRDefault="008A3DAA" w:rsidP="008A3DAA">
      <w:pPr>
        <w:pStyle w:val="Heading2"/>
      </w:pPr>
      <w:bookmarkStart w:id="226" w:name="_Toc532487993"/>
      <w:r w:rsidRPr="002B15AA">
        <w:lastRenderedPageBreak/>
        <w:t>4.4</w:t>
      </w:r>
      <w:r w:rsidRPr="002B15AA">
        <w:tab/>
        <w:t>Attribute definitions</w:t>
      </w:r>
      <w:bookmarkEnd w:id="226"/>
    </w:p>
    <w:p w:rsidR="008A3DAA" w:rsidRPr="002B15AA" w:rsidRDefault="008A3DAA" w:rsidP="008A3DAA">
      <w:pPr>
        <w:pStyle w:val="Heading3"/>
        <w:rPr>
          <w:lang w:eastAsia="zh-CN"/>
        </w:rPr>
      </w:pPr>
      <w:bookmarkStart w:id="227" w:name="_Toc532487994"/>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2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91"/>
        <w:gridCol w:w="2065"/>
      </w:tblGrid>
      <w:tr w:rsidR="008A3DAA" w:rsidRPr="002B15AA" w:rsidTr="008A3DAA">
        <w:trPr>
          <w:cantSplit/>
          <w:tblHeader/>
        </w:trPr>
        <w:tc>
          <w:tcPr>
            <w:tcW w:w="960" w:type="pct"/>
            <w:shd w:val="clear" w:color="auto" w:fill="E0E0E0"/>
          </w:tcPr>
          <w:p w:rsidR="008A3DAA" w:rsidRPr="002B15AA" w:rsidRDefault="008A3DAA" w:rsidP="008A3DAA">
            <w:pPr>
              <w:pStyle w:val="TAH"/>
            </w:pPr>
            <w:r w:rsidRPr="002B15AA">
              <w:lastRenderedPageBreak/>
              <w:t>Attribute Name</w:t>
            </w:r>
          </w:p>
        </w:tc>
        <w:tc>
          <w:tcPr>
            <w:tcW w:w="2901" w:type="pct"/>
            <w:shd w:val="clear" w:color="auto" w:fill="E0E0E0"/>
          </w:tcPr>
          <w:p w:rsidR="008A3DAA" w:rsidRPr="002B15AA" w:rsidRDefault="008A3DAA" w:rsidP="008A3DAA">
            <w:pPr>
              <w:pStyle w:val="TAH"/>
            </w:pPr>
            <w:r w:rsidRPr="002B15AA">
              <w:t>Documentation and Allowed Values</w:t>
            </w:r>
          </w:p>
        </w:tc>
        <w:tc>
          <w:tcPr>
            <w:tcW w:w="1139" w:type="pct"/>
            <w:gridSpan w:val="2"/>
            <w:shd w:val="clear" w:color="auto" w:fill="E0E0E0"/>
          </w:tcPr>
          <w:p w:rsidR="008A3DAA" w:rsidRPr="002B15AA" w:rsidRDefault="008A3DAA" w:rsidP="008A3DAA">
            <w:pPr>
              <w:pStyle w:val="TAH"/>
            </w:pPr>
            <w:r w:rsidRPr="002B15AA">
              <w:rPr>
                <w:rFonts w:cs="Arial"/>
                <w:szCs w:val="18"/>
              </w:rPr>
              <w:t>Properties</w:t>
            </w:r>
          </w:p>
        </w:tc>
      </w:tr>
      <w:tr w:rsidR="008A3DAA" w:rsidRPr="002B15AA"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01"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rsidR="008A3DAA" w:rsidRPr="002B15AA" w:rsidRDefault="008A3DAA" w:rsidP="008A3DAA">
            <w:pPr>
              <w:pStyle w:val="TAL"/>
              <w:rPr>
                <w:color w:val="000000"/>
              </w:rPr>
            </w:pPr>
          </w:p>
          <w:p w:rsidR="008A3DAA" w:rsidRPr="002B15AA" w:rsidRDefault="008A3DAA" w:rsidP="008A3DAA">
            <w:pPr>
              <w:pStyle w:val="TAL"/>
            </w:pPr>
            <w:proofErr w:type="spellStart"/>
            <w:r w:rsidRPr="002B15AA">
              <w:t>allowedValues</w:t>
            </w:r>
            <w:proofErr w:type="spellEnd"/>
            <w:r w:rsidRPr="002B15AA">
              <w:t xml:space="preserve">: "LOCKED", "SHUTTING DOWN", "UNLOCKED". </w:t>
            </w:r>
          </w:p>
          <w:p w:rsidR="008A3DAA" w:rsidRPr="002B15AA" w:rsidRDefault="008A3DAA" w:rsidP="008A3DAA">
            <w:pPr>
              <w:pStyle w:val="TAL"/>
            </w:pPr>
            <w:r w:rsidRPr="002B15AA">
              <w:t>The meaning of these values is as defined in ITU</w:t>
            </w:r>
            <w:r w:rsidRPr="002B15AA">
              <w:noBreakHyphen/>
              <w:t>T Recommendation X.731 [18].</w:t>
            </w:r>
          </w:p>
          <w:p w:rsidR="008A3DAA" w:rsidRPr="002B15AA" w:rsidRDefault="008A3DAA" w:rsidP="008A3DAA">
            <w:pPr>
              <w:pStyle w:val="TAL"/>
            </w:pPr>
          </w:p>
          <w:p w:rsidR="008A3DAA" w:rsidRPr="002B15AA" w:rsidRDefault="008A3DAA" w:rsidP="008A3DAA">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rsidR="008A3DAA" w:rsidRPr="002B15AA" w:rsidRDefault="008A3DAA" w:rsidP="008A3DAA">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type: ENUM</w:t>
            </w:r>
          </w:p>
          <w:p w:rsidR="008A3DAA" w:rsidRPr="002B15AA" w:rsidRDefault="008A3DAA" w:rsidP="008A3DAA">
            <w:pPr>
              <w:pStyle w:val="TAL"/>
            </w:pPr>
            <w:r w:rsidRPr="002B15AA">
              <w:t>multiplicity: 1</w:t>
            </w:r>
          </w:p>
          <w:p w:rsidR="008A3DAA" w:rsidRPr="002B15AA" w:rsidRDefault="008A3DAA" w:rsidP="008A3DAA">
            <w:pPr>
              <w:pStyle w:val="TAL"/>
            </w:pPr>
            <w:proofErr w:type="spellStart"/>
            <w:r w:rsidRPr="002B15AA">
              <w:t>isOrdered</w:t>
            </w:r>
            <w:proofErr w:type="spellEnd"/>
            <w:r w:rsidRPr="002B15AA">
              <w:t>: N/A</w:t>
            </w:r>
          </w:p>
          <w:p w:rsidR="008A3DAA" w:rsidRPr="002B15AA" w:rsidRDefault="008A3DAA" w:rsidP="008A3DAA">
            <w:pPr>
              <w:pStyle w:val="TAL"/>
            </w:pPr>
            <w:proofErr w:type="spellStart"/>
            <w:r w:rsidRPr="002B15AA">
              <w:t>isUnique</w:t>
            </w:r>
            <w:proofErr w:type="spellEnd"/>
            <w:r w:rsidRPr="002B15AA">
              <w:t>: N/A</w:t>
            </w:r>
          </w:p>
          <w:p w:rsidR="008A3DAA" w:rsidRPr="002B15AA" w:rsidRDefault="008A3DAA" w:rsidP="008A3DAA">
            <w:pPr>
              <w:pStyle w:val="TAL"/>
            </w:pPr>
            <w:proofErr w:type="spellStart"/>
            <w:r w:rsidRPr="002B15AA">
              <w:t>defaultValue</w:t>
            </w:r>
            <w:proofErr w:type="spellEnd"/>
            <w:r w:rsidRPr="002B15AA">
              <w:t>: Locked</w:t>
            </w:r>
          </w:p>
          <w:p w:rsidR="008A3DAA" w:rsidRPr="002B15AA" w:rsidRDefault="008A3DAA" w:rsidP="008A3DAA">
            <w:pPr>
              <w:pStyle w:val="TAL"/>
            </w:pPr>
            <w:proofErr w:type="spellStart"/>
            <w:r w:rsidRPr="002B15AA">
              <w:t>isNullable</w:t>
            </w:r>
            <w:proofErr w:type="spellEnd"/>
            <w:r w:rsidRPr="002B15AA">
              <w:t>: False</w:t>
            </w:r>
          </w:p>
          <w:p w:rsidR="008A3DAA" w:rsidRPr="002B15AA" w:rsidRDefault="008A3DAA" w:rsidP="008A3DAA">
            <w:pPr>
              <w:pStyle w:val="TAL"/>
            </w:pPr>
          </w:p>
        </w:tc>
      </w:tr>
      <w:tr w:rsidR="008A3DAA" w:rsidRPr="002B15AA"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2B15AA" w:rsidDel="00E2354A" w:rsidRDefault="008A3DAA" w:rsidP="008A3DAA">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01"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rsidR="008A3DAA" w:rsidRPr="002B15AA" w:rsidRDefault="008A3DAA" w:rsidP="008A3DAA">
            <w:pPr>
              <w:pStyle w:val="TAL"/>
            </w:pPr>
          </w:p>
          <w:p w:rsidR="008A3DAA" w:rsidRPr="002B15AA" w:rsidRDefault="008A3DAA" w:rsidP="008A3DAA">
            <w:pPr>
              <w:pStyle w:val="TAL"/>
            </w:pPr>
            <w:proofErr w:type="spellStart"/>
            <w:r w:rsidRPr="002B15AA">
              <w:t>allowedValues</w:t>
            </w:r>
            <w:proofErr w:type="spellEnd"/>
            <w:r w:rsidRPr="002B15AA">
              <w:t>: "ENABLED", "DISABLED".</w:t>
            </w:r>
          </w:p>
        </w:tc>
        <w:tc>
          <w:tcPr>
            <w:tcW w:w="1139" w:type="pct"/>
            <w:gridSpan w:val="2"/>
            <w:tcBorders>
              <w:top w:val="single" w:sz="4" w:space="0" w:color="auto"/>
              <w:left w:val="single" w:sz="4" w:space="0" w:color="auto"/>
              <w:bottom w:val="single" w:sz="4" w:space="0" w:color="auto"/>
              <w:right w:val="single" w:sz="4" w:space="0" w:color="auto"/>
            </w:tcBorders>
          </w:tcPr>
          <w:p w:rsidR="008A3DAA" w:rsidRPr="002B15AA" w:rsidRDefault="008A3DAA" w:rsidP="008A3DAA">
            <w:pPr>
              <w:spacing w:after="0"/>
              <w:rPr>
                <w:rFonts w:ascii="Arial" w:hAnsi="Arial" w:cs="Arial"/>
                <w:sz w:val="18"/>
                <w:szCs w:val="18"/>
              </w:rPr>
            </w:pPr>
            <w:r w:rsidRPr="002B15AA">
              <w:rPr>
                <w:rFonts w:ascii="Arial" w:hAnsi="Arial" w:cs="Arial"/>
                <w:sz w:val="18"/>
                <w:szCs w:val="18"/>
              </w:rPr>
              <w:t xml:space="preserve">type: </w:t>
            </w:r>
            <w:r w:rsidRPr="002B15AA">
              <w:t>ENUM</w:t>
            </w:r>
          </w:p>
          <w:p w:rsidR="008A3DAA" w:rsidRPr="002B15AA" w:rsidRDefault="008A3DAA" w:rsidP="008A3DAA">
            <w:pPr>
              <w:spacing w:after="0"/>
              <w:rPr>
                <w:rFonts w:ascii="Arial" w:hAnsi="Arial" w:cs="Arial"/>
                <w:sz w:val="18"/>
                <w:szCs w:val="18"/>
              </w:rPr>
            </w:pPr>
            <w:r w:rsidRPr="002B15AA">
              <w:rPr>
                <w:rFonts w:ascii="Arial" w:hAnsi="Arial" w:cs="Arial"/>
                <w:sz w:val="18"/>
                <w:szCs w:val="18"/>
              </w:rPr>
              <w:t>multiplicity: 1</w:t>
            </w:r>
          </w:p>
          <w:p w:rsidR="008A3DAA" w:rsidRPr="002B15AA" w:rsidRDefault="008A3DAA" w:rsidP="008A3DA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rsidR="008A3DAA" w:rsidRPr="002B15AA" w:rsidRDefault="008A3DAA" w:rsidP="008A3DA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rsidR="008A3DAA" w:rsidRPr="002B15AA" w:rsidRDefault="008A3DAA" w:rsidP="008A3DA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rsidR="008A3DAA" w:rsidRPr="002B15AA" w:rsidRDefault="008A3DAA" w:rsidP="008A3DAA">
            <w:pPr>
              <w:pStyle w:val="TAL"/>
              <w:rPr>
                <w:rFonts w:cs="Arial"/>
                <w:szCs w:val="18"/>
              </w:rPr>
            </w:pPr>
            <w:proofErr w:type="spellStart"/>
            <w:r w:rsidRPr="002B15AA">
              <w:rPr>
                <w:rFonts w:cs="Arial"/>
                <w:szCs w:val="18"/>
              </w:rPr>
              <w:t>isNullable</w:t>
            </w:r>
            <w:proofErr w:type="spellEnd"/>
            <w:r w:rsidRPr="002B15AA">
              <w:rPr>
                <w:rFonts w:cs="Arial"/>
                <w:szCs w:val="18"/>
              </w:rPr>
              <w:t>: False</w:t>
            </w:r>
          </w:p>
          <w:p w:rsidR="008A3DAA" w:rsidRPr="002B15AA" w:rsidRDefault="008A3DAA" w:rsidP="008A3DAA">
            <w:pPr>
              <w:pStyle w:val="TAL"/>
            </w:pPr>
          </w:p>
        </w:tc>
      </w:tr>
      <w:tr w:rsidR="008A3DAA" w:rsidRPr="002B15AA"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2B15AA" w:rsidDel="00E2354A" w:rsidRDefault="008A3DAA" w:rsidP="008A3DAA">
            <w:pPr>
              <w:spacing w:after="0"/>
              <w:rPr>
                <w:rFonts w:ascii="Courier New" w:hAnsi="Courier New" w:cs="Courier New"/>
                <w:bCs/>
                <w:color w:val="333333"/>
                <w:sz w:val="18"/>
                <w:szCs w:val="18"/>
              </w:rPr>
            </w:pPr>
            <w:proofErr w:type="spellStart"/>
            <w:r w:rsidRPr="002B15AA">
              <w:rPr>
                <w:rFonts w:ascii="Courier New" w:hAnsi="Courier New" w:cs="Courier New"/>
              </w:rPr>
              <w:t>cellState</w:t>
            </w:r>
            <w:proofErr w:type="spellEnd"/>
          </w:p>
        </w:tc>
        <w:tc>
          <w:tcPr>
            <w:tcW w:w="2901"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rsidR="008A3DAA" w:rsidRPr="002B15AA" w:rsidRDefault="008A3DAA" w:rsidP="008A3DAA">
            <w:pPr>
              <w:pStyle w:val="TAL"/>
            </w:pPr>
          </w:p>
          <w:p w:rsidR="008A3DAA" w:rsidRPr="002B15AA" w:rsidRDefault="008A3DAA" w:rsidP="008A3DAA">
            <w:pPr>
              <w:pStyle w:val="TAL"/>
            </w:pPr>
            <w:r w:rsidRPr="002B15AA">
              <w:t>The Inactive and Active definitions are in accordance with TS 38.401 [4]:</w:t>
            </w:r>
          </w:p>
          <w:p w:rsidR="008A3DAA" w:rsidRPr="002B15AA" w:rsidRDefault="008A3DAA" w:rsidP="008A3DAA">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rsidR="008A3DAA" w:rsidRPr="002B15AA" w:rsidRDefault="008A3DAA" w:rsidP="008A3DAA">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rsidR="008A3DAA" w:rsidRPr="002B15AA" w:rsidRDefault="008A3DAA" w:rsidP="008A3DAA">
            <w:pPr>
              <w:pStyle w:val="TAL"/>
            </w:pPr>
            <w:r w:rsidRPr="002B15AA">
              <w:t>"</w:t>
            </w:r>
            <w:proofErr w:type="spellStart"/>
            <w:r w:rsidRPr="002B15AA">
              <w:t>allowedValues</w:t>
            </w:r>
            <w:proofErr w:type="spellEnd"/>
            <w:r w:rsidRPr="002B15AA">
              <w:t>: "IDLE", "INACTIVE", "ACTIVE".</w:t>
            </w:r>
          </w:p>
          <w:p w:rsidR="008A3DAA" w:rsidRPr="002B15AA" w:rsidRDefault="008A3DAA" w:rsidP="008A3DAA">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8A3DAA" w:rsidRPr="002B15AA" w:rsidRDefault="008A3DAA" w:rsidP="008A3DAA">
            <w:pPr>
              <w:spacing w:after="0"/>
              <w:rPr>
                <w:rFonts w:ascii="Arial" w:hAnsi="Arial" w:cs="Arial"/>
                <w:sz w:val="18"/>
                <w:szCs w:val="18"/>
              </w:rPr>
            </w:pPr>
            <w:r w:rsidRPr="002B15AA">
              <w:rPr>
                <w:rFonts w:ascii="Arial" w:hAnsi="Arial" w:cs="Arial"/>
                <w:sz w:val="18"/>
                <w:szCs w:val="18"/>
              </w:rPr>
              <w:t xml:space="preserve">type: </w:t>
            </w:r>
            <w:r w:rsidRPr="002B15AA">
              <w:t>ENUM</w:t>
            </w:r>
          </w:p>
          <w:p w:rsidR="008A3DAA" w:rsidRPr="002B15AA" w:rsidRDefault="008A3DAA" w:rsidP="008A3DAA">
            <w:pPr>
              <w:spacing w:after="0"/>
              <w:rPr>
                <w:rFonts w:ascii="Arial" w:hAnsi="Arial" w:cs="Arial"/>
                <w:sz w:val="18"/>
                <w:szCs w:val="18"/>
              </w:rPr>
            </w:pPr>
            <w:r w:rsidRPr="002B15AA">
              <w:rPr>
                <w:rFonts w:ascii="Arial" w:hAnsi="Arial" w:cs="Arial"/>
                <w:sz w:val="18"/>
                <w:szCs w:val="18"/>
              </w:rPr>
              <w:t>multiplicity: 1</w:t>
            </w:r>
          </w:p>
          <w:p w:rsidR="008A3DAA" w:rsidRPr="002B15AA" w:rsidRDefault="008A3DAA" w:rsidP="008A3DA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rsidR="008A3DAA" w:rsidRPr="002B15AA" w:rsidRDefault="008A3DAA" w:rsidP="008A3DA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rsidR="008A3DAA" w:rsidRPr="002B15AA" w:rsidRDefault="008A3DAA" w:rsidP="008A3DA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rsidR="008A3DAA" w:rsidRPr="002B15AA" w:rsidRDefault="008A3DAA" w:rsidP="008A3DAA">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rsidR="008A3DAA" w:rsidRPr="002B15AA" w:rsidRDefault="008A3DAA" w:rsidP="008A3DAA">
            <w:pPr>
              <w:pStyle w:val="TAL"/>
            </w:pPr>
          </w:p>
        </w:tc>
      </w:tr>
      <w:tr w:rsidR="008A3DAA" w:rsidRPr="002B15AA"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spacing w:after="0"/>
              <w:rPr>
                <w:rFonts w:ascii="Courier New" w:hAnsi="Courier New" w:cs="Courier New"/>
              </w:rPr>
            </w:pPr>
            <w:proofErr w:type="spellStart"/>
            <w:r w:rsidRPr="002B15AA">
              <w:rPr>
                <w:rFonts w:ascii="Courier New" w:hAnsi="Courier New" w:cs="Courier New"/>
              </w:rPr>
              <w:t>arfcnDL</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NR Absolute Radio Frequency Channel Number (NR-ARFCN) for downlink</w:t>
            </w:r>
          </w:p>
          <w:p w:rsidR="008A3DAA" w:rsidRPr="002B15AA" w:rsidRDefault="008A3DAA" w:rsidP="008A3DAA">
            <w:pPr>
              <w:pStyle w:val="TAL"/>
            </w:pPr>
          </w:p>
          <w:p w:rsidR="008A3DAA" w:rsidRPr="002B15AA" w:rsidRDefault="008A3DAA" w:rsidP="008A3DAA">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8A3DAA" w:rsidRPr="002B15AA" w:rsidRDefault="008A3DAA" w:rsidP="008A3DA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8A3DAA" w:rsidRPr="002B15AA" w:rsidRDefault="008A3DAA" w:rsidP="008A3DAA">
            <w:pPr>
              <w:pStyle w:val="TAL"/>
            </w:pPr>
          </w:p>
        </w:tc>
        <w:tc>
          <w:tcPr>
            <w:tcW w:w="1091"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lang w:eastAsia="zh-CN"/>
              </w:rPr>
            </w:pPr>
            <w:r w:rsidRPr="002B15AA">
              <w:t xml:space="preserve">type: </w:t>
            </w:r>
            <w:r w:rsidRPr="002B15AA">
              <w:rPr>
                <w:rFonts w:hint="eastAsia"/>
                <w:lang w:eastAsia="zh-CN"/>
              </w:rPr>
              <w:t>Integer</w:t>
            </w:r>
          </w:p>
          <w:p w:rsidR="008A3DAA" w:rsidRPr="002B15AA" w:rsidRDefault="008A3DAA" w:rsidP="008A3DAA">
            <w:pPr>
              <w:pStyle w:val="TAL"/>
            </w:pPr>
            <w:r w:rsidRPr="002B15AA">
              <w:t>multiplicity: 1</w:t>
            </w:r>
          </w:p>
          <w:p w:rsidR="008A3DAA" w:rsidRPr="002B15AA" w:rsidRDefault="008A3DAA" w:rsidP="008A3DAA">
            <w:pPr>
              <w:pStyle w:val="TAL"/>
            </w:pPr>
            <w:proofErr w:type="spellStart"/>
            <w:r w:rsidRPr="002B15AA">
              <w:t>isOrdered</w:t>
            </w:r>
            <w:proofErr w:type="spellEnd"/>
            <w:r w:rsidRPr="002B15AA">
              <w:t>: N/A</w:t>
            </w:r>
          </w:p>
          <w:p w:rsidR="008A3DAA" w:rsidRPr="002B15AA" w:rsidRDefault="008A3DAA" w:rsidP="008A3DAA">
            <w:pPr>
              <w:pStyle w:val="TAL"/>
            </w:pPr>
            <w:proofErr w:type="spellStart"/>
            <w:r w:rsidRPr="002B15AA">
              <w:t>isUnique</w:t>
            </w:r>
            <w:proofErr w:type="spellEnd"/>
            <w:r w:rsidRPr="002B15AA">
              <w:t>: N/A</w:t>
            </w:r>
          </w:p>
          <w:p w:rsidR="008A3DAA" w:rsidRPr="002B15AA" w:rsidRDefault="008A3DAA" w:rsidP="008A3DAA">
            <w:pPr>
              <w:pStyle w:val="TAL"/>
            </w:pPr>
            <w:proofErr w:type="spellStart"/>
            <w:r w:rsidRPr="002B15AA">
              <w:t>defaultValue</w:t>
            </w:r>
            <w:proofErr w:type="spellEnd"/>
            <w:r w:rsidRPr="002B15AA">
              <w:t>: None</w:t>
            </w:r>
          </w:p>
          <w:p w:rsidR="008A3DAA" w:rsidRPr="002B15AA" w:rsidRDefault="008A3DAA" w:rsidP="008A3DAA">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8A3DAA" w:rsidRPr="002B15AA"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spacing w:after="0"/>
              <w:rPr>
                <w:rFonts w:ascii="Courier New" w:hAnsi="Courier New" w:cs="Courier New"/>
              </w:rPr>
            </w:pPr>
            <w:proofErr w:type="spellStart"/>
            <w:r w:rsidRPr="002B15AA">
              <w:rPr>
                <w:rFonts w:ascii="Courier New" w:hAnsi="Courier New" w:cs="Courier New"/>
              </w:rPr>
              <w:t>arfcnUL</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NR Absolute Radio Frequency Channel Number (NR-ARFCN) for uplink</w:t>
            </w:r>
          </w:p>
          <w:p w:rsidR="008A3DAA" w:rsidRPr="002B15AA" w:rsidRDefault="008A3DAA" w:rsidP="008A3DAA">
            <w:pPr>
              <w:pStyle w:val="TAL"/>
            </w:pPr>
          </w:p>
          <w:p w:rsidR="008A3DAA" w:rsidRPr="002B15AA" w:rsidRDefault="008A3DAA" w:rsidP="008A3DAA">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8A3DAA" w:rsidRPr="002B15AA" w:rsidRDefault="008A3DAA" w:rsidP="008A3DA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rsidR="008A3DAA" w:rsidRPr="002B15AA" w:rsidRDefault="008A3DAA" w:rsidP="008A3DAA">
            <w:pPr>
              <w:pStyle w:val="TAL"/>
            </w:pPr>
          </w:p>
        </w:tc>
        <w:tc>
          <w:tcPr>
            <w:tcW w:w="1091"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lang w:eastAsia="zh-CN"/>
              </w:rPr>
            </w:pPr>
            <w:r w:rsidRPr="002B15AA">
              <w:t xml:space="preserve">type: </w:t>
            </w:r>
            <w:r w:rsidRPr="002B15AA">
              <w:rPr>
                <w:rFonts w:hint="eastAsia"/>
                <w:lang w:eastAsia="zh-CN"/>
              </w:rPr>
              <w:t>Integer</w:t>
            </w:r>
          </w:p>
          <w:p w:rsidR="008A3DAA" w:rsidRPr="002B15AA" w:rsidRDefault="008A3DAA" w:rsidP="008A3DAA">
            <w:pPr>
              <w:pStyle w:val="TAL"/>
            </w:pPr>
            <w:r w:rsidRPr="002B15AA">
              <w:t>multiplicity: 1</w:t>
            </w:r>
          </w:p>
          <w:p w:rsidR="008A3DAA" w:rsidRPr="002B15AA" w:rsidRDefault="008A3DAA" w:rsidP="008A3DAA">
            <w:pPr>
              <w:pStyle w:val="TAL"/>
            </w:pPr>
            <w:proofErr w:type="spellStart"/>
            <w:r w:rsidRPr="002B15AA">
              <w:t>isOrdered</w:t>
            </w:r>
            <w:proofErr w:type="spellEnd"/>
            <w:r w:rsidRPr="002B15AA">
              <w:t>: N/A</w:t>
            </w:r>
          </w:p>
          <w:p w:rsidR="008A3DAA" w:rsidRPr="002B15AA" w:rsidRDefault="008A3DAA" w:rsidP="008A3DAA">
            <w:pPr>
              <w:pStyle w:val="TAL"/>
            </w:pPr>
            <w:proofErr w:type="spellStart"/>
            <w:r w:rsidRPr="002B15AA">
              <w:t>isUnique</w:t>
            </w:r>
            <w:proofErr w:type="spellEnd"/>
            <w:r w:rsidRPr="002B15AA">
              <w:t>: N/A</w:t>
            </w:r>
          </w:p>
          <w:p w:rsidR="008A3DAA" w:rsidRPr="002B15AA" w:rsidRDefault="008A3DAA" w:rsidP="008A3DAA">
            <w:pPr>
              <w:pStyle w:val="TAL"/>
            </w:pPr>
            <w:proofErr w:type="spellStart"/>
            <w:r w:rsidRPr="002B15AA">
              <w:t>defaultValue</w:t>
            </w:r>
            <w:proofErr w:type="spellEnd"/>
            <w:r w:rsidRPr="002B15AA">
              <w:t>: None</w:t>
            </w:r>
          </w:p>
          <w:p w:rsidR="008A3DAA" w:rsidRPr="002B15AA" w:rsidRDefault="008A3DAA" w:rsidP="008A3DAA">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8A3DAA" w:rsidRPr="002B15AA"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spacing w:after="0"/>
              <w:rPr>
                <w:rFonts w:ascii="Courier New" w:hAnsi="Courier New" w:cs="Courier New"/>
              </w:rPr>
            </w:pPr>
            <w:proofErr w:type="spellStart"/>
            <w:r w:rsidRPr="002B15AA">
              <w:rPr>
                <w:rFonts w:ascii="Courier New" w:hAnsi="Courier New" w:cs="Courier New"/>
              </w:rPr>
              <w:t>arfcnSUL</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NR Absolute Radio Frequency Channel Number (NR-ARFCN) for supplementary uplink</w:t>
            </w:r>
          </w:p>
          <w:p w:rsidR="008A3DAA" w:rsidRPr="002B15AA" w:rsidRDefault="008A3DAA" w:rsidP="008A3DAA">
            <w:pPr>
              <w:pStyle w:val="TAL"/>
            </w:pPr>
          </w:p>
          <w:p w:rsidR="008A3DAA" w:rsidRPr="002B15AA" w:rsidRDefault="008A3DAA" w:rsidP="008A3DAA">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8A3DAA" w:rsidRPr="002B15AA" w:rsidRDefault="008A3DAA" w:rsidP="008A3DA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8A3DAA" w:rsidRPr="002B15AA" w:rsidRDefault="008A3DAA" w:rsidP="008A3DAA">
            <w:pPr>
              <w:pStyle w:val="TAL"/>
            </w:pPr>
          </w:p>
        </w:tc>
        <w:tc>
          <w:tcPr>
            <w:tcW w:w="1091"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lang w:eastAsia="zh-CN"/>
              </w:rPr>
            </w:pPr>
            <w:r w:rsidRPr="002B15AA">
              <w:t xml:space="preserve">type: </w:t>
            </w:r>
            <w:r w:rsidRPr="002B15AA">
              <w:rPr>
                <w:rFonts w:hint="eastAsia"/>
                <w:lang w:eastAsia="zh-CN"/>
              </w:rPr>
              <w:t>Integer</w:t>
            </w:r>
          </w:p>
          <w:p w:rsidR="008A3DAA" w:rsidRPr="002B15AA" w:rsidRDefault="008A3DAA" w:rsidP="008A3DAA">
            <w:pPr>
              <w:pStyle w:val="TAL"/>
            </w:pPr>
            <w:r w:rsidRPr="002B15AA">
              <w:t>multiplicity: 1</w:t>
            </w:r>
          </w:p>
          <w:p w:rsidR="008A3DAA" w:rsidRPr="002B15AA" w:rsidRDefault="008A3DAA" w:rsidP="008A3DAA">
            <w:pPr>
              <w:pStyle w:val="TAL"/>
            </w:pPr>
            <w:proofErr w:type="spellStart"/>
            <w:r w:rsidRPr="002B15AA">
              <w:t>isOrdered</w:t>
            </w:r>
            <w:proofErr w:type="spellEnd"/>
            <w:r w:rsidRPr="002B15AA">
              <w:t>: N/A</w:t>
            </w:r>
          </w:p>
          <w:p w:rsidR="008A3DAA" w:rsidRPr="002B15AA" w:rsidRDefault="008A3DAA" w:rsidP="008A3DAA">
            <w:pPr>
              <w:pStyle w:val="TAL"/>
            </w:pPr>
            <w:proofErr w:type="spellStart"/>
            <w:r w:rsidRPr="002B15AA">
              <w:t>isUnique</w:t>
            </w:r>
            <w:proofErr w:type="spellEnd"/>
            <w:r w:rsidRPr="002B15AA">
              <w:t>: N/A</w:t>
            </w:r>
          </w:p>
          <w:p w:rsidR="008A3DAA" w:rsidRPr="002B15AA" w:rsidRDefault="008A3DAA" w:rsidP="008A3DAA">
            <w:pPr>
              <w:pStyle w:val="TAL"/>
            </w:pPr>
            <w:proofErr w:type="spellStart"/>
            <w:r w:rsidRPr="002B15AA">
              <w:t>defaultValue</w:t>
            </w:r>
            <w:proofErr w:type="spellEnd"/>
            <w:r w:rsidRPr="002B15AA">
              <w:t>: None</w:t>
            </w:r>
          </w:p>
          <w:p w:rsidR="008A3DAA" w:rsidRPr="002B15AA" w:rsidRDefault="008A3DAA" w:rsidP="008A3DAA">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8A3DAA" w:rsidRPr="002B15AA"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t>bSChannelBwDL</w:t>
            </w:r>
            <w:proofErr w:type="spellEnd"/>
            <w:r w:rsidRPr="002B15AA">
              <w:rPr>
                <w:rStyle w:val="normaltextrun1"/>
                <w:rFonts w:ascii="Courier New" w:hAnsi="Courier New" w:cs="Courier New"/>
                <w:color w:val="181818"/>
                <w:spacing w:val="-6"/>
                <w:position w:val="2"/>
                <w:sz w:val="18"/>
                <w:szCs w:val="18"/>
              </w:rPr>
              <w:t xml:space="preserve"> </w:t>
            </w:r>
          </w:p>
          <w:p w:rsidR="008A3DAA" w:rsidRPr="002B15AA" w:rsidRDefault="008A3DAA" w:rsidP="008A3DAA">
            <w:pPr>
              <w:spacing w:after="0"/>
              <w:rPr>
                <w:rFonts w:ascii="Courier New" w:hAnsi="Courier New" w:cs="Courier New"/>
                <w:bCs/>
                <w:color w:val="333333"/>
                <w:sz w:val="18"/>
                <w:szCs w:val="18"/>
              </w:rPr>
            </w:pPr>
          </w:p>
        </w:tc>
        <w:tc>
          <w:tcPr>
            <w:tcW w:w="2949" w:type="pct"/>
            <w:gridSpan w:val="2"/>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rsidR="008A3DAA" w:rsidRPr="002B15AA" w:rsidRDefault="008A3DAA" w:rsidP="008A3DAA">
            <w:pPr>
              <w:pStyle w:val="TAL"/>
              <w:rPr>
                <w:rStyle w:val="normaltextrun1"/>
                <w:rFonts w:cs="Arial"/>
                <w:color w:val="181818"/>
                <w:spacing w:val="-6"/>
                <w:position w:val="2"/>
                <w:szCs w:val="18"/>
              </w:rPr>
            </w:pPr>
          </w:p>
          <w:p w:rsidR="008A3DAA" w:rsidRPr="002B15AA" w:rsidRDefault="008A3DAA" w:rsidP="008A3DAA">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8A3DAA" w:rsidRPr="002B15AA" w:rsidRDefault="008A3DAA" w:rsidP="008A3DAA">
            <w:pPr>
              <w:pStyle w:val="TAL"/>
            </w:pPr>
            <w:r w:rsidRPr="002B15AA">
              <w:rPr>
                <w:rStyle w:val="normaltextrun1"/>
                <w:rFonts w:cs="Arial"/>
                <w:szCs w:val="18"/>
              </w:rPr>
              <w:t>See BS Channel BW in TS 38.104 [12], subclause 5.</w:t>
            </w:r>
            <w:proofErr w:type="gramStart"/>
            <w:r w:rsidRPr="002B15AA">
              <w:rPr>
                <w:rStyle w:val="normaltextrun1"/>
                <w:rFonts w:cs="Arial"/>
                <w:szCs w:val="18"/>
              </w:rPr>
              <w:t>3.</w:t>
            </w:r>
            <w:r w:rsidRPr="002B15AA">
              <w:rPr>
                <w:rStyle w:val="eop"/>
                <w:rFonts w:cs="Arial"/>
                <w:szCs w:val="18"/>
              </w:rPr>
              <w:t>​</w:t>
            </w:r>
            <w:proofErr w:type="gramEnd"/>
          </w:p>
        </w:tc>
        <w:tc>
          <w:tcPr>
            <w:tcW w:w="1091"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lang w:eastAsia="zh-CN"/>
              </w:rPr>
            </w:pPr>
            <w:r w:rsidRPr="002B15AA">
              <w:t xml:space="preserve">type: </w:t>
            </w:r>
            <w:r w:rsidRPr="002B15AA">
              <w:rPr>
                <w:rFonts w:hint="eastAsia"/>
                <w:lang w:eastAsia="zh-CN"/>
              </w:rPr>
              <w:t>Integer</w:t>
            </w:r>
          </w:p>
          <w:p w:rsidR="008A3DAA" w:rsidRPr="002B15AA" w:rsidRDefault="008A3DAA" w:rsidP="008A3DAA">
            <w:pPr>
              <w:pStyle w:val="TAL"/>
            </w:pPr>
            <w:r w:rsidRPr="002B15AA">
              <w:t>multiplicity: 1</w:t>
            </w:r>
          </w:p>
          <w:p w:rsidR="008A3DAA" w:rsidRPr="002B15AA" w:rsidRDefault="008A3DAA" w:rsidP="008A3DAA">
            <w:pPr>
              <w:pStyle w:val="TAL"/>
            </w:pPr>
            <w:proofErr w:type="spellStart"/>
            <w:r w:rsidRPr="002B15AA">
              <w:t>isOrdered</w:t>
            </w:r>
            <w:proofErr w:type="spellEnd"/>
            <w:r w:rsidRPr="002B15AA">
              <w:t>: N/A</w:t>
            </w:r>
          </w:p>
          <w:p w:rsidR="008A3DAA" w:rsidRPr="002B15AA" w:rsidRDefault="008A3DAA" w:rsidP="008A3DAA">
            <w:pPr>
              <w:pStyle w:val="TAL"/>
            </w:pPr>
            <w:proofErr w:type="spellStart"/>
            <w:r w:rsidRPr="002B15AA">
              <w:t>isUnique</w:t>
            </w:r>
            <w:proofErr w:type="spellEnd"/>
            <w:r w:rsidRPr="002B15AA">
              <w:t>: N/A</w:t>
            </w:r>
          </w:p>
          <w:p w:rsidR="008A3DAA" w:rsidRPr="002B15AA" w:rsidRDefault="008A3DAA" w:rsidP="008A3DAA">
            <w:pPr>
              <w:pStyle w:val="TAL"/>
            </w:pPr>
            <w:proofErr w:type="spellStart"/>
            <w:r w:rsidRPr="002B15AA">
              <w:t>defaultValue</w:t>
            </w:r>
            <w:proofErr w:type="spellEnd"/>
            <w:r w:rsidRPr="002B15AA">
              <w:t>: None</w:t>
            </w:r>
          </w:p>
          <w:p w:rsidR="008A3DAA" w:rsidRPr="002B15AA" w:rsidRDefault="008A3DAA" w:rsidP="008A3DAA">
            <w:pPr>
              <w:pStyle w:val="TAL"/>
            </w:pPr>
            <w:proofErr w:type="spellStart"/>
            <w:r w:rsidRPr="002B15AA">
              <w:t>isNullable</w:t>
            </w:r>
            <w:proofErr w:type="spellEnd"/>
            <w:r w:rsidRPr="002B15AA">
              <w:t xml:space="preserve">: </w:t>
            </w:r>
            <w:r w:rsidRPr="002B15AA">
              <w:rPr>
                <w:rFonts w:cs="Arial"/>
                <w:szCs w:val="18"/>
              </w:rPr>
              <w:t>False</w:t>
            </w:r>
          </w:p>
        </w:tc>
      </w:tr>
      <w:tr w:rsidR="008A3DAA" w:rsidRPr="002B15AA"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t>bSChannelBwUL</w:t>
            </w:r>
            <w:proofErr w:type="spellEnd"/>
            <w:r w:rsidRPr="002B15AA">
              <w:rPr>
                <w:rStyle w:val="normaltextrun1"/>
                <w:rFonts w:ascii="Courier New" w:hAnsi="Courier New" w:cs="Courier New"/>
                <w:color w:val="181818"/>
                <w:spacing w:val="-6"/>
                <w:position w:val="2"/>
                <w:sz w:val="18"/>
                <w:szCs w:val="18"/>
              </w:rPr>
              <w:t xml:space="preserve"> </w:t>
            </w:r>
          </w:p>
          <w:p w:rsidR="008A3DAA" w:rsidRPr="002B15AA" w:rsidRDefault="008A3DAA" w:rsidP="008A3DAA">
            <w:pPr>
              <w:pStyle w:val="paragraph"/>
              <w:rPr>
                <w:rStyle w:val="spellingerror"/>
                <w:rFonts w:ascii="Courier New" w:hAnsi="Courier New" w:cs="Courier New"/>
                <w:color w:val="181818"/>
                <w:spacing w:val="-6"/>
                <w:position w:val="2"/>
                <w:sz w:val="18"/>
                <w:szCs w:val="18"/>
              </w:rPr>
            </w:pPr>
          </w:p>
        </w:tc>
        <w:tc>
          <w:tcPr>
            <w:tcW w:w="2949" w:type="pct"/>
            <w:gridSpan w:val="2"/>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rsidR="008A3DAA" w:rsidRPr="002B15AA" w:rsidRDefault="008A3DAA" w:rsidP="008A3DAA">
            <w:pPr>
              <w:pStyle w:val="TAL"/>
              <w:rPr>
                <w:rStyle w:val="normaltextrun1"/>
                <w:rFonts w:cs="Arial"/>
                <w:color w:val="181818"/>
                <w:spacing w:val="-6"/>
                <w:position w:val="2"/>
                <w:szCs w:val="18"/>
              </w:rPr>
            </w:pPr>
          </w:p>
          <w:p w:rsidR="008A3DAA" w:rsidRPr="002B15AA" w:rsidDel="00DC5A5C" w:rsidRDefault="008A3DAA" w:rsidP="008A3DAA">
            <w:pPr>
              <w:pStyle w:val="TAL"/>
            </w:pPr>
            <w:proofErr w:type="spellStart"/>
            <w:r w:rsidRPr="002B15AA">
              <w:t>allowedValues</w:t>
            </w:r>
            <w:proofErr w:type="spellEnd"/>
            <w:r w:rsidRPr="002B15AA">
              <w:t>:</w:t>
            </w:r>
          </w:p>
          <w:p w:rsidR="008A3DAA" w:rsidRPr="002B15AA" w:rsidRDefault="008A3DAA" w:rsidP="008A3DAA">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w:t>
            </w:r>
            <w:proofErr w:type="gramStart"/>
            <w:r w:rsidRPr="002B15AA">
              <w:rPr>
                <w:rStyle w:val="normaltextrun1"/>
                <w:rFonts w:cs="Arial"/>
                <w:szCs w:val="18"/>
              </w:rPr>
              <w:t>3.</w:t>
            </w:r>
            <w:r w:rsidRPr="002B15AA">
              <w:rPr>
                <w:rStyle w:val="eop"/>
                <w:rFonts w:cs="Arial"/>
                <w:szCs w:val="18"/>
              </w:rPr>
              <w:t>​</w:t>
            </w:r>
            <w:proofErr w:type="gramEnd"/>
          </w:p>
        </w:tc>
        <w:tc>
          <w:tcPr>
            <w:tcW w:w="1091"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lang w:eastAsia="zh-CN"/>
              </w:rPr>
            </w:pPr>
            <w:r w:rsidRPr="002B15AA">
              <w:t xml:space="preserve">type: </w:t>
            </w:r>
            <w:r w:rsidRPr="002B15AA">
              <w:rPr>
                <w:rFonts w:hint="eastAsia"/>
                <w:lang w:eastAsia="zh-CN"/>
              </w:rPr>
              <w:t>Integer</w:t>
            </w:r>
          </w:p>
          <w:p w:rsidR="008A3DAA" w:rsidRPr="002B15AA" w:rsidRDefault="008A3DAA" w:rsidP="008A3DAA">
            <w:pPr>
              <w:pStyle w:val="TAL"/>
            </w:pPr>
            <w:r w:rsidRPr="002B15AA">
              <w:t>multiplicity: 1</w:t>
            </w:r>
          </w:p>
          <w:p w:rsidR="008A3DAA" w:rsidRPr="002B15AA" w:rsidRDefault="008A3DAA" w:rsidP="008A3DAA">
            <w:pPr>
              <w:pStyle w:val="TAL"/>
            </w:pPr>
            <w:proofErr w:type="spellStart"/>
            <w:r w:rsidRPr="002B15AA">
              <w:t>isOrdered</w:t>
            </w:r>
            <w:proofErr w:type="spellEnd"/>
            <w:r w:rsidRPr="002B15AA">
              <w:t>: N/A</w:t>
            </w:r>
          </w:p>
          <w:p w:rsidR="008A3DAA" w:rsidRPr="002B15AA" w:rsidRDefault="008A3DAA" w:rsidP="008A3DAA">
            <w:pPr>
              <w:pStyle w:val="TAL"/>
            </w:pPr>
            <w:proofErr w:type="spellStart"/>
            <w:r w:rsidRPr="002B15AA">
              <w:t>isUnique</w:t>
            </w:r>
            <w:proofErr w:type="spellEnd"/>
            <w:r w:rsidRPr="002B15AA">
              <w:t>: N/A</w:t>
            </w:r>
          </w:p>
          <w:p w:rsidR="008A3DAA" w:rsidRPr="002B15AA" w:rsidRDefault="008A3DAA" w:rsidP="008A3DAA">
            <w:pPr>
              <w:pStyle w:val="TAL"/>
            </w:pPr>
            <w:proofErr w:type="spellStart"/>
            <w:r w:rsidRPr="002B15AA">
              <w:t>defaultValue</w:t>
            </w:r>
            <w:proofErr w:type="spellEnd"/>
            <w:r w:rsidRPr="002B15AA">
              <w:t>: None</w:t>
            </w:r>
          </w:p>
          <w:p w:rsidR="008A3DAA" w:rsidRPr="002B15AA" w:rsidRDefault="008A3DAA" w:rsidP="008A3DAA">
            <w:pPr>
              <w:pStyle w:val="TAL"/>
            </w:pPr>
            <w:proofErr w:type="spellStart"/>
            <w:r w:rsidRPr="002B15AA">
              <w:t>isNullable</w:t>
            </w:r>
            <w:proofErr w:type="spellEnd"/>
            <w:r w:rsidRPr="002B15AA">
              <w:t xml:space="preserve">: </w:t>
            </w:r>
            <w:r w:rsidRPr="002B15AA">
              <w:rPr>
                <w:rFonts w:cs="Arial"/>
                <w:szCs w:val="18"/>
              </w:rPr>
              <w:t>False</w:t>
            </w:r>
          </w:p>
        </w:tc>
      </w:tr>
      <w:tr w:rsidR="008A3DAA" w:rsidRPr="002B15AA"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lastRenderedPageBreak/>
              <w:t>bSChannelBwSUL</w:t>
            </w:r>
            <w:proofErr w:type="spellEnd"/>
            <w:r w:rsidRPr="002B15AA">
              <w:rPr>
                <w:rStyle w:val="normaltextrun1"/>
                <w:rFonts w:ascii="Courier New" w:hAnsi="Courier New" w:cs="Courier New"/>
                <w:color w:val="181818"/>
                <w:spacing w:val="-6"/>
                <w:position w:val="2"/>
                <w:sz w:val="18"/>
                <w:szCs w:val="18"/>
              </w:rPr>
              <w:t xml:space="preserve"> </w:t>
            </w:r>
          </w:p>
          <w:p w:rsidR="008A3DAA" w:rsidRPr="002B15AA" w:rsidRDefault="008A3DAA" w:rsidP="008A3DAA">
            <w:pPr>
              <w:pStyle w:val="paragraph"/>
              <w:rPr>
                <w:rStyle w:val="spellingerror"/>
                <w:rFonts w:ascii="Courier New" w:hAnsi="Courier New" w:cs="Courier New"/>
                <w:color w:val="181818"/>
                <w:spacing w:val="-6"/>
                <w:position w:val="2"/>
                <w:sz w:val="18"/>
                <w:szCs w:val="18"/>
              </w:rPr>
            </w:pPr>
          </w:p>
        </w:tc>
        <w:tc>
          <w:tcPr>
            <w:tcW w:w="2949" w:type="pct"/>
            <w:gridSpan w:val="2"/>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rsidR="008A3DAA" w:rsidRPr="002B15AA" w:rsidRDefault="008A3DAA" w:rsidP="008A3DAA">
            <w:pPr>
              <w:pStyle w:val="TAL"/>
              <w:rPr>
                <w:rStyle w:val="normaltextrun1"/>
                <w:rFonts w:cs="Arial"/>
                <w:color w:val="181818"/>
                <w:spacing w:val="-6"/>
                <w:position w:val="2"/>
                <w:szCs w:val="18"/>
              </w:rPr>
            </w:pPr>
          </w:p>
          <w:p w:rsidR="008A3DAA" w:rsidRPr="002B15AA" w:rsidDel="009C3CE7" w:rsidRDefault="008A3DAA" w:rsidP="008A3DAA">
            <w:pPr>
              <w:pStyle w:val="TAL"/>
            </w:pPr>
            <w:proofErr w:type="spellStart"/>
            <w:r w:rsidRPr="002B15AA">
              <w:t>allowedValues</w:t>
            </w:r>
            <w:proofErr w:type="spellEnd"/>
            <w:r w:rsidRPr="002B15AA">
              <w:t>:</w:t>
            </w:r>
          </w:p>
          <w:p w:rsidR="008A3DAA" w:rsidRPr="002B15AA" w:rsidRDefault="008A3DAA" w:rsidP="008A3DAA">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w:t>
            </w:r>
            <w:proofErr w:type="gramStart"/>
            <w:r w:rsidRPr="002B15AA">
              <w:t>3.​</w:t>
            </w:r>
            <w:proofErr w:type="gramEnd"/>
          </w:p>
        </w:tc>
        <w:tc>
          <w:tcPr>
            <w:tcW w:w="1091"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lang w:eastAsia="zh-CN"/>
              </w:rPr>
            </w:pPr>
            <w:r w:rsidRPr="002B15AA">
              <w:t xml:space="preserve">type: </w:t>
            </w:r>
            <w:r w:rsidRPr="002B15AA">
              <w:rPr>
                <w:rFonts w:hint="eastAsia"/>
                <w:lang w:eastAsia="zh-CN"/>
              </w:rPr>
              <w:t>Integer</w:t>
            </w:r>
          </w:p>
          <w:p w:rsidR="008A3DAA" w:rsidRPr="002B15AA" w:rsidRDefault="008A3DAA" w:rsidP="008A3DAA">
            <w:pPr>
              <w:pStyle w:val="TAL"/>
            </w:pPr>
            <w:r w:rsidRPr="002B15AA">
              <w:t>multiplicity: 1</w:t>
            </w:r>
          </w:p>
          <w:p w:rsidR="008A3DAA" w:rsidRPr="002B15AA" w:rsidRDefault="008A3DAA" w:rsidP="008A3DAA">
            <w:pPr>
              <w:pStyle w:val="TAL"/>
            </w:pPr>
            <w:proofErr w:type="spellStart"/>
            <w:r w:rsidRPr="002B15AA">
              <w:t>isOrdered</w:t>
            </w:r>
            <w:proofErr w:type="spellEnd"/>
            <w:r w:rsidRPr="002B15AA">
              <w:t>: N/A</w:t>
            </w:r>
          </w:p>
          <w:p w:rsidR="008A3DAA" w:rsidRPr="002B15AA" w:rsidRDefault="008A3DAA" w:rsidP="008A3DAA">
            <w:pPr>
              <w:pStyle w:val="TAL"/>
            </w:pPr>
            <w:proofErr w:type="spellStart"/>
            <w:r w:rsidRPr="002B15AA">
              <w:t>isUnique</w:t>
            </w:r>
            <w:proofErr w:type="spellEnd"/>
            <w:r w:rsidRPr="002B15AA">
              <w:t>: N/A</w:t>
            </w:r>
          </w:p>
          <w:p w:rsidR="008A3DAA" w:rsidRPr="002B15AA" w:rsidRDefault="008A3DAA" w:rsidP="008A3DAA">
            <w:pPr>
              <w:pStyle w:val="TAL"/>
            </w:pPr>
            <w:proofErr w:type="spellStart"/>
            <w:r w:rsidRPr="002B15AA">
              <w:t>defaultValue</w:t>
            </w:r>
            <w:proofErr w:type="spellEnd"/>
            <w:r w:rsidRPr="002B15AA">
              <w:t>: None</w:t>
            </w:r>
          </w:p>
          <w:p w:rsidR="008A3DAA" w:rsidRPr="002B15AA" w:rsidRDefault="008A3DAA" w:rsidP="008A3DAA">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8A3DAA" w:rsidRPr="002B15AA" w:rsidRDefault="008A3DAA" w:rsidP="008A3DAA">
            <w:pPr>
              <w:pStyle w:val="TAL"/>
            </w:pPr>
          </w:p>
        </w:tc>
      </w:tr>
      <w:tr w:rsidR="008A3DAA" w:rsidRPr="002B15AA"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01"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This is the maximum possible for all downlink channels, used simultaneously in a cell, added together.</w:t>
            </w:r>
          </w:p>
          <w:p w:rsidR="008A3DAA" w:rsidRPr="002B15AA" w:rsidDel="009C3CE7" w:rsidRDefault="008A3DAA" w:rsidP="008A3DAA">
            <w:pPr>
              <w:pStyle w:val="TAL"/>
            </w:pPr>
            <w:proofErr w:type="spellStart"/>
            <w:r w:rsidRPr="002B15AA">
              <w:t>allowedValues</w:t>
            </w:r>
            <w:proofErr w:type="spellEnd"/>
            <w:r w:rsidRPr="002B15AA">
              <w:t>:</w:t>
            </w:r>
          </w:p>
          <w:p w:rsidR="008A3DAA" w:rsidRPr="002B15AA" w:rsidRDefault="008A3DAA" w:rsidP="008A3DAA">
            <w:pPr>
              <w:pStyle w:val="TAL"/>
              <w:rPr>
                <w:color w:val="000000"/>
              </w:rPr>
            </w:pPr>
            <w:r w:rsidRPr="002B15AA">
              <w:rPr>
                <w:color w:val="000000"/>
              </w:rPr>
              <w:t>TBD</w:t>
            </w:r>
          </w:p>
        </w:tc>
        <w:tc>
          <w:tcPr>
            <w:tcW w:w="1139" w:type="pct"/>
            <w:gridSpan w:val="2"/>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lang w:eastAsia="zh-CN"/>
              </w:rPr>
            </w:pPr>
            <w:r w:rsidRPr="002B15AA">
              <w:t xml:space="preserve">type: </w:t>
            </w:r>
            <w:r w:rsidRPr="002B15AA">
              <w:rPr>
                <w:rFonts w:hint="eastAsia"/>
                <w:lang w:eastAsia="zh-CN"/>
              </w:rPr>
              <w:t>Integer</w:t>
            </w:r>
          </w:p>
          <w:p w:rsidR="008A3DAA" w:rsidRPr="002B15AA" w:rsidRDefault="008A3DAA" w:rsidP="008A3DAA">
            <w:pPr>
              <w:pStyle w:val="TAL"/>
            </w:pPr>
            <w:r w:rsidRPr="002B15AA">
              <w:t>multiplicity: 1</w:t>
            </w:r>
          </w:p>
          <w:p w:rsidR="008A3DAA" w:rsidRPr="002B15AA" w:rsidRDefault="008A3DAA" w:rsidP="008A3DAA">
            <w:pPr>
              <w:pStyle w:val="TAL"/>
            </w:pPr>
            <w:proofErr w:type="spellStart"/>
            <w:r w:rsidRPr="002B15AA">
              <w:t>isOrdered</w:t>
            </w:r>
            <w:proofErr w:type="spellEnd"/>
            <w:r w:rsidRPr="002B15AA">
              <w:t>: N/A</w:t>
            </w:r>
          </w:p>
          <w:p w:rsidR="008A3DAA" w:rsidRPr="002B15AA" w:rsidRDefault="008A3DAA" w:rsidP="008A3DAA">
            <w:pPr>
              <w:pStyle w:val="TAL"/>
            </w:pPr>
            <w:proofErr w:type="spellStart"/>
            <w:r w:rsidRPr="002B15AA">
              <w:t>isUnique</w:t>
            </w:r>
            <w:proofErr w:type="spellEnd"/>
            <w:r w:rsidRPr="002B15AA">
              <w:t>: N/A</w:t>
            </w:r>
          </w:p>
          <w:p w:rsidR="008A3DAA" w:rsidRPr="002B15AA" w:rsidRDefault="008A3DAA" w:rsidP="008A3DAA">
            <w:pPr>
              <w:pStyle w:val="TAL"/>
            </w:pPr>
            <w:proofErr w:type="spellStart"/>
            <w:r w:rsidRPr="002B15AA">
              <w:t>defaultValue</w:t>
            </w:r>
            <w:proofErr w:type="spellEnd"/>
            <w:r w:rsidRPr="002B15AA">
              <w:t>: None</w:t>
            </w:r>
          </w:p>
          <w:p w:rsidR="008A3DAA" w:rsidRPr="002B15AA" w:rsidRDefault="008A3DAA" w:rsidP="008A3DAA">
            <w:pPr>
              <w:pStyle w:val="TAL"/>
            </w:pPr>
            <w:proofErr w:type="spellStart"/>
            <w:r w:rsidRPr="002B15AA">
              <w:t>isNullable</w:t>
            </w:r>
            <w:proofErr w:type="spellEnd"/>
            <w:r w:rsidRPr="002B15AA">
              <w:t xml:space="preserve">: </w:t>
            </w:r>
            <w:r w:rsidRPr="002B15AA">
              <w:rPr>
                <w:rFonts w:cs="Arial"/>
                <w:szCs w:val="18"/>
              </w:rPr>
              <w:t>False</w:t>
            </w:r>
          </w:p>
        </w:tc>
      </w:tr>
      <w:tr w:rsidR="008A3DAA" w:rsidRPr="002B15AA"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spacing w:after="0"/>
              <w:rPr>
                <w:rFonts w:ascii="Courier New" w:hAnsi="Courier New" w:cs="Courier New"/>
                <w:color w:val="000000"/>
                <w:sz w:val="18"/>
                <w:szCs w:val="18"/>
              </w:rPr>
            </w:pPr>
            <w:proofErr w:type="spellStart"/>
            <w:r w:rsidRPr="002B15AA">
              <w:rPr>
                <w:rFonts w:ascii="Courier New" w:hAnsi="Courier New" w:cs="Courier New"/>
                <w:lang w:eastAsia="ja-JP"/>
              </w:rPr>
              <w:t>cyclicPrefix</w:t>
            </w:r>
            <w:proofErr w:type="spellEnd"/>
          </w:p>
        </w:tc>
        <w:tc>
          <w:tcPr>
            <w:tcW w:w="2901"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Cyclic prefix as defined in TS 38.211 [32], subclause 4.2.</w:t>
            </w:r>
          </w:p>
          <w:p w:rsidR="008A3DAA" w:rsidRPr="002B15AA" w:rsidDel="009C3CE7" w:rsidRDefault="008A3DAA" w:rsidP="008A3DAA">
            <w:pPr>
              <w:pStyle w:val="TAL"/>
            </w:pPr>
            <w:proofErr w:type="spellStart"/>
            <w:r w:rsidRPr="002B15AA">
              <w:t>allowedValues</w:t>
            </w:r>
            <w:proofErr w:type="spellEnd"/>
            <w:r w:rsidRPr="002B15AA">
              <w:t>:</w:t>
            </w:r>
          </w:p>
          <w:p w:rsidR="008A3DAA" w:rsidRPr="002B15AA" w:rsidRDefault="008A3DAA" w:rsidP="008A3DAA">
            <w:pPr>
              <w:pStyle w:val="TAL"/>
            </w:pPr>
            <w:r w:rsidRPr="002B15AA" w:rsidDel="0014268F">
              <w:t xml:space="preserve"> </w:t>
            </w:r>
            <w:r w:rsidRPr="002B15AA">
              <w:t>"NORMAL", "EXTENDED".</w:t>
            </w:r>
          </w:p>
        </w:tc>
        <w:tc>
          <w:tcPr>
            <w:tcW w:w="1139" w:type="pct"/>
            <w:gridSpan w:val="2"/>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type: enumeration</w:t>
            </w:r>
          </w:p>
          <w:p w:rsidR="008A3DAA" w:rsidRPr="002B15AA" w:rsidRDefault="008A3DAA" w:rsidP="008A3DAA">
            <w:pPr>
              <w:pStyle w:val="TAL"/>
            </w:pPr>
            <w:r w:rsidRPr="002B15AA">
              <w:t>multiplicity: 1</w:t>
            </w:r>
          </w:p>
          <w:p w:rsidR="008A3DAA" w:rsidRPr="002B15AA" w:rsidRDefault="008A3DAA" w:rsidP="008A3DAA">
            <w:pPr>
              <w:pStyle w:val="TAL"/>
            </w:pPr>
            <w:proofErr w:type="spellStart"/>
            <w:r w:rsidRPr="002B15AA">
              <w:t>isOrdered</w:t>
            </w:r>
            <w:proofErr w:type="spellEnd"/>
            <w:r w:rsidRPr="002B15AA">
              <w:t>: N/A</w:t>
            </w:r>
          </w:p>
          <w:p w:rsidR="008A3DAA" w:rsidRPr="002B15AA" w:rsidRDefault="008A3DAA" w:rsidP="008A3DAA">
            <w:pPr>
              <w:pStyle w:val="TAL"/>
            </w:pPr>
            <w:proofErr w:type="spellStart"/>
            <w:r w:rsidRPr="002B15AA">
              <w:t>isUnique</w:t>
            </w:r>
            <w:proofErr w:type="spellEnd"/>
            <w:r w:rsidRPr="002B15AA">
              <w:t>: N/A</w:t>
            </w:r>
          </w:p>
          <w:p w:rsidR="008A3DAA" w:rsidRPr="002B15AA" w:rsidRDefault="008A3DAA" w:rsidP="008A3DAA">
            <w:pPr>
              <w:pStyle w:val="TAL"/>
            </w:pPr>
            <w:proofErr w:type="spellStart"/>
            <w:r w:rsidRPr="002B15AA">
              <w:t>defaultValue</w:t>
            </w:r>
            <w:proofErr w:type="spellEnd"/>
            <w:r w:rsidRPr="002B15AA">
              <w:t>: None</w:t>
            </w:r>
          </w:p>
          <w:p w:rsidR="008A3DAA" w:rsidRPr="002B15AA" w:rsidRDefault="008A3DAA" w:rsidP="008A3DAA">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8A3DAA" w:rsidRPr="002B15AA" w:rsidRDefault="008A3DAA" w:rsidP="008A3DAA">
            <w:pPr>
              <w:pStyle w:val="TAL"/>
            </w:pPr>
          </w:p>
        </w:tc>
      </w:tr>
      <w:tr w:rsidR="008A3DAA" w:rsidRPr="002B15AA"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rFonts w:ascii="Courier New" w:hAnsi="Courier New" w:cs="Courier New"/>
              </w:rPr>
            </w:pPr>
            <w:bookmarkStart w:id="228" w:name="localEndPoint"/>
            <w:proofErr w:type="spellStart"/>
            <w:r w:rsidRPr="002B15AA">
              <w:rPr>
                <w:rFonts w:ascii="Courier New" w:hAnsi="Courier New" w:cs="Courier New"/>
              </w:rPr>
              <w:t>local</w:t>
            </w:r>
            <w:bookmarkEnd w:id="228"/>
            <w:r w:rsidRPr="002B15AA">
              <w:rPr>
                <w:rFonts w:ascii="Courier New" w:hAnsi="Courier New" w:cs="Courier New"/>
              </w:rPr>
              <w:t>Address</w:t>
            </w:r>
            <w:proofErr w:type="spellEnd"/>
            <w:r w:rsidRPr="002B15AA">
              <w:rPr>
                <w:rFonts w:ascii="Courier New" w:hAnsi="Courier New" w:cs="Courier New"/>
              </w:rPr>
              <w:t xml:space="preserve"> </w:t>
            </w:r>
          </w:p>
          <w:p w:rsidR="008A3DAA" w:rsidRPr="002B15AA" w:rsidRDefault="008A3DAA" w:rsidP="008A3DAA">
            <w:pPr>
              <w:pStyle w:val="TAL"/>
              <w:rPr>
                <w:rFonts w:ascii="Courier New" w:hAnsi="Courier New" w:cs="Courier New"/>
              </w:rPr>
            </w:pPr>
          </w:p>
        </w:tc>
        <w:tc>
          <w:tcPr>
            <w:tcW w:w="2901"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rsidR="008A3DAA" w:rsidRPr="002B15AA" w:rsidRDefault="008A3DAA" w:rsidP="008A3DAA">
            <w:pPr>
              <w:pStyle w:val="TAL"/>
              <w:rPr>
                <w:color w:val="000000"/>
              </w:rPr>
            </w:pPr>
          </w:p>
          <w:p w:rsidR="008A3DAA" w:rsidRPr="002B15AA" w:rsidRDefault="008A3DAA" w:rsidP="008A3DAA">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8A3DAA" w:rsidRPr="002B15AA" w:rsidRDefault="008A3DAA" w:rsidP="008A3DAA">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rsidR="008A3DAA" w:rsidRPr="002B15AA" w:rsidRDefault="008A3DAA" w:rsidP="008A3DAA">
            <w:pPr>
              <w:pStyle w:val="TAL"/>
              <w:rPr>
                <w:color w:val="000000"/>
              </w:rPr>
            </w:pPr>
          </w:p>
          <w:p w:rsidR="008A3DAA" w:rsidRPr="002B15AA" w:rsidRDefault="008A3DAA" w:rsidP="008A3DAA">
            <w:pPr>
              <w:pStyle w:val="TAL"/>
              <w:rPr>
                <w:color w:val="000000"/>
              </w:rPr>
            </w:pPr>
          </w:p>
        </w:tc>
        <w:tc>
          <w:tcPr>
            <w:tcW w:w="1139" w:type="pct"/>
            <w:gridSpan w:val="2"/>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type: String</w:t>
            </w:r>
          </w:p>
          <w:p w:rsidR="008A3DAA" w:rsidRPr="002B15AA" w:rsidRDefault="008A3DAA" w:rsidP="008A3DAA">
            <w:pPr>
              <w:pStyle w:val="TAL"/>
            </w:pPr>
            <w:r w:rsidRPr="002B15AA">
              <w:t>multiplicity: 2</w:t>
            </w:r>
          </w:p>
          <w:p w:rsidR="008A3DAA" w:rsidRPr="002B15AA" w:rsidRDefault="008A3DAA" w:rsidP="008A3DAA">
            <w:pPr>
              <w:pStyle w:val="TAL"/>
            </w:pPr>
            <w:proofErr w:type="spellStart"/>
            <w:r w:rsidRPr="002B15AA">
              <w:t>isOrdered</w:t>
            </w:r>
            <w:proofErr w:type="spellEnd"/>
            <w:r w:rsidRPr="002B15AA">
              <w:t>: True</w:t>
            </w:r>
          </w:p>
          <w:p w:rsidR="008A3DAA" w:rsidRPr="002B15AA" w:rsidRDefault="008A3DAA" w:rsidP="008A3DAA">
            <w:pPr>
              <w:pStyle w:val="TAL"/>
            </w:pPr>
            <w:proofErr w:type="spellStart"/>
            <w:r w:rsidRPr="002B15AA">
              <w:t>isUnique</w:t>
            </w:r>
            <w:proofErr w:type="spellEnd"/>
            <w:r w:rsidRPr="002B15AA">
              <w:t>: N/A</w:t>
            </w:r>
          </w:p>
          <w:p w:rsidR="008A3DAA" w:rsidRPr="002B15AA" w:rsidRDefault="008A3DAA" w:rsidP="008A3DAA">
            <w:pPr>
              <w:pStyle w:val="TAL"/>
            </w:pPr>
            <w:proofErr w:type="spellStart"/>
            <w:r w:rsidRPr="002B15AA">
              <w:t>defaultValue</w:t>
            </w:r>
            <w:proofErr w:type="spellEnd"/>
            <w:r w:rsidRPr="002B15AA">
              <w:t>: None</w:t>
            </w:r>
          </w:p>
          <w:p w:rsidR="008A3DAA" w:rsidRPr="002B15AA" w:rsidRDefault="008A3DAA" w:rsidP="008A3DAA">
            <w:pPr>
              <w:pStyle w:val="TAL"/>
            </w:pPr>
            <w:proofErr w:type="spellStart"/>
            <w:r w:rsidRPr="002B15AA">
              <w:t>isNullable</w:t>
            </w:r>
            <w:proofErr w:type="spellEnd"/>
            <w:r w:rsidRPr="002B15AA">
              <w:t>: False</w:t>
            </w:r>
          </w:p>
          <w:p w:rsidR="008A3DAA" w:rsidRPr="002B15AA" w:rsidRDefault="008A3DAA" w:rsidP="008A3DAA">
            <w:pPr>
              <w:pStyle w:val="TAL"/>
            </w:pPr>
          </w:p>
        </w:tc>
      </w:tr>
      <w:tr w:rsidR="008A3DAA" w:rsidRPr="002B15AA"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rFonts w:ascii="Courier New" w:hAnsi="Courier New" w:cs="Courier New"/>
              </w:rPr>
            </w:pPr>
            <w:bookmarkStart w:id="229" w:name="remoteEndPoint"/>
            <w:proofErr w:type="spellStart"/>
            <w:r w:rsidRPr="002B15AA">
              <w:rPr>
                <w:rFonts w:ascii="Courier New" w:hAnsi="Courier New" w:cs="Courier New"/>
              </w:rPr>
              <w:t>remote</w:t>
            </w:r>
            <w:bookmarkEnd w:id="229"/>
            <w:r w:rsidRPr="002B15AA">
              <w:rPr>
                <w:rFonts w:ascii="Courier New" w:hAnsi="Courier New" w:cs="Courier New"/>
              </w:rPr>
              <w:t>Address</w:t>
            </w:r>
            <w:proofErr w:type="spellEnd"/>
          </w:p>
        </w:tc>
        <w:tc>
          <w:tcPr>
            <w:tcW w:w="2901"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color w:val="000000"/>
              </w:rPr>
            </w:pPr>
            <w:r w:rsidRPr="002B15AA">
              <w:rPr>
                <w:color w:val="000000"/>
              </w:rPr>
              <w:t>Remote address including IP address used for initialization of the underlying transport.</w:t>
            </w:r>
          </w:p>
          <w:p w:rsidR="008A3DAA" w:rsidRPr="002B15AA" w:rsidRDefault="008A3DAA" w:rsidP="008A3DAA">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8A3DAA" w:rsidRPr="002B15AA" w:rsidRDefault="008A3DAA" w:rsidP="008A3DAA">
            <w:pPr>
              <w:pStyle w:val="TAL"/>
              <w:rPr>
                <w:color w:val="000000"/>
              </w:rPr>
            </w:pPr>
          </w:p>
          <w:p w:rsidR="008A3DAA" w:rsidRPr="002B15AA" w:rsidRDefault="008A3DAA" w:rsidP="008A3DAA">
            <w:pPr>
              <w:pStyle w:val="TAL"/>
              <w:rPr>
                <w:lang w:eastAsia="zh-CN"/>
              </w:rPr>
            </w:pPr>
          </w:p>
        </w:tc>
        <w:tc>
          <w:tcPr>
            <w:tcW w:w="1139" w:type="pct"/>
            <w:gridSpan w:val="2"/>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type: String</w:t>
            </w:r>
          </w:p>
          <w:p w:rsidR="008A3DAA" w:rsidRPr="002B15AA" w:rsidRDefault="008A3DAA" w:rsidP="008A3DAA">
            <w:pPr>
              <w:pStyle w:val="TAL"/>
            </w:pPr>
            <w:r w:rsidRPr="002B15AA">
              <w:t>multiplicity: 1</w:t>
            </w:r>
          </w:p>
          <w:p w:rsidR="008A3DAA" w:rsidRPr="002B15AA" w:rsidRDefault="008A3DAA" w:rsidP="008A3DAA">
            <w:pPr>
              <w:pStyle w:val="TAL"/>
            </w:pPr>
            <w:proofErr w:type="spellStart"/>
            <w:r w:rsidRPr="002B15AA">
              <w:t>isOrdered</w:t>
            </w:r>
            <w:proofErr w:type="spellEnd"/>
            <w:r w:rsidRPr="002B15AA">
              <w:t>: N/A</w:t>
            </w:r>
          </w:p>
          <w:p w:rsidR="008A3DAA" w:rsidRPr="002B15AA" w:rsidRDefault="008A3DAA" w:rsidP="008A3DAA">
            <w:pPr>
              <w:pStyle w:val="TAL"/>
            </w:pPr>
            <w:proofErr w:type="spellStart"/>
            <w:r w:rsidRPr="002B15AA">
              <w:t>isUnique</w:t>
            </w:r>
            <w:proofErr w:type="spellEnd"/>
            <w:r w:rsidRPr="002B15AA">
              <w:t>: N/A</w:t>
            </w:r>
          </w:p>
          <w:p w:rsidR="008A3DAA" w:rsidRPr="002B15AA" w:rsidRDefault="008A3DAA" w:rsidP="008A3DAA">
            <w:pPr>
              <w:pStyle w:val="TAL"/>
            </w:pPr>
            <w:proofErr w:type="spellStart"/>
            <w:r w:rsidRPr="002B15AA">
              <w:t>defaultValue</w:t>
            </w:r>
            <w:proofErr w:type="spellEnd"/>
            <w:r w:rsidRPr="002B15AA">
              <w:t>: None</w:t>
            </w:r>
          </w:p>
          <w:p w:rsidR="008A3DAA" w:rsidRPr="002B15AA" w:rsidRDefault="008A3DAA" w:rsidP="008A3DAA">
            <w:pPr>
              <w:pStyle w:val="TAL"/>
            </w:pPr>
            <w:proofErr w:type="spellStart"/>
            <w:r w:rsidRPr="002B15AA">
              <w:t>isNullable</w:t>
            </w:r>
            <w:proofErr w:type="spellEnd"/>
            <w:r w:rsidRPr="002B15AA">
              <w:t>: False</w:t>
            </w:r>
          </w:p>
          <w:p w:rsidR="008A3DAA" w:rsidRPr="002B15AA" w:rsidRDefault="008A3DAA" w:rsidP="008A3DAA">
            <w:pPr>
              <w:pStyle w:val="TAL"/>
            </w:pPr>
          </w:p>
        </w:tc>
      </w:tr>
      <w:tr w:rsidR="008A3DAA" w:rsidRPr="002B15AA"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01"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rsidR="008A3DAA" w:rsidRPr="002B15AA" w:rsidRDefault="008A3DAA" w:rsidP="008A3DAA">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rsidR="008A3DAA" w:rsidRPr="002B15AA" w:rsidRDefault="008A3DAA" w:rsidP="008A3DAA">
            <w:pPr>
              <w:pStyle w:val="TAL"/>
              <w:rPr>
                <w:lang w:eastAsia="zh-CN"/>
              </w:rPr>
            </w:pPr>
            <w:proofErr w:type="spellStart"/>
            <w:r w:rsidRPr="002B15AA">
              <w:rPr>
                <w:lang w:eastAsia="zh-CN"/>
              </w:rPr>
              <w:t>allowedValues</w:t>
            </w:r>
            <w:proofErr w:type="spellEnd"/>
            <w:r w:rsidRPr="002B15AA">
              <w:rPr>
                <w:lang w:eastAsia="zh-CN"/>
              </w:rPr>
              <w:t xml:space="preserve">: </w:t>
            </w:r>
            <w:proofErr w:type="gramStart"/>
            <w:r w:rsidRPr="002B15AA">
              <w:rPr>
                <w:rFonts w:ascii="Courier New" w:hAnsi="Courier New" w:cs="Courier New"/>
              </w:rPr>
              <w:t>0..</w:t>
            </w:r>
            <w:proofErr w:type="gramEnd"/>
            <w:r w:rsidRPr="002B15AA">
              <w:rPr>
                <w:rFonts w:ascii="Courier New" w:hAnsi="Courier New" w:cs="Courier New"/>
              </w:rPr>
              <w:t>4294967295</w:t>
            </w:r>
          </w:p>
          <w:p w:rsidR="008A3DAA" w:rsidRPr="002B15AA" w:rsidRDefault="008A3DAA" w:rsidP="008A3DAA">
            <w:pPr>
              <w:pStyle w:val="TAL"/>
              <w:rPr>
                <w:lang w:eastAsia="zh-CN"/>
              </w:rPr>
            </w:pPr>
          </w:p>
        </w:tc>
        <w:tc>
          <w:tcPr>
            <w:tcW w:w="1139" w:type="pct"/>
            <w:gridSpan w:val="2"/>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type: Integer</w:t>
            </w:r>
          </w:p>
          <w:p w:rsidR="008A3DAA" w:rsidRPr="002B15AA" w:rsidRDefault="008A3DAA" w:rsidP="008A3DAA">
            <w:pPr>
              <w:pStyle w:val="TAL"/>
            </w:pPr>
            <w:r w:rsidRPr="002B15AA">
              <w:t>multiplicity: 1</w:t>
            </w:r>
          </w:p>
          <w:p w:rsidR="008A3DAA" w:rsidRPr="002B15AA" w:rsidRDefault="008A3DAA" w:rsidP="008A3DAA">
            <w:pPr>
              <w:pStyle w:val="TAL"/>
            </w:pPr>
            <w:proofErr w:type="spellStart"/>
            <w:r w:rsidRPr="002B15AA">
              <w:t>isOrdered</w:t>
            </w:r>
            <w:proofErr w:type="spellEnd"/>
            <w:r w:rsidRPr="002B15AA">
              <w:t>: N/A</w:t>
            </w:r>
          </w:p>
          <w:p w:rsidR="008A3DAA" w:rsidRPr="002B15AA" w:rsidRDefault="008A3DAA" w:rsidP="008A3DAA">
            <w:pPr>
              <w:pStyle w:val="TAL"/>
            </w:pPr>
            <w:proofErr w:type="spellStart"/>
            <w:r w:rsidRPr="002B15AA">
              <w:t>isUnique</w:t>
            </w:r>
            <w:proofErr w:type="spellEnd"/>
            <w:r w:rsidRPr="002B15AA">
              <w:t>: N/A</w:t>
            </w:r>
          </w:p>
          <w:p w:rsidR="008A3DAA" w:rsidRPr="002B15AA" w:rsidRDefault="008A3DAA" w:rsidP="008A3DAA">
            <w:pPr>
              <w:pStyle w:val="TAL"/>
            </w:pPr>
            <w:proofErr w:type="spellStart"/>
            <w:r w:rsidRPr="002B15AA">
              <w:t>defaultValue</w:t>
            </w:r>
            <w:proofErr w:type="spellEnd"/>
            <w:r w:rsidRPr="002B15AA">
              <w:t>: None</w:t>
            </w:r>
          </w:p>
          <w:p w:rsidR="008A3DAA" w:rsidRPr="002B15AA" w:rsidRDefault="008A3DAA" w:rsidP="008A3DAA">
            <w:pPr>
              <w:pStyle w:val="TAL"/>
            </w:pPr>
            <w:proofErr w:type="spellStart"/>
            <w:r w:rsidRPr="002B15AA">
              <w:t>isNullable</w:t>
            </w:r>
            <w:proofErr w:type="spellEnd"/>
            <w:r w:rsidRPr="002B15AA">
              <w:t>: False</w:t>
            </w:r>
          </w:p>
          <w:p w:rsidR="008A3DAA" w:rsidRPr="002B15AA" w:rsidRDefault="008A3DAA" w:rsidP="008A3DAA">
            <w:pPr>
              <w:pStyle w:val="TAL"/>
              <w:rPr>
                <w:rFonts w:cs="Arial"/>
              </w:rPr>
            </w:pPr>
          </w:p>
        </w:tc>
      </w:tr>
      <w:tr w:rsidR="008A3DAA" w:rsidRPr="002B15AA"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01"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rsidR="008A3DAA" w:rsidRPr="002B15AA" w:rsidRDefault="008A3DAA" w:rsidP="008A3DAA">
            <w:pPr>
              <w:pStyle w:val="TAL"/>
              <w:rPr>
                <w:lang w:eastAsia="ja-JP"/>
              </w:rPr>
            </w:pPr>
            <w:r w:rsidRPr="002B15AA">
              <w:br/>
            </w:r>
            <w:r w:rsidRPr="002B15AA">
              <w:br/>
            </w:r>
            <w:proofErr w:type="spellStart"/>
            <w:r w:rsidRPr="002B15AA">
              <w:rPr>
                <w:lang w:eastAsia="zh-CN"/>
              </w:rPr>
              <w:t>allowedValues</w:t>
            </w:r>
            <w:proofErr w:type="spellEnd"/>
            <w:r w:rsidRPr="002B15AA">
              <w:rPr>
                <w:lang w:eastAsia="zh-CN"/>
              </w:rPr>
              <w:t>: 22</w:t>
            </w:r>
            <w:proofErr w:type="gramStart"/>
            <w:r w:rsidRPr="002B15AA">
              <w:rPr>
                <w:lang w:eastAsia="zh-CN"/>
              </w:rPr>
              <w:t xml:space="preserve"> ..</w:t>
            </w:r>
            <w:proofErr w:type="gramEnd"/>
            <w:r w:rsidRPr="002B15AA">
              <w:rPr>
                <w:lang w:eastAsia="zh-CN"/>
              </w:rPr>
              <w:t xml:space="preserve"> 32.</w:t>
            </w:r>
          </w:p>
        </w:tc>
        <w:tc>
          <w:tcPr>
            <w:tcW w:w="1139" w:type="pct"/>
            <w:gridSpan w:val="2"/>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type: Integer</w:t>
            </w:r>
          </w:p>
          <w:p w:rsidR="008A3DAA" w:rsidRPr="002B15AA" w:rsidRDefault="008A3DAA" w:rsidP="008A3DAA">
            <w:pPr>
              <w:pStyle w:val="TAL"/>
            </w:pPr>
            <w:r w:rsidRPr="002B15AA">
              <w:t>multiplicity: 1</w:t>
            </w:r>
          </w:p>
          <w:p w:rsidR="008A3DAA" w:rsidRPr="002B15AA" w:rsidRDefault="008A3DAA" w:rsidP="008A3DAA">
            <w:pPr>
              <w:pStyle w:val="TAL"/>
            </w:pPr>
            <w:proofErr w:type="spellStart"/>
            <w:r w:rsidRPr="002B15AA">
              <w:t>isOrdered</w:t>
            </w:r>
            <w:proofErr w:type="spellEnd"/>
            <w:r w:rsidRPr="002B15AA">
              <w:t>: N/A</w:t>
            </w:r>
          </w:p>
          <w:p w:rsidR="008A3DAA" w:rsidRPr="002B15AA" w:rsidRDefault="008A3DAA" w:rsidP="008A3DAA">
            <w:pPr>
              <w:pStyle w:val="TAL"/>
            </w:pPr>
            <w:proofErr w:type="spellStart"/>
            <w:r w:rsidRPr="002B15AA">
              <w:t>isUnique</w:t>
            </w:r>
            <w:proofErr w:type="spellEnd"/>
            <w:r w:rsidRPr="002B15AA">
              <w:t>: N/A</w:t>
            </w:r>
          </w:p>
          <w:p w:rsidR="008A3DAA" w:rsidRPr="002B15AA" w:rsidRDefault="008A3DAA" w:rsidP="008A3DAA">
            <w:pPr>
              <w:pStyle w:val="TAL"/>
            </w:pPr>
            <w:proofErr w:type="spellStart"/>
            <w:r w:rsidRPr="002B15AA">
              <w:t>defaultValue</w:t>
            </w:r>
            <w:proofErr w:type="spellEnd"/>
            <w:r w:rsidRPr="002B15AA">
              <w:t>: None</w:t>
            </w:r>
          </w:p>
          <w:p w:rsidR="008A3DAA" w:rsidRPr="002B15AA" w:rsidRDefault="008A3DAA" w:rsidP="008A3DAA">
            <w:pPr>
              <w:pStyle w:val="TAL"/>
            </w:pPr>
            <w:proofErr w:type="spellStart"/>
            <w:r w:rsidRPr="002B15AA">
              <w:t>isNullable</w:t>
            </w:r>
            <w:proofErr w:type="spellEnd"/>
            <w:r w:rsidRPr="002B15AA">
              <w:t>: False</w:t>
            </w:r>
          </w:p>
          <w:p w:rsidR="008A3DAA" w:rsidRPr="002B15AA" w:rsidRDefault="008A3DAA" w:rsidP="008A3DAA">
            <w:pPr>
              <w:pStyle w:val="TAL"/>
            </w:pPr>
          </w:p>
        </w:tc>
      </w:tr>
      <w:tr w:rsidR="008A3DAA" w:rsidRPr="002B15AA"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01"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rPr>
                <w:lang w:eastAsia="ja-JP"/>
              </w:rPr>
              <w:t xml:space="preserve">It uniquely identifies the DU at least within a </w:t>
            </w:r>
            <w:proofErr w:type="spellStart"/>
            <w:r w:rsidRPr="002B15AA">
              <w:rPr>
                <w:lang w:eastAsia="ja-JP"/>
              </w:rPr>
              <w:t>gNB</w:t>
            </w:r>
            <w:proofErr w:type="spellEnd"/>
            <w:r w:rsidRPr="002B15AA">
              <w:rPr>
                <w:lang w:eastAsia="ja-JP"/>
              </w:rPr>
              <w:t>. See '</w:t>
            </w:r>
            <w:proofErr w:type="spellStart"/>
            <w:r w:rsidRPr="002B15AA">
              <w:t>gNB</w:t>
            </w:r>
            <w:proofErr w:type="spellEnd"/>
            <w:r w:rsidRPr="002B15AA">
              <w:t>-DU ID' in subclause 9.3.1.9 of 3GPP TS 38.473 [8].</w:t>
            </w:r>
          </w:p>
          <w:p w:rsidR="008A3DAA" w:rsidRPr="002B15AA" w:rsidRDefault="008A3DAA" w:rsidP="008A3DAA">
            <w:pPr>
              <w:pStyle w:val="TAL"/>
              <w:rPr>
                <w:rFonts w:eastAsia="MS Mincho"/>
                <w:lang w:eastAsia="ja-JP"/>
              </w:rPr>
            </w:pPr>
            <w:proofErr w:type="spellStart"/>
            <w:r w:rsidRPr="002B15AA">
              <w:rPr>
                <w:lang w:eastAsia="zh-CN"/>
              </w:rPr>
              <w:t>allowedValues</w:t>
            </w:r>
            <w:proofErr w:type="spellEnd"/>
            <w:r w:rsidRPr="002B15AA">
              <w:rPr>
                <w:lang w:eastAsia="zh-CN"/>
              </w:rPr>
              <w:t>: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type: Integer</w:t>
            </w:r>
          </w:p>
          <w:p w:rsidR="008A3DAA" w:rsidRPr="002B15AA" w:rsidRDefault="008A3DAA" w:rsidP="008A3DAA">
            <w:pPr>
              <w:pStyle w:val="TAL"/>
            </w:pPr>
            <w:r w:rsidRPr="002B15AA">
              <w:t>multiplicity: 1</w:t>
            </w:r>
          </w:p>
          <w:p w:rsidR="008A3DAA" w:rsidRPr="002B15AA" w:rsidRDefault="008A3DAA" w:rsidP="008A3DAA">
            <w:pPr>
              <w:pStyle w:val="TAL"/>
            </w:pPr>
            <w:proofErr w:type="spellStart"/>
            <w:r w:rsidRPr="002B15AA">
              <w:t>isOrdered</w:t>
            </w:r>
            <w:proofErr w:type="spellEnd"/>
            <w:r w:rsidRPr="002B15AA">
              <w:t>: N/A</w:t>
            </w:r>
          </w:p>
          <w:p w:rsidR="008A3DAA" w:rsidRPr="002B15AA" w:rsidRDefault="008A3DAA" w:rsidP="008A3DAA">
            <w:pPr>
              <w:pStyle w:val="TAL"/>
            </w:pPr>
            <w:proofErr w:type="spellStart"/>
            <w:r w:rsidRPr="002B15AA">
              <w:t>isUnique</w:t>
            </w:r>
            <w:proofErr w:type="spellEnd"/>
            <w:r w:rsidRPr="002B15AA">
              <w:t>: N/A</w:t>
            </w:r>
          </w:p>
          <w:p w:rsidR="008A3DAA" w:rsidRPr="002B15AA" w:rsidRDefault="008A3DAA" w:rsidP="008A3DAA">
            <w:pPr>
              <w:pStyle w:val="TAL"/>
            </w:pPr>
            <w:proofErr w:type="spellStart"/>
            <w:r w:rsidRPr="002B15AA">
              <w:t>defaultValue</w:t>
            </w:r>
            <w:proofErr w:type="spellEnd"/>
            <w:r w:rsidRPr="002B15AA">
              <w:t>: None</w:t>
            </w:r>
          </w:p>
          <w:p w:rsidR="008A3DAA" w:rsidRPr="002B15AA" w:rsidRDefault="008A3DAA" w:rsidP="008A3DAA">
            <w:pPr>
              <w:pStyle w:val="TAL"/>
            </w:pPr>
            <w:proofErr w:type="spellStart"/>
            <w:r w:rsidRPr="002B15AA">
              <w:t>isNullable</w:t>
            </w:r>
            <w:proofErr w:type="spellEnd"/>
            <w:r w:rsidRPr="002B15AA">
              <w:t>: False</w:t>
            </w:r>
          </w:p>
          <w:p w:rsidR="008A3DAA" w:rsidRPr="002B15AA" w:rsidRDefault="008A3DAA" w:rsidP="008A3DAA">
            <w:pPr>
              <w:pStyle w:val="TAL"/>
              <w:rPr>
                <w:rFonts w:cs="Arial"/>
              </w:rPr>
            </w:pPr>
          </w:p>
        </w:tc>
      </w:tr>
      <w:tr w:rsidR="008A3DAA" w:rsidRPr="002B15AA"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01"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lang w:eastAsia="zh-CN"/>
              </w:rPr>
            </w:pPr>
            <w:r w:rsidRPr="002B15AA">
              <w:rPr>
                <w:lang w:eastAsia="zh-CN"/>
              </w:rPr>
              <w:t>It identifies the Central Entity of a NR node, see subclause 9.2.1.4 of 3GPP TS 38.473 [8].</w:t>
            </w:r>
          </w:p>
          <w:p w:rsidR="008A3DAA" w:rsidRPr="002B15AA" w:rsidRDefault="008A3DAA" w:rsidP="008A3DAA">
            <w:pPr>
              <w:pStyle w:val="TAL"/>
              <w:rPr>
                <w:lang w:eastAsia="zh-CN"/>
              </w:rPr>
            </w:pPr>
            <w:proofErr w:type="spellStart"/>
            <w:r w:rsidRPr="002B15AA">
              <w:rPr>
                <w:lang w:eastAsia="zh-CN"/>
              </w:rPr>
              <w:t>allowedValues</w:t>
            </w:r>
            <w:proofErr w:type="spellEnd"/>
            <w:r w:rsidRPr="002B15AA">
              <w:rPr>
                <w:lang w:eastAsia="zh-CN"/>
              </w:rPr>
              <w:t>: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type: String</w:t>
            </w:r>
          </w:p>
          <w:p w:rsidR="008A3DAA" w:rsidRPr="002B15AA" w:rsidRDefault="008A3DAA" w:rsidP="008A3DAA">
            <w:pPr>
              <w:pStyle w:val="TAL"/>
            </w:pPr>
            <w:r w:rsidRPr="002B15AA">
              <w:t>multiplicity: 1</w:t>
            </w:r>
          </w:p>
          <w:p w:rsidR="008A3DAA" w:rsidRPr="002B15AA" w:rsidRDefault="008A3DAA" w:rsidP="008A3DAA">
            <w:pPr>
              <w:pStyle w:val="TAL"/>
            </w:pPr>
            <w:proofErr w:type="spellStart"/>
            <w:r w:rsidRPr="002B15AA">
              <w:t>isOrdered</w:t>
            </w:r>
            <w:proofErr w:type="spellEnd"/>
            <w:r w:rsidRPr="002B15AA">
              <w:t>: N/A</w:t>
            </w:r>
          </w:p>
          <w:p w:rsidR="008A3DAA" w:rsidRPr="002B15AA" w:rsidRDefault="008A3DAA" w:rsidP="008A3DAA">
            <w:pPr>
              <w:pStyle w:val="TAL"/>
            </w:pPr>
            <w:proofErr w:type="spellStart"/>
            <w:r w:rsidRPr="002B15AA">
              <w:t>isUnique</w:t>
            </w:r>
            <w:proofErr w:type="spellEnd"/>
            <w:r w:rsidRPr="002B15AA">
              <w:t>: N/A</w:t>
            </w:r>
          </w:p>
          <w:p w:rsidR="008A3DAA" w:rsidRPr="002B15AA" w:rsidRDefault="008A3DAA" w:rsidP="008A3DAA">
            <w:pPr>
              <w:pStyle w:val="TAL"/>
            </w:pPr>
            <w:proofErr w:type="spellStart"/>
            <w:r w:rsidRPr="002B15AA">
              <w:t>defaultValue</w:t>
            </w:r>
            <w:proofErr w:type="spellEnd"/>
            <w:r w:rsidRPr="002B15AA">
              <w:t>: None</w:t>
            </w:r>
          </w:p>
          <w:p w:rsidR="008A3DAA" w:rsidRPr="002B15AA" w:rsidRDefault="008A3DAA" w:rsidP="008A3DAA">
            <w:pPr>
              <w:pStyle w:val="TAL"/>
            </w:pPr>
            <w:proofErr w:type="spellStart"/>
            <w:r w:rsidRPr="002B15AA">
              <w:t>isNullable</w:t>
            </w:r>
            <w:proofErr w:type="spellEnd"/>
            <w:r w:rsidRPr="002B15AA">
              <w:t>: False</w:t>
            </w:r>
          </w:p>
        </w:tc>
      </w:tr>
      <w:tr w:rsidR="008A3DAA" w:rsidRPr="002B15AA"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01"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lang w:eastAsia="zh-CN"/>
              </w:rPr>
            </w:pPr>
            <w:r w:rsidRPr="002B15AA">
              <w:rPr>
                <w:lang w:eastAsia="zh-CN"/>
              </w:rPr>
              <w:t>It identifies the Distributed Entity of a NR node, see subclause 9.2.1.5 of 3GPP TS 38.473 [8].</w:t>
            </w:r>
          </w:p>
          <w:p w:rsidR="008A3DAA" w:rsidRPr="002B15AA" w:rsidRDefault="008A3DAA" w:rsidP="008A3DAA">
            <w:pPr>
              <w:pStyle w:val="TAL"/>
              <w:rPr>
                <w:lang w:eastAsia="zh-CN"/>
              </w:rPr>
            </w:pPr>
            <w:proofErr w:type="spellStart"/>
            <w:r w:rsidRPr="002B15AA">
              <w:rPr>
                <w:lang w:eastAsia="zh-CN"/>
              </w:rPr>
              <w:t>allowedValues</w:t>
            </w:r>
            <w:proofErr w:type="spellEnd"/>
            <w:r w:rsidRPr="002B15AA">
              <w:rPr>
                <w:lang w:eastAsia="zh-CN"/>
              </w:rPr>
              <w:t>: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type: String</w:t>
            </w:r>
          </w:p>
          <w:p w:rsidR="008A3DAA" w:rsidRPr="002B15AA" w:rsidRDefault="008A3DAA" w:rsidP="008A3DAA">
            <w:pPr>
              <w:pStyle w:val="TAL"/>
            </w:pPr>
            <w:r w:rsidRPr="002B15AA">
              <w:t>multiplicity: 1</w:t>
            </w:r>
          </w:p>
          <w:p w:rsidR="008A3DAA" w:rsidRPr="002B15AA" w:rsidRDefault="008A3DAA" w:rsidP="008A3DAA">
            <w:pPr>
              <w:pStyle w:val="TAL"/>
            </w:pPr>
            <w:proofErr w:type="spellStart"/>
            <w:r w:rsidRPr="002B15AA">
              <w:t>isOrdered</w:t>
            </w:r>
            <w:proofErr w:type="spellEnd"/>
            <w:r w:rsidRPr="002B15AA">
              <w:t>: N/A</w:t>
            </w:r>
          </w:p>
          <w:p w:rsidR="008A3DAA" w:rsidRPr="002B15AA" w:rsidRDefault="008A3DAA" w:rsidP="008A3DAA">
            <w:pPr>
              <w:pStyle w:val="TAL"/>
            </w:pPr>
            <w:proofErr w:type="spellStart"/>
            <w:r w:rsidRPr="002B15AA">
              <w:t>isUnique</w:t>
            </w:r>
            <w:proofErr w:type="spellEnd"/>
            <w:r w:rsidRPr="002B15AA">
              <w:t>: N/A</w:t>
            </w:r>
          </w:p>
          <w:p w:rsidR="008A3DAA" w:rsidRPr="002B15AA" w:rsidRDefault="008A3DAA" w:rsidP="008A3DAA">
            <w:pPr>
              <w:pStyle w:val="TAL"/>
            </w:pPr>
            <w:proofErr w:type="spellStart"/>
            <w:r w:rsidRPr="002B15AA">
              <w:t>defaultValue</w:t>
            </w:r>
            <w:proofErr w:type="spellEnd"/>
            <w:r w:rsidRPr="002B15AA">
              <w:t>: None</w:t>
            </w:r>
          </w:p>
          <w:p w:rsidR="008A3DAA" w:rsidRPr="002B15AA" w:rsidRDefault="008A3DAA" w:rsidP="008A3DAA">
            <w:pPr>
              <w:pStyle w:val="TAL"/>
            </w:pPr>
            <w:proofErr w:type="spellStart"/>
            <w:r w:rsidRPr="002B15AA">
              <w:t>isNullable</w:t>
            </w:r>
            <w:proofErr w:type="spellEnd"/>
            <w:r w:rsidRPr="002B15AA">
              <w:t>: False</w:t>
            </w:r>
          </w:p>
        </w:tc>
      </w:tr>
      <w:tr w:rsidR="008A3DAA" w:rsidRPr="002B15AA"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lastRenderedPageBreak/>
              <w:t>nCI</w:t>
            </w:r>
            <w:proofErr w:type="spellEnd"/>
          </w:p>
        </w:tc>
        <w:tc>
          <w:tcPr>
            <w:tcW w:w="2901"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 xml:space="preserve">It uniquely identifies a NR cell within a PLMN. </w:t>
            </w:r>
          </w:p>
          <w:p w:rsidR="008A3DAA" w:rsidRPr="002B15AA" w:rsidRDefault="008A3DAA" w:rsidP="008A3DAA">
            <w:pPr>
              <w:pStyle w:val="TAL"/>
              <w:rPr>
                <w:color w:val="000000"/>
              </w:rPr>
            </w:pPr>
            <w:r w:rsidRPr="002B15AA">
              <w:t>The NR Cell Global identifier (NCGI) is constructed from the PLMN identity the cell belongs to and the NR Cell Identifier (NCI) of the cell.</w:t>
            </w:r>
          </w:p>
          <w:p w:rsidR="008A3DAA" w:rsidRPr="002B15AA" w:rsidRDefault="008A3DAA" w:rsidP="008A3DAA">
            <w:pPr>
              <w:pStyle w:val="TAL"/>
            </w:pPr>
            <w:r w:rsidRPr="002B15AA">
              <w:t>See relation between NCI and</w:t>
            </w:r>
            <w:r>
              <w:t xml:space="preserve"> </w:t>
            </w:r>
            <w:r w:rsidRPr="002B15AA">
              <w:t>NCGI subclause 8.2 of TS 38.300 [3].</w:t>
            </w:r>
          </w:p>
          <w:p w:rsidR="008A3DAA" w:rsidRPr="002B15AA" w:rsidRDefault="008A3DAA" w:rsidP="008A3DAA">
            <w:pPr>
              <w:pStyle w:val="TAL"/>
              <w:rPr>
                <w:color w:val="000000"/>
              </w:rPr>
            </w:pPr>
            <w:proofErr w:type="spellStart"/>
            <w:r w:rsidRPr="002B15AA">
              <w:rPr>
                <w:lang w:eastAsia="zh-CN"/>
              </w:rPr>
              <w:t>allowedValues</w:t>
            </w:r>
            <w:proofErr w:type="spellEnd"/>
            <w:r w:rsidRPr="002B15AA">
              <w:rPr>
                <w:lang w:eastAsia="zh-CN"/>
              </w:rPr>
              <w:t>: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type: Integer</w:t>
            </w:r>
          </w:p>
          <w:p w:rsidR="008A3DAA" w:rsidRPr="002B15AA" w:rsidRDefault="008A3DAA" w:rsidP="008A3DAA">
            <w:pPr>
              <w:pStyle w:val="TAL"/>
            </w:pPr>
            <w:r w:rsidRPr="002B15AA">
              <w:t>multiplicity: 1</w:t>
            </w:r>
          </w:p>
          <w:p w:rsidR="008A3DAA" w:rsidRPr="002B15AA" w:rsidRDefault="008A3DAA" w:rsidP="008A3DAA">
            <w:pPr>
              <w:pStyle w:val="TAL"/>
            </w:pPr>
            <w:proofErr w:type="spellStart"/>
            <w:r w:rsidRPr="002B15AA">
              <w:t>isOrdered</w:t>
            </w:r>
            <w:proofErr w:type="spellEnd"/>
            <w:r w:rsidRPr="002B15AA">
              <w:t>: N/A</w:t>
            </w:r>
          </w:p>
          <w:p w:rsidR="008A3DAA" w:rsidRPr="002B15AA" w:rsidRDefault="008A3DAA" w:rsidP="008A3DAA">
            <w:pPr>
              <w:pStyle w:val="TAL"/>
            </w:pPr>
            <w:proofErr w:type="spellStart"/>
            <w:r w:rsidRPr="002B15AA">
              <w:t>isUnique</w:t>
            </w:r>
            <w:proofErr w:type="spellEnd"/>
            <w:r w:rsidRPr="002B15AA">
              <w:t>: True</w:t>
            </w:r>
          </w:p>
          <w:p w:rsidR="008A3DAA" w:rsidRPr="002B15AA" w:rsidRDefault="008A3DAA" w:rsidP="008A3DAA">
            <w:pPr>
              <w:pStyle w:val="TAL"/>
            </w:pPr>
            <w:proofErr w:type="spellStart"/>
            <w:r w:rsidRPr="002B15AA">
              <w:t>defaultValue</w:t>
            </w:r>
            <w:proofErr w:type="spellEnd"/>
            <w:r w:rsidRPr="002B15AA">
              <w:t>: None</w:t>
            </w:r>
          </w:p>
          <w:p w:rsidR="008A3DAA" w:rsidRPr="002B15AA" w:rsidRDefault="008A3DAA" w:rsidP="008A3DAA">
            <w:pPr>
              <w:pStyle w:val="TAL"/>
            </w:pPr>
            <w:proofErr w:type="spellStart"/>
            <w:r w:rsidRPr="002B15AA">
              <w:t>isNullable</w:t>
            </w:r>
            <w:proofErr w:type="spellEnd"/>
            <w:r w:rsidRPr="002B15AA">
              <w:t>: False</w:t>
            </w:r>
          </w:p>
          <w:p w:rsidR="008A3DAA" w:rsidRPr="002B15AA" w:rsidRDefault="008A3DAA" w:rsidP="008A3DAA">
            <w:pPr>
              <w:pStyle w:val="TAL"/>
              <w:rPr>
                <w:rFonts w:cs="Arial"/>
              </w:rPr>
            </w:pPr>
          </w:p>
        </w:tc>
      </w:tr>
      <w:tr w:rsidR="008A3DAA" w:rsidRPr="002B15AA"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01"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This holds the Physical Cell Identity (PCI) of the NR cell.</w:t>
            </w:r>
          </w:p>
          <w:p w:rsidR="008A3DAA" w:rsidRPr="002B15AA" w:rsidRDefault="008A3DAA" w:rsidP="008A3DAA">
            <w:pPr>
              <w:pStyle w:val="TAL"/>
            </w:pPr>
            <w:proofErr w:type="spellStart"/>
            <w:r w:rsidRPr="002B15AA">
              <w:rPr>
                <w:lang w:eastAsia="zh-CN"/>
              </w:rPr>
              <w:t>allowedValues</w:t>
            </w:r>
            <w:proofErr w:type="spellEnd"/>
            <w:r w:rsidRPr="002B15AA">
              <w:rPr>
                <w:lang w:eastAsia="zh-CN"/>
              </w:rPr>
              <w:t>:</w:t>
            </w:r>
            <w:r w:rsidRPr="002B15AA">
              <w:t xml:space="preserve"> </w:t>
            </w:r>
          </w:p>
          <w:p w:rsidR="008A3DAA" w:rsidRPr="002B15AA" w:rsidRDefault="008A3DAA" w:rsidP="008A3DAA">
            <w:pPr>
              <w:pStyle w:val="TAL"/>
            </w:pPr>
            <w:r w:rsidRPr="002B15AA">
              <w:t xml:space="preserve">See 3GPP TS 36.211 subclause 6.11 for legal values of </w:t>
            </w:r>
            <w:proofErr w:type="spellStart"/>
            <w:r w:rsidRPr="002B15AA">
              <w:t>pci</w:t>
            </w:r>
            <w:proofErr w:type="spellEnd"/>
            <w:r w:rsidRPr="002B15AA">
              <w:t>.</w:t>
            </w:r>
          </w:p>
        </w:tc>
        <w:tc>
          <w:tcPr>
            <w:tcW w:w="1139" w:type="pct"/>
            <w:gridSpan w:val="2"/>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type: Integer</w:t>
            </w:r>
          </w:p>
          <w:p w:rsidR="008A3DAA" w:rsidRPr="002B15AA" w:rsidRDefault="008A3DAA" w:rsidP="008A3DAA">
            <w:pPr>
              <w:pStyle w:val="TAL"/>
            </w:pPr>
            <w:r w:rsidRPr="002B15AA">
              <w:t>multiplicity: 1</w:t>
            </w:r>
          </w:p>
          <w:p w:rsidR="008A3DAA" w:rsidRPr="002B15AA" w:rsidRDefault="008A3DAA" w:rsidP="008A3DAA">
            <w:pPr>
              <w:pStyle w:val="TAL"/>
            </w:pPr>
            <w:proofErr w:type="spellStart"/>
            <w:r w:rsidRPr="002B15AA">
              <w:t>isOrdered</w:t>
            </w:r>
            <w:proofErr w:type="spellEnd"/>
            <w:r w:rsidRPr="002B15AA">
              <w:t>: N/A</w:t>
            </w:r>
          </w:p>
          <w:p w:rsidR="008A3DAA" w:rsidRPr="002B15AA" w:rsidRDefault="008A3DAA" w:rsidP="008A3DAA">
            <w:pPr>
              <w:pStyle w:val="TAL"/>
            </w:pPr>
            <w:proofErr w:type="spellStart"/>
            <w:r w:rsidRPr="002B15AA">
              <w:t>isUnique</w:t>
            </w:r>
            <w:proofErr w:type="spellEnd"/>
            <w:r w:rsidRPr="002B15AA">
              <w:t>: N/A</w:t>
            </w:r>
          </w:p>
          <w:p w:rsidR="008A3DAA" w:rsidRPr="002B15AA" w:rsidRDefault="008A3DAA" w:rsidP="008A3DAA">
            <w:pPr>
              <w:pStyle w:val="TAL"/>
            </w:pPr>
            <w:proofErr w:type="spellStart"/>
            <w:r w:rsidRPr="002B15AA">
              <w:t>defaultValue</w:t>
            </w:r>
            <w:proofErr w:type="spellEnd"/>
            <w:r w:rsidRPr="002B15AA">
              <w:t>: None</w:t>
            </w:r>
          </w:p>
          <w:p w:rsidR="008A3DAA" w:rsidRPr="002B15AA" w:rsidRDefault="008A3DAA" w:rsidP="008A3DAA">
            <w:pPr>
              <w:pStyle w:val="TAL"/>
            </w:pPr>
            <w:proofErr w:type="spellStart"/>
            <w:r w:rsidRPr="002B15AA">
              <w:t>isNullable</w:t>
            </w:r>
            <w:proofErr w:type="spellEnd"/>
            <w:r w:rsidRPr="002B15AA">
              <w:t xml:space="preserve">: </w:t>
            </w:r>
            <w:r w:rsidRPr="002B15AA">
              <w:rPr>
                <w:rFonts w:cs="Arial"/>
                <w:szCs w:val="18"/>
              </w:rPr>
              <w:t>False</w:t>
            </w:r>
          </w:p>
        </w:tc>
      </w:tr>
      <w:tr w:rsidR="008A3DAA" w:rsidRPr="002B15AA"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rsidR="008A3DAA" w:rsidRPr="002B15AA" w:rsidRDefault="008A3DAA" w:rsidP="008A3DAA">
            <w:pPr>
              <w:spacing w:after="0"/>
              <w:rPr>
                <w:rFonts w:ascii="Courier New" w:hAnsi="Courier New" w:cs="Courier New"/>
                <w:color w:val="000000"/>
                <w:sz w:val="18"/>
                <w:szCs w:val="18"/>
              </w:rPr>
            </w:pPr>
          </w:p>
          <w:p w:rsidR="008A3DAA" w:rsidRPr="002B15AA" w:rsidRDefault="008A3DAA" w:rsidP="008A3DAA">
            <w:pPr>
              <w:spacing w:after="0"/>
              <w:rPr>
                <w:rFonts w:ascii="Courier New" w:hAnsi="Courier New" w:cs="Courier New"/>
                <w:color w:val="000000"/>
                <w:sz w:val="18"/>
                <w:szCs w:val="18"/>
              </w:rPr>
            </w:pPr>
          </w:p>
        </w:tc>
        <w:tc>
          <w:tcPr>
            <w:tcW w:w="2901"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lang w:eastAsia="zh-CN"/>
              </w:rPr>
            </w:pPr>
            <w:r w:rsidRPr="002B15AA">
              <w:t xml:space="preserve">This holds the identity of the common Tracking Area Code for the PLMNs. </w:t>
            </w:r>
          </w:p>
          <w:p w:rsidR="008A3DAA" w:rsidRPr="002B15AA" w:rsidRDefault="008A3DAA" w:rsidP="008A3DAA">
            <w:pPr>
              <w:pStyle w:val="TAL"/>
              <w:rPr>
                <w:lang w:eastAsia="zh-CN"/>
              </w:rPr>
            </w:pPr>
          </w:p>
          <w:p w:rsidR="008A3DAA" w:rsidRPr="002B15AA" w:rsidRDefault="008A3DAA" w:rsidP="008A3DAA">
            <w:pPr>
              <w:pStyle w:val="TAL"/>
              <w:rPr>
                <w:lang w:eastAsia="zh-CN"/>
              </w:rPr>
            </w:pPr>
            <w:proofErr w:type="spellStart"/>
            <w:r w:rsidRPr="002B15AA">
              <w:rPr>
                <w:lang w:eastAsia="zh-CN"/>
              </w:rPr>
              <w:t>allowedValues</w:t>
            </w:r>
            <w:proofErr w:type="spellEnd"/>
            <w:r w:rsidRPr="002B15AA">
              <w:rPr>
                <w:lang w:eastAsia="zh-CN"/>
              </w:rPr>
              <w:t>:</w:t>
            </w:r>
          </w:p>
          <w:p w:rsidR="008A3DAA" w:rsidRPr="002B15AA" w:rsidRDefault="008A3DAA" w:rsidP="008A3DAA">
            <w:pPr>
              <w:pStyle w:val="TAL"/>
              <w:rPr>
                <w:lang w:eastAsia="zh-CN"/>
              </w:rPr>
            </w:pPr>
            <w:r w:rsidRPr="002B15AA">
              <w:t>a)</w:t>
            </w:r>
            <w:r w:rsidRPr="002B15AA">
              <w:tab/>
              <w:t>It is the TAC or Extended-TAC.</w:t>
            </w:r>
            <w:r>
              <w:t xml:space="preserve"> </w:t>
            </w:r>
          </w:p>
          <w:p w:rsidR="008A3DAA" w:rsidRPr="002B15AA" w:rsidRDefault="008A3DAA" w:rsidP="008A3DAA">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rsidR="008A3DAA" w:rsidRPr="002B15AA" w:rsidRDefault="008A3DAA" w:rsidP="008A3DAA">
            <w:pPr>
              <w:pStyle w:val="TAL"/>
            </w:pPr>
            <w:r w:rsidRPr="002B15AA">
              <w:t xml:space="preserve">c) </w:t>
            </w:r>
            <w:r w:rsidRPr="002B15AA">
              <w:tab/>
              <w:t>TAC is defined in subclause 19.4.2.3 of 3GPP TS 23.003 [13] and Extended-TAC is defined in subclause 9.3.1.29 of 3GPP TS 38.473 [8].</w:t>
            </w:r>
          </w:p>
        </w:tc>
        <w:tc>
          <w:tcPr>
            <w:tcW w:w="1139" w:type="pct"/>
            <w:gridSpan w:val="2"/>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 xml:space="preserve">type: </w:t>
            </w:r>
            <w:proofErr w:type="spellStart"/>
            <w:r w:rsidRPr="002B15AA">
              <w:t>Bitstring</w:t>
            </w:r>
            <w:proofErr w:type="spellEnd"/>
          </w:p>
          <w:p w:rsidR="008A3DAA" w:rsidRPr="002B15AA" w:rsidRDefault="008A3DAA" w:rsidP="008A3DAA">
            <w:pPr>
              <w:pStyle w:val="TAL"/>
            </w:pPr>
            <w:r w:rsidRPr="002B15AA">
              <w:t>multiplicity: 1</w:t>
            </w:r>
          </w:p>
          <w:p w:rsidR="008A3DAA" w:rsidRPr="002B15AA" w:rsidRDefault="008A3DAA" w:rsidP="008A3DAA">
            <w:pPr>
              <w:pStyle w:val="TAL"/>
            </w:pPr>
            <w:proofErr w:type="spellStart"/>
            <w:r w:rsidRPr="002B15AA">
              <w:t>isOrdered</w:t>
            </w:r>
            <w:proofErr w:type="spellEnd"/>
            <w:r w:rsidRPr="002B15AA">
              <w:t>: N/A</w:t>
            </w:r>
          </w:p>
          <w:p w:rsidR="008A3DAA" w:rsidRPr="002B15AA" w:rsidRDefault="008A3DAA" w:rsidP="008A3DAA">
            <w:pPr>
              <w:pStyle w:val="TAL"/>
            </w:pPr>
            <w:proofErr w:type="spellStart"/>
            <w:r w:rsidRPr="002B15AA">
              <w:t>isUnique</w:t>
            </w:r>
            <w:proofErr w:type="spellEnd"/>
            <w:r w:rsidRPr="002B15AA">
              <w:t>: N/A</w:t>
            </w:r>
          </w:p>
          <w:p w:rsidR="008A3DAA" w:rsidRPr="002B15AA" w:rsidRDefault="008A3DAA" w:rsidP="008A3DAA">
            <w:pPr>
              <w:pStyle w:val="TAL"/>
            </w:pPr>
            <w:proofErr w:type="spellStart"/>
            <w:r w:rsidRPr="002B15AA">
              <w:t>defaultValue</w:t>
            </w:r>
            <w:proofErr w:type="spellEnd"/>
            <w:r w:rsidRPr="002B15AA">
              <w:t>: None</w:t>
            </w:r>
          </w:p>
          <w:p w:rsidR="008A3DAA" w:rsidRPr="002B15AA" w:rsidRDefault="008A3DAA" w:rsidP="008A3DAA">
            <w:pPr>
              <w:pStyle w:val="TAL"/>
            </w:pPr>
            <w:proofErr w:type="spellStart"/>
            <w:r w:rsidRPr="002B15AA">
              <w:t>isNullable</w:t>
            </w:r>
            <w:proofErr w:type="spellEnd"/>
            <w:r w:rsidRPr="002B15AA">
              <w:t>: False</w:t>
            </w:r>
          </w:p>
        </w:tc>
      </w:tr>
      <w:tr w:rsidR="008A3DAA" w:rsidRPr="002B15AA"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01"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 xml:space="preserve">an S-NSSAI is comprised of </w:t>
            </w:r>
            <w:proofErr w:type="gramStart"/>
            <w:r w:rsidRPr="002B15AA">
              <w:t>a</w:t>
            </w:r>
            <w:proofErr w:type="gramEnd"/>
            <w:r w:rsidRPr="002B15AA">
              <w:t xml:space="preserve"> SST (Slice/Service type) and an optional SD (Slice Differentiator) field, (See 3GPP TS 23.003 [13]).</w:t>
            </w:r>
          </w:p>
          <w:p w:rsidR="008A3DAA" w:rsidRPr="002B15AA" w:rsidRDefault="008A3DAA" w:rsidP="008A3DAA">
            <w:pPr>
              <w:pStyle w:val="TAL"/>
            </w:pPr>
          </w:p>
          <w:p w:rsidR="008A3DAA" w:rsidRPr="002B15AA" w:rsidRDefault="008A3DAA" w:rsidP="008A3DAA">
            <w:pPr>
              <w:pStyle w:val="TAL"/>
            </w:pPr>
            <w:proofErr w:type="spellStart"/>
            <w:r w:rsidRPr="002B15AA">
              <w:t>allowedValues</w:t>
            </w:r>
            <w:proofErr w:type="spellEnd"/>
            <w:r w:rsidRPr="002B15AA">
              <w:t>: See 3GPP TS 23.003 [13]</w:t>
            </w:r>
          </w:p>
        </w:tc>
        <w:tc>
          <w:tcPr>
            <w:tcW w:w="1139" w:type="pct"/>
            <w:gridSpan w:val="2"/>
            <w:tcBorders>
              <w:top w:val="single" w:sz="4" w:space="0" w:color="auto"/>
              <w:left w:val="single" w:sz="4" w:space="0" w:color="auto"/>
              <w:bottom w:val="single" w:sz="4" w:space="0" w:color="auto"/>
              <w:right w:val="single" w:sz="4" w:space="0" w:color="auto"/>
            </w:tcBorders>
          </w:tcPr>
          <w:p w:rsidR="008A3DAA" w:rsidRPr="002B15AA" w:rsidRDefault="008A3DAA" w:rsidP="008A3DAA">
            <w:pPr>
              <w:keepNext/>
              <w:keepLines/>
              <w:spacing w:after="0"/>
            </w:pPr>
            <w:r w:rsidRPr="002B15AA">
              <w:rPr>
                <w:rFonts w:ascii="Arial" w:hAnsi="Arial"/>
                <w:sz w:val="18"/>
              </w:rPr>
              <w:t xml:space="preserve">type: </w:t>
            </w:r>
            <w:r w:rsidRPr="002B15AA">
              <w:t>&lt;&lt;S-NSSAI&gt;&gt;</w:t>
            </w:r>
          </w:p>
          <w:p w:rsidR="008A3DAA" w:rsidRPr="002B15AA" w:rsidRDefault="008A3DAA" w:rsidP="008A3DAA">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rsidR="008A3DAA" w:rsidRPr="002B15AA" w:rsidRDefault="008A3DAA" w:rsidP="008A3DAA">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8A3DAA" w:rsidRPr="002B15AA" w:rsidRDefault="008A3DAA" w:rsidP="008A3DAA">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8A3DAA" w:rsidRPr="002B15AA" w:rsidRDefault="008A3DAA" w:rsidP="008A3DAA">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8A3DAA" w:rsidRPr="002B15AA" w:rsidRDefault="008A3DAA" w:rsidP="008A3DAA">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8A3DAA" w:rsidRPr="002B15AA" w:rsidRDefault="008A3DAA" w:rsidP="008A3DAA">
            <w:pPr>
              <w:pStyle w:val="TAL"/>
            </w:pPr>
            <w:proofErr w:type="spellStart"/>
            <w:r w:rsidRPr="002B15AA">
              <w:t>isNullable</w:t>
            </w:r>
            <w:proofErr w:type="spellEnd"/>
            <w:r w:rsidRPr="002B15AA">
              <w:t>: False</w:t>
            </w:r>
          </w:p>
        </w:tc>
      </w:tr>
      <w:tr w:rsidR="008A3DAA" w:rsidRPr="002B15AA"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spacing w:after="0"/>
              <w:rPr>
                <w:rFonts w:ascii="Courier New" w:hAnsi="Courier New" w:cs="Courier New"/>
                <w:color w:val="000000"/>
                <w:sz w:val="18"/>
                <w:szCs w:val="18"/>
              </w:rPr>
            </w:pPr>
            <w:proofErr w:type="spellStart"/>
            <w:r w:rsidRPr="002B15AA">
              <w:rPr>
                <w:rFonts w:ascii="Courier New" w:hAnsi="Courier New" w:cs="Courier New" w:hint="eastAsia"/>
                <w:lang w:eastAsia="zh-CN"/>
              </w:rPr>
              <w:t>rRMPolicy</w:t>
            </w:r>
            <w:r w:rsidRPr="002B15AA">
              <w:rPr>
                <w:rFonts w:ascii="Courier New" w:hAnsi="Courier New" w:cs="Courier New"/>
                <w:lang w:eastAsia="zh-CN"/>
              </w:rPr>
              <w:t>Type</w:t>
            </w:r>
            <w:proofErr w:type="spellEnd"/>
          </w:p>
        </w:tc>
        <w:tc>
          <w:tcPr>
            <w:tcW w:w="2901"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 xml:space="preserve">Type of the RRM policy. </w:t>
            </w:r>
          </w:p>
          <w:p w:rsidR="008A3DAA" w:rsidRPr="002B15AA" w:rsidRDefault="008A3DAA" w:rsidP="008A3DAA">
            <w:pPr>
              <w:pStyle w:val="TAL"/>
            </w:pPr>
            <w:r w:rsidRPr="002B15AA">
              <w:t xml:space="preserve">The value 0 denotes use of the </w:t>
            </w:r>
            <w:proofErr w:type="spellStart"/>
            <w:r w:rsidRPr="002B15AA">
              <w:t>rRMPolicy</w:t>
            </w:r>
            <w:proofErr w:type="spellEnd"/>
            <w:r w:rsidRPr="002B15AA">
              <w:t xml:space="preserve">. </w:t>
            </w:r>
          </w:p>
          <w:p w:rsidR="008A3DAA" w:rsidRPr="002B15AA" w:rsidRDefault="008A3DAA" w:rsidP="008A3DAA">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rsidR="008A3DAA" w:rsidRPr="00BC3139" w:rsidRDefault="008A3DAA" w:rsidP="008A3DAA">
            <w:pPr>
              <w:pStyle w:val="TAL"/>
            </w:pPr>
            <w:r w:rsidRPr="00BC3139">
              <w:t>The value 2 denotes use of the rRMPolicyRatio2</w:t>
            </w:r>
            <w:r>
              <w:t>.</w:t>
            </w:r>
          </w:p>
          <w:p w:rsidR="008A3DAA" w:rsidRPr="002B15AA" w:rsidRDefault="008A3DAA" w:rsidP="008A3DAA">
            <w:pPr>
              <w:pStyle w:val="TAL"/>
            </w:pPr>
          </w:p>
          <w:p w:rsidR="008A3DAA" w:rsidRPr="002B15AA" w:rsidRDefault="008A3DAA" w:rsidP="008A3DAA">
            <w:pPr>
              <w:pStyle w:val="TAL"/>
              <w:rPr>
                <w:lang w:eastAsia="zh-CN"/>
              </w:rPr>
            </w:pPr>
            <w:proofErr w:type="spellStart"/>
            <w:r w:rsidRPr="002B15AA">
              <w:rPr>
                <w:lang w:eastAsia="zh-CN"/>
              </w:rPr>
              <w:t>allowedValues</w:t>
            </w:r>
            <w:proofErr w:type="spellEnd"/>
            <w:r w:rsidRPr="002B15AA">
              <w:rPr>
                <w:lang w:eastAsia="zh-CN"/>
              </w:rPr>
              <w:t xml:space="preserve">: </w:t>
            </w:r>
            <w:proofErr w:type="gramStart"/>
            <w:r w:rsidRPr="002B15AA">
              <w:rPr>
                <w:lang w:eastAsia="zh-CN"/>
              </w:rPr>
              <w:t>0 :</w:t>
            </w:r>
            <w:proofErr w:type="gramEnd"/>
            <w:r w:rsidRPr="002B15AA">
              <w:rPr>
                <w:lang w:eastAsia="zh-CN"/>
              </w:rPr>
              <w:t xml:space="preserve"> 65535</w:t>
            </w:r>
          </w:p>
          <w:p w:rsidR="008A3DAA" w:rsidRPr="002B15AA" w:rsidRDefault="008A3DAA" w:rsidP="008A3DAA">
            <w:pPr>
              <w:pStyle w:val="TAL"/>
              <w:rPr>
                <w:color w:val="000000"/>
              </w:rPr>
            </w:pPr>
          </w:p>
          <w:p w:rsidR="008A3DAA" w:rsidRPr="002B15AA" w:rsidRDefault="008A3DAA" w:rsidP="008A3DAA">
            <w:pPr>
              <w:pStyle w:val="TAL"/>
              <w:rPr>
                <w:color w:val="000000"/>
              </w:rPr>
            </w:pPr>
          </w:p>
        </w:tc>
        <w:tc>
          <w:tcPr>
            <w:tcW w:w="1139" w:type="pct"/>
            <w:gridSpan w:val="2"/>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type: Integer</w:t>
            </w:r>
          </w:p>
          <w:p w:rsidR="008A3DAA" w:rsidRPr="002B15AA" w:rsidRDefault="008A3DAA" w:rsidP="008A3DAA">
            <w:pPr>
              <w:pStyle w:val="TAL"/>
            </w:pPr>
            <w:r w:rsidRPr="002B15AA">
              <w:t>multiplicity: 1</w:t>
            </w:r>
          </w:p>
          <w:p w:rsidR="008A3DAA" w:rsidRPr="002B15AA" w:rsidRDefault="008A3DAA" w:rsidP="008A3DAA">
            <w:pPr>
              <w:pStyle w:val="TAL"/>
            </w:pPr>
            <w:proofErr w:type="spellStart"/>
            <w:r w:rsidRPr="002B15AA">
              <w:t>isOrdered</w:t>
            </w:r>
            <w:proofErr w:type="spellEnd"/>
            <w:r w:rsidRPr="002B15AA">
              <w:t>: N/A</w:t>
            </w:r>
          </w:p>
          <w:p w:rsidR="008A3DAA" w:rsidRPr="002B15AA" w:rsidRDefault="008A3DAA" w:rsidP="008A3DAA">
            <w:pPr>
              <w:pStyle w:val="TAL"/>
            </w:pPr>
            <w:proofErr w:type="spellStart"/>
            <w:r w:rsidRPr="002B15AA">
              <w:t>isUnique</w:t>
            </w:r>
            <w:proofErr w:type="spellEnd"/>
            <w:r w:rsidRPr="002B15AA">
              <w:t>: N/A</w:t>
            </w:r>
          </w:p>
          <w:p w:rsidR="008A3DAA" w:rsidRPr="002B15AA" w:rsidRDefault="008A3DAA" w:rsidP="008A3DAA">
            <w:pPr>
              <w:pStyle w:val="TAL"/>
            </w:pPr>
            <w:proofErr w:type="spellStart"/>
            <w:r w:rsidRPr="002B15AA">
              <w:t>defaultValue</w:t>
            </w:r>
            <w:proofErr w:type="spellEnd"/>
            <w:r w:rsidRPr="002B15AA">
              <w:t>: None</w:t>
            </w:r>
          </w:p>
          <w:p w:rsidR="008A3DAA" w:rsidRPr="002B15AA" w:rsidRDefault="008A3DAA" w:rsidP="008A3DAA">
            <w:pPr>
              <w:pStyle w:val="TAL"/>
            </w:pPr>
            <w:proofErr w:type="spellStart"/>
            <w:r w:rsidRPr="002B15AA">
              <w:t>isNullable</w:t>
            </w:r>
            <w:proofErr w:type="spellEnd"/>
            <w:r w:rsidRPr="002B15AA">
              <w:t>: False</w:t>
            </w:r>
          </w:p>
        </w:tc>
      </w:tr>
      <w:tr w:rsidR="008A3DAA" w:rsidRPr="002B15AA"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spacing w:after="0"/>
              <w:rPr>
                <w:rFonts w:ascii="Courier New" w:hAnsi="Courier New" w:cs="Courier New"/>
                <w:lang w:eastAsia="zh-CN"/>
              </w:rPr>
            </w:pPr>
            <w:proofErr w:type="spellStart"/>
            <w:r w:rsidRPr="002B15AA">
              <w:rPr>
                <w:rFonts w:ascii="Courier New" w:hAnsi="Courier New"/>
                <w:lang w:eastAsia="zh-CN"/>
              </w:rPr>
              <w:t>rRMPolicyNSSIId</w:t>
            </w:r>
            <w:proofErr w:type="spellEnd"/>
          </w:p>
        </w:tc>
        <w:tc>
          <w:tcPr>
            <w:tcW w:w="2901"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 xml:space="preserve">The list of </w:t>
            </w:r>
            <w:r w:rsidRPr="00B775E3">
              <w:rPr>
                <w:lang w:val="en-US"/>
              </w:rPr>
              <w:t xml:space="preserve">S-NSSAI </w:t>
            </w:r>
            <w:r w:rsidRPr="002B15AA">
              <w:t xml:space="preserve">identifiers for which </w:t>
            </w:r>
            <w:proofErr w:type="spellStart"/>
            <w:r w:rsidRPr="002B15AA">
              <w:t>rRMPolicyRatio</w:t>
            </w:r>
            <w:proofErr w:type="spellEnd"/>
            <w:r w:rsidRPr="002B15AA">
              <w:t xml:space="preserve"> values are specified</w:t>
            </w:r>
          </w:p>
          <w:p w:rsidR="008A3DAA" w:rsidRPr="002B15AA" w:rsidRDefault="008A3DAA" w:rsidP="008A3DAA">
            <w:pPr>
              <w:pStyle w:val="TAL"/>
            </w:pPr>
          </w:p>
          <w:p w:rsidR="008A3DAA" w:rsidRPr="002B15AA" w:rsidRDefault="008A3DAA" w:rsidP="008A3DAA">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8A3DAA" w:rsidRPr="002B15AA" w:rsidRDefault="008A3DAA" w:rsidP="008A3DAA">
            <w:pPr>
              <w:keepNext/>
              <w:keepLines/>
              <w:spacing w:after="0"/>
              <w:rPr>
                <w:rFonts w:ascii="Arial" w:hAnsi="Arial"/>
                <w:sz w:val="18"/>
              </w:rPr>
            </w:pPr>
            <w:r w:rsidRPr="002B15AA">
              <w:rPr>
                <w:rFonts w:ascii="Arial" w:hAnsi="Arial"/>
                <w:sz w:val="18"/>
              </w:rPr>
              <w:t>type: DN</w:t>
            </w:r>
          </w:p>
          <w:p w:rsidR="008A3DAA" w:rsidRPr="002B15AA" w:rsidRDefault="008A3DAA" w:rsidP="008A3DAA">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rsidR="008A3DAA" w:rsidRPr="002B15AA" w:rsidRDefault="008A3DAA" w:rsidP="008A3DAA">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8A3DAA" w:rsidRPr="002B15AA" w:rsidRDefault="008A3DAA" w:rsidP="008A3DAA">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8A3DAA" w:rsidRPr="002B15AA" w:rsidRDefault="008A3DAA" w:rsidP="008A3DAA">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8A3DAA" w:rsidRPr="002B15AA" w:rsidRDefault="008A3DAA" w:rsidP="008A3DAA">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8A3DAA" w:rsidRPr="002B15AA" w:rsidRDefault="008A3DAA" w:rsidP="008A3DAA">
            <w:pPr>
              <w:pStyle w:val="TAL"/>
            </w:pPr>
            <w:proofErr w:type="spellStart"/>
            <w:r w:rsidRPr="002B15AA">
              <w:t>isNullable</w:t>
            </w:r>
            <w:proofErr w:type="spellEnd"/>
            <w:r w:rsidRPr="002B15AA">
              <w:t>: False</w:t>
            </w:r>
          </w:p>
        </w:tc>
      </w:tr>
      <w:tr w:rsidR="008A3DAA" w:rsidRPr="002B15AA"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spacing w:after="0"/>
              <w:rPr>
                <w:rFonts w:ascii="Courier New" w:hAnsi="Courier New" w:cs="Courier New"/>
                <w:lang w:eastAsia="zh-CN"/>
              </w:rPr>
            </w:pPr>
            <w:proofErr w:type="spellStart"/>
            <w:r w:rsidRPr="002B15AA">
              <w:rPr>
                <w:rFonts w:ascii="Courier New" w:hAnsi="Courier New" w:cs="Courier New"/>
                <w:lang w:eastAsia="zh-CN"/>
              </w:rPr>
              <w:t>rRMPolicyRatio</w:t>
            </w:r>
            <w:proofErr w:type="spellEnd"/>
          </w:p>
        </w:tc>
        <w:tc>
          <w:tcPr>
            <w:tcW w:w="2901"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 xml:space="preserve">The RRM policy setting the ratio for the split of the Radio resources between the supported </w:t>
            </w:r>
            <w:r w:rsidRPr="00B775E3">
              <w:rPr>
                <w:lang w:val="en-US"/>
              </w:rPr>
              <w:t>S-NSSAI</w:t>
            </w:r>
            <w:r w:rsidRPr="002B15AA">
              <w:t xml:space="preserve">. It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sidRPr="002B15AA">
              <w:t>, in average over time. The sum of the values shall be less or equal 100.</w:t>
            </w:r>
          </w:p>
          <w:p w:rsidR="008A3DAA" w:rsidRPr="002B15AA" w:rsidRDefault="008A3DAA" w:rsidP="008A3DAA">
            <w:pPr>
              <w:pStyle w:val="TAL"/>
            </w:pPr>
          </w:p>
          <w:p w:rsidR="008A3DAA" w:rsidRPr="002B15AA" w:rsidRDefault="008A3DAA" w:rsidP="008A3DAA">
            <w:pPr>
              <w:pStyle w:val="TAL"/>
            </w:pPr>
            <w:proofErr w:type="spellStart"/>
            <w:r w:rsidRPr="002B15AA">
              <w:t>allowedValues</w:t>
            </w:r>
            <w:proofErr w:type="spellEnd"/>
            <w:r w:rsidRPr="002B15AA">
              <w:t xml:space="preserve">: </w:t>
            </w:r>
          </w:p>
          <w:p w:rsidR="008A3DAA" w:rsidRPr="002B15AA" w:rsidRDefault="008A3DAA" w:rsidP="008A3DAA">
            <w:pPr>
              <w:pStyle w:val="TAL"/>
            </w:pPr>
            <w:proofErr w:type="gramStart"/>
            <w:r w:rsidRPr="002B15AA">
              <w:t>0 :</w:t>
            </w:r>
            <w:proofErr w:type="gramEnd"/>
            <w:r w:rsidRPr="002B15AA">
              <w:t xml:space="preserve"> 100</w:t>
            </w:r>
          </w:p>
          <w:p w:rsidR="008A3DAA" w:rsidRPr="002B15AA" w:rsidRDefault="008A3DAA" w:rsidP="008A3DAA">
            <w:pPr>
              <w:pStyle w:val="TAL"/>
            </w:pPr>
          </w:p>
          <w:p w:rsidR="008A3DAA" w:rsidRPr="002B15AA" w:rsidRDefault="008A3DAA" w:rsidP="008A3DAA">
            <w:pPr>
              <w:pStyle w:val="TAL"/>
            </w:pPr>
            <w:r>
              <w:t>See NOTE</w:t>
            </w:r>
            <w:r w:rsidRPr="002B15AA">
              <w:t xml:space="preserve"> </w:t>
            </w:r>
          </w:p>
        </w:tc>
        <w:tc>
          <w:tcPr>
            <w:tcW w:w="1139" w:type="pct"/>
            <w:gridSpan w:val="2"/>
            <w:tcBorders>
              <w:top w:val="single" w:sz="4" w:space="0" w:color="auto"/>
              <w:left w:val="single" w:sz="4" w:space="0" w:color="auto"/>
              <w:bottom w:val="single" w:sz="4" w:space="0" w:color="auto"/>
              <w:right w:val="single" w:sz="4" w:space="0" w:color="auto"/>
            </w:tcBorders>
          </w:tcPr>
          <w:p w:rsidR="008A3DAA" w:rsidRPr="002B15AA" w:rsidRDefault="008A3DAA" w:rsidP="008A3DAA">
            <w:pPr>
              <w:keepNext/>
              <w:keepLines/>
              <w:spacing w:after="0"/>
              <w:rPr>
                <w:rFonts w:ascii="Arial" w:hAnsi="Arial"/>
                <w:sz w:val="18"/>
              </w:rPr>
            </w:pPr>
            <w:r w:rsidRPr="002B15AA">
              <w:rPr>
                <w:rFonts w:ascii="Arial" w:hAnsi="Arial"/>
                <w:sz w:val="18"/>
              </w:rPr>
              <w:t>type: Integer</w:t>
            </w:r>
          </w:p>
          <w:p w:rsidR="008A3DAA" w:rsidRPr="002B15AA" w:rsidRDefault="008A3DAA" w:rsidP="008A3DAA">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rsidR="008A3DAA" w:rsidRPr="002B15AA" w:rsidRDefault="008A3DAA" w:rsidP="008A3DAA">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8A3DAA" w:rsidRPr="002B15AA" w:rsidRDefault="008A3DAA" w:rsidP="008A3DAA">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8A3DAA" w:rsidRPr="002B15AA" w:rsidRDefault="008A3DAA" w:rsidP="008A3DAA">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8A3DAA" w:rsidRPr="002B15AA" w:rsidRDefault="008A3DAA" w:rsidP="008A3DAA">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8A3DAA" w:rsidRPr="002B15AA" w:rsidRDefault="008A3DAA" w:rsidP="008A3DAA">
            <w:pPr>
              <w:keepNext/>
              <w:keepLines/>
              <w:spacing w:after="0"/>
              <w:rPr>
                <w:rFonts w:ascii="Arial" w:hAnsi="Arial"/>
                <w:sz w:val="18"/>
              </w:rPr>
            </w:pPr>
            <w:proofErr w:type="spellStart"/>
            <w:r w:rsidRPr="002B15AA">
              <w:t>isNullable</w:t>
            </w:r>
            <w:proofErr w:type="spellEnd"/>
            <w:r w:rsidRPr="002B15AA">
              <w:t>: False</w:t>
            </w:r>
          </w:p>
        </w:tc>
      </w:tr>
      <w:tr w:rsidR="008A3DAA" w:rsidRPr="00945E78"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DF1C68" w:rsidRDefault="008A3DAA" w:rsidP="008A3DAA">
            <w:pPr>
              <w:spacing w:after="0"/>
              <w:rPr>
                <w:rFonts w:ascii="Courier New" w:hAnsi="Courier New" w:cs="Courier New"/>
                <w:lang w:eastAsia="zh-CN"/>
              </w:rPr>
            </w:pPr>
            <w:r w:rsidRPr="00BC3139">
              <w:rPr>
                <w:rFonts w:ascii="Courier New" w:hAnsi="Courier New" w:cs="Courier New"/>
                <w:lang w:eastAsia="zh-CN"/>
              </w:rPr>
              <w:t>rRMPolicyRatio2</w:t>
            </w:r>
          </w:p>
        </w:tc>
        <w:tc>
          <w:tcPr>
            <w:tcW w:w="2901" w:type="pct"/>
            <w:tcBorders>
              <w:top w:val="single" w:sz="4" w:space="0" w:color="auto"/>
              <w:left w:val="single" w:sz="4" w:space="0" w:color="auto"/>
              <w:bottom w:val="single" w:sz="4" w:space="0" w:color="auto"/>
              <w:right w:val="single" w:sz="4" w:space="0" w:color="auto"/>
            </w:tcBorders>
          </w:tcPr>
          <w:p w:rsidR="008A3DAA" w:rsidRPr="00CD3856" w:rsidRDefault="008A3DAA" w:rsidP="008A3DAA">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w:t>
            </w:r>
            <w:r w:rsidRPr="00CD3856">
              <w:t>x and NOTE</w:t>
            </w:r>
            <w:r>
              <w:t xml:space="preserve"> </w:t>
            </w:r>
            <w:r w:rsidRPr="00CD3856">
              <w:t xml:space="preserve">y). </w:t>
            </w:r>
          </w:p>
          <w:p w:rsidR="008A3DAA" w:rsidRPr="006734EF" w:rsidRDefault="008A3DAA" w:rsidP="008A3DAA">
            <w:pPr>
              <w:pStyle w:val="TAL"/>
            </w:pPr>
          </w:p>
          <w:p w:rsidR="008A3DAA" w:rsidRPr="00945E78" w:rsidRDefault="008A3DAA" w:rsidP="008A3DAA">
            <w:pPr>
              <w:pStyle w:val="TAL"/>
            </w:pPr>
            <w:r w:rsidRPr="006734EF">
              <w:t>The sum of the values included in</w:t>
            </w:r>
            <w:r w:rsidRPr="00945E78">
              <w:t xml:space="preserve"> the item of rRMPolicyRatio2</w:t>
            </w:r>
            <w:r w:rsidRPr="00CD3856">
              <w:t xml:space="preserve"> </w:t>
            </w:r>
            <w:r w:rsidRPr="006734EF">
              <w:t>shall be less or equal 100 (see NOTE z).</w:t>
            </w:r>
          </w:p>
          <w:p w:rsidR="008A3DAA" w:rsidRPr="00945E78" w:rsidRDefault="008A3DAA" w:rsidP="008A3DAA">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8A3DAA" w:rsidRPr="00945E78" w:rsidRDefault="008A3DAA" w:rsidP="008A3DAA">
            <w:pPr>
              <w:spacing w:after="0"/>
              <w:rPr>
                <w:rFonts w:ascii="Arial" w:hAnsi="Arial" w:cs="Arial"/>
                <w:snapToGrid w:val="0"/>
                <w:sz w:val="18"/>
                <w:szCs w:val="18"/>
              </w:rPr>
            </w:pPr>
            <w:r w:rsidRPr="00945E78">
              <w:rPr>
                <w:rFonts w:ascii="Arial" w:hAnsi="Arial" w:cs="Arial"/>
                <w:snapToGrid w:val="0"/>
                <w:sz w:val="18"/>
                <w:szCs w:val="18"/>
              </w:rPr>
              <w:t xml:space="preserve">type: &lt;&lt; </w:t>
            </w:r>
            <w:proofErr w:type="spellStart"/>
            <w:r w:rsidRPr="00945E78">
              <w:rPr>
                <w:rFonts w:ascii="Arial" w:hAnsi="Arial" w:cs="Arial"/>
                <w:snapToGrid w:val="0"/>
                <w:sz w:val="18"/>
                <w:szCs w:val="18"/>
              </w:rPr>
              <w:t>dataType</w:t>
            </w:r>
            <w:proofErr w:type="spellEnd"/>
            <w:r w:rsidRPr="00945E78" w:rsidDel="00E95CA2">
              <w:rPr>
                <w:rFonts w:ascii="Arial" w:hAnsi="Arial" w:cs="Arial"/>
                <w:snapToGrid w:val="0"/>
                <w:sz w:val="18"/>
                <w:szCs w:val="18"/>
              </w:rPr>
              <w:t xml:space="preserve"> </w:t>
            </w:r>
            <w:r w:rsidRPr="00945E78">
              <w:rPr>
                <w:rFonts w:ascii="Arial" w:hAnsi="Arial" w:cs="Arial"/>
                <w:snapToGrid w:val="0"/>
                <w:sz w:val="18"/>
                <w:szCs w:val="18"/>
              </w:rPr>
              <w:t>&gt;&gt;</w:t>
            </w:r>
          </w:p>
          <w:p w:rsidR="008A3DAA" w:rsidRPr="00945E78" w:rsidRDefault="008A3DAA" w:rsidP="008A3DAA">
            <w:pPr>
              <w:spacing w:after="0"/>
              <w:rPr>
                <w:rFonts w:ascii="Arial" w:hAnsi="Arial" w:cs="Arial"/>
                <w:snapToGrid w:val="0"/>
                <w:sz w:val="18"/>
                <w:szCs w:val="18"/>
              </w:rPr>
            </w:pPr>
            <w:r w:rsidRPr="00945E78">
              <w:rPr>
                <w:rFonts w:ascii="Arial" w:hAnsi="Arial" w:cs="Arial"/>
                <w:snapToGrid w:val="0"/>
                <w:sz w:val="18"/>
                <w:szCs w:val="18"/>
              </w:rPr>
              <w:t xml:space="preserve">multiplicity: </w:t>
            </w:r>
            <w:proofErr w:type="gramStart"/>
            <w:r w:rsidRPr="00945E78">
              <w:rPr>
                <w:rFonts w:ascii="Arial" w:hAnsi="Arial" w:cs="Arial"/>
                <w:snapToGrid w:val="0"/>
                <w:sz w:val="18"/>
                <w:szCs w:val="18"/>
              </w:rPr>
              <w:t>1..</w:t>
            </w:r>
            <w:proofErr w:type="gramEnd"/>
            <w:r w:rsidRPr="00945E78">
              <w:rPr>
                <w:rFonts w:ascii="Arial" w:hAnsi="Arial" w:cs="Arial"/>
                <w:snapToGrid w:val="0"/>
                <w:sz w:val="18"/>
                <w:szCs w:val="18"/>
              </w:rPr>
              <w:t>*</w:t>
            </w:r>
          </w:p>
          <w:p w:rsidR="008A3DAA" w:rsidRPr="00945E78" w:rsidRDefault="008A3DAA" w:rsidP="008A3DAA">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rsidR="008A3DAA" w:rsidRPr="00945E78" w:rsidRDefault="008A3DAA" w:rsidP="008A3DAA">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rsidR="008A3DAA" w:rsidRPr="00945E78" w:rsidRDefault="008A3DAA" w:rsidP="008A3DAA">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rsidR="008A3DAA" w:rsidRPr="00945E78" w:rsidRDefault="008A3DAA" w:rsidP="008A3DAA">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rsidR="008A3DAA" w:rsidRPr="00945E78" w:rsidRDefault="008A3DAA" w:rsidP="008A3DAA">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8A3DAA" w:rsidRPr="00945E78"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DF1C68" w:rsidRDefault="008A3DAA" w:rsidP="008A3DAA">
            <w:pPr>
              <w:spacing w:after="0"/>
              <w:rPr>
                <w:rFonts w:ascii="Courier New" w:hAnsi="Courier New" w:cs="Courier New"/>
                <w:lang w:eastAsia="zh-CN"/>
              </w:rPr>
            </w:pPr>
            <w:proofErr w:type="spellStart"/>
            <w:r w:rsidRPr="00BC3139">
              <w:rPr>
                <w:rFonts w:ascii="Courier New" w:hAnsi="Courier New" w:cs="Courier New"/>
                <w:lang w:eastAsia="zh-CN"/>
              </w:rPr>
              <w:lastRenderedPageBreak/>
              <w:t>groupId</w:t>
            </w:r>
            <w:proofErr w:type="spellEnd"/>
          </w:p>
        </w:tc>
        <w:tc>
          <w:tcPr>
            <w:tcW w:w="2901" w:type="pct"/>
            <w:tcBorders>
              <w:top w:val="single" w:sz="4" w:space="0" w:color="auto"/>
              <w:left w:val="single" w:sz="4" w:space="0" w:color="auto"/>
              <w:bottom w:val="single" w:sz="4" w:space="0" w:color="auto"/>
              <w:right w:val="single" w:sz="4" w:space="0" w:color="auto"/>
            </w:tcBorders>
          </w:tcPr>
          <w:p w:rsidR="008A3DAA" w:rsidRPr="006734EF" w:rsidRDefault="008A3DAA" w:rsidP="008A3DAA">
            <w:pPr>
              <w:pStyle w:val="a"/>
            </w:pPr>
            <w:r w:rsidRPr="00DF1C68">
              <w:t xml:space="preserve">The attribute identifies one </w:t>
            </w:r>
            <w:proofErr w:type="spellStart"/>
            <w:r w:rsidRPr="00945E78">
              <w:t>sNSSAIList</w:t>
            </w:r>
            <w:proofErr w:type="spellEnd"/>
            <w:r w:rsidRPr="00945E78">
              <w:t xml:space="preserve"> group inside </w:t>
            </w:r>
            <w:proofErr w:type="spellStart"/>
            <w:r w:rsidRPr="00945E78">
              <w:t>NRCellCU</w:t>
            </w:r>
            <w:proofErr w:type="spellEnd"/>
            <w:r w:rsidRPr="00945E78">
              <w:t>. The rRMPolicyRatio2 is configured for each group</w:t>
            </w:r>
            <w:r w:rsidRPr="00CD3856">
              <w:t xml:space="preserve">. The value of the </w:t>
            </w:r>
            <w:proofErr w:type="spellStart"/>
            <w:r w:rsidRPr="00CD3856">
              <w:t>groupId</w:t>
            </w:r>
            <w:proofErr w:type="spellEnd"/>
            <w:r w:rsidRPr="00CD3856">
              <w:t xml:space="preserve"> is unique inside one </w:t>
            </w:r>
            <w:proofErr w:type="spellStart"/>
            <w:r w:rsidRPr="00CD3856">
              <w:t>NRCel</w:t>
            </w:r>
            <w:r w:rsidRPr="006734EF">
              <w:t>lCU</w:t>
            </w:r>
            <w:proofErr w:type="spellEnd"/>
            <w:r w:rsidRPr="006734EF">
              <w:t xml:space="preserve"> instance</w:t>
            </w:r>
          </w:p>
        </w:tc>
        <w:tc>
          <w:tcPr>
            <w:tcW w:w="1139" w:type="pct"/>
            <w:gridSpan w:val="2"/>
            <w:tcBorders>
              <w:top w:val="single" w:sz="4" w:space="0" w:color="auto"/>
              <w:left w:val="single" w:sz="4" w:space="0" w:color="auto"/>
              <w:bottom w:val="single" w:sz="4" w:space="0" w:color="auto"/>
              <w:right w:val="single" w:sz="4" w:space="0" w:color="auto"/>
            </w:tcBorders>
          </w:tcPr>
          <w:p w:rsidR="008A3DAA" w:rsidRPr="006734EF" w:rsidRDefault="008A3DAA" w:rsidP="008A3DAA">
            <w:pPr>
              <w:keepNext/>
              <w:keepLines/>
              <w:spacing w:after="0"/>
              <w:rPr>
                <w:rFonts w:ascii="Arial" w:hAnsi="Arial"/>
                <w:sz w:val="18"/>
              </w:rPr>
            </w:pPr>
            <w:r w:rsidRPr="006734EF">
              <w:rPr>
                <w:rFonts w:ascii="Arial" w:hAnsi="Arial"/>
                <w:sz w:val="18"/>
              </w:rPr>
              <w:t>type: Integer</w:t>
            </w:r>
          </w:p>
          <w:p w:rsidR="008A3DAA" w:rsidRPr="00945E78" w:rsidRDefault="008A3DAA" w:rsidP="008A3DAA">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rsidR="008A3DAA" w:rsidRPr="00945E78" w:rsidRDefault="008A3DAA" w:rsidP="008A3DAA">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rsidR="008A3DAA" w:rsidRPr="00945E78" w:rsidRDefault="008A3DAA" w:rsidP="008A3DAA">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rsidR="008A3DAA" w:rsidRPr="00945E78" w:rsidRDefault="008A3DAA" w:rsidP="008A3DAA">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rsidR="008A3DAA" w:rsidRPr="00945E78" w:rsidRDefault="008A3DAA" w:rsidP="008A3DAA">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rsidR="008A3DAA" w:rsidRPr="00945E78" w:rsidRDefault="008A3DAA" w:rsidP="008A3DAA">
            <w:pPr>
              <w:pStyle w:val="TAL"/>
            </w:pPr>
            <w:proofErr w:type="spellStart"/>
            <w:r w:rsidRPr="00945E78">
              <w:t>isNullable</w:t>
            </w:r>
            <w:proofErr w:type="spellEnd"/>
            <w:r w:rsidRPr="00945E78">
              <w:t>: False</w:t>
            </w:r>
          </w:p>
        </w:tc>
      </w:tr>
      <w:tr w:rsidR="008A3DAA" w:rsidRPr="00945E78"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D840B0" w:rsidRDefault="008A3DAA" w:rsidP="008A3DAA">
            <w:pPr>
              <w:spacing w:after="0"/>
              <w:rPr>
                <w:rFonts w:ascii="Courier New" w:hAnsi="Courier New" w:cs="Courier New"/>
                <w:lang w:eastAsia="zh-CN"/>
              </w:rPr>
            </w:pPr>
            <w:proofErr w:type="spellStart"/>
            <w:r w:rsidRPr="00BC3139">
              <w:rPr>
                <w:rFonts w:ascii="Courier New" w:hAnsi="Courier New" w:cs="Courier New"/>
                <w:lang w:eastAsia="zh-CN"/>
              </w:rPr>
              <w:t>qu</w:t>
            </w:r>
            <w:r w:rsidRPr="00DF1C68">
              <w:rPr>
                <w:rFonts w:ascii="Courier New" w:hAnsi="Courier New" w:cs="Courier New"/>
                <w:lang w:eastAsia="zh-CN"/>
              </w:rPr>
              <w:t>ot</w:t>
            </w:r>
            <w:r w:rsidRPr="00431719">
              <w:rPr>
                <w:rFonts w:ascii="Courier New" w:hAnsi="Courier New" w:cs="Courier New"/>
                <w:lang w:eastAsia="zh-CN"/>
              </w:rPr>
              <w:t>a</w:t>
            </w:r>
            <w:r w:rsidRPr="00D840B0">
              <w:rPr>
                <w:rFonts w:ascii="Courier New" w:hAnsi="Courier New" w:cs="Courier New"/>
                <w:lang w:eastAsia="zh-CN"/>
              </w:rPr>
              <w:t>Type</w:t>
            </w:r>
            <w:proofErr w:type="spellEnd"/>
          </w:p>
        </w:tc>
        <w:tc>
          <w:tcPr>
            <w:tcW w:w="2901" w:type="pct"/>
            <w:tcBorders>
              <w:top w:val="single" w:sz="4" w:space="0" w:color="auto"/>
              <w:left w:val="single" w:sz="4" w:space="0" w:color="auto"/>
              <w:bottom w:val="single" w:sz="4" w:space="0" w:color="auto"/>
              <w:right w:val="single" w:sz="4" w:space="0" w:color="auto"/>
            </w:tcBorders>
          </w:tcPr>
          <w:p w:rsidR="008A3DAA" w:rsidRPr="00CD3856" w:rsidRDefault="008A3DAA" w:rsidP="008A3DAA">
            <w:pPr>
              <w:pStyle w:val="a"/>
            </w:pPr>
            <w:r w:rsidRPr="00142ECE">
              <w:t xml:space="preserve">The attribute indicates </w:t>
            </w:r>
            <w:r w:rsidRPr="00050529">
              <w:t xml:space="preserve">the type of the </w:t>
            </w:r>
            <w:r w:rsidRPr="00E652ED">
              <w:t>quota which</w:t>
            </w:r>
            <w:r w:rsidRPr="00945E78">
              <w:t xml:space="preserve"> allows to allocate resources as strictly usable for defined slice(s) </w:t>
            </w:r>
            <w:proofErr w:type="gramStart"/>
            <w:r w:rsidRPr="00CD3856">
              <w:t xml:space="preserve">(  </w:t>
            </w:r>
            <w:r w:rsidRPr="00945E78">
              <w:t>“</w:t>
            </w:r>
            <w:proofErr w:type="gramEnd"/>
            <w:r w:rsidRPr="00945E78">
              <w:t>strict quota”</w:t>
            </w:r>
            <w:r w:rsidRPr="00CD3856">
              <w:t>) or</w:t>
            </w:r>
            <w:r w:rsidRPr="00945E78">
              <w:t xml:space="preserve"> </w:t>
            </w:r>
            <w:r w:rsidRPr="00CD3856">
              <w:t xml:space="preserve">allows </w:t>
            </w:r>
            <w:r w:rsidRPr="00945E78">
              <w:t xml:space="preserve">that resources </w:t>
            </w:r>
            <w:r w:rsidRPr="00CD3856">
              <w:t>to</w:t>
            </w:r>
            <w:r w:rsidRPr="00945E78">
              <w:t xml:space="preserve"> be used by other slice(s) when defined slice(s) do not need them</w:t>
            </w:r>
            <w:r w:rsidRPr="00CD3856">
              <w:t xml:space="preserve"> (  “float quota”)</w:t>
            </w:r>
            <w:r w:rsidRPr="00945E78">
              <w:t>.</w:t>
            </w:r>
          </w:p>
          <w:p w:rsidR="008A3DAA" w:rsidRPr="006734EF" w:rsidRDefault="008A3DAA" w:rsidP="008A3DAA">
            <w:pPr>
              <w:pStyle w:val="a"/>
            </w:pPr>
          </w:p>
          <w:p w:rsidR="008A3DAA" w:rsidRPr="00945E78" w:rsidRDefault="008A3DAA" w:rsidP="008A3DAA">
            <w:pPr>
              <w:pStyle w:val="a"/>
            </w:pPr>
            <w:proofErr w:type="spellStart"/>
            <w:r w:rsidRPr="006734EF">
              <w:t>allowedValues</w:t>
            </w:r>
            <w:proofErr w:type="spellEnd"/>
            <w:r w:rsidRPr="006734EF">
              <w:t>: "</w:t>
            </w:r>
            <w:r w:rsidRPr="00945E78">
              <w:t>STRICT", "FLOAT".</w:t>
            </w:r>
          </w:p>
        </w:tc>
        <w:tc>
          <w:tcPr>
            <w:tcW w:w="1139" w:type="pct"/>
            <w:gridSpan w:val="2"/>
            <w:tcBorders>
              <w:top w:val="single" w:sz="4" w:space="0" w:color="auto"/>
              <w:left w:val="single" w:sz="4" w:space="0" w:color="auto"/>
              <w:bottom w:val="single" w:sz="4" w:space="0" w:color="auto"/>
              <w:right w:val="single" w:sz="4" w:space="0" w:color="auto"/>
            </w:tcBorders>
          </w:tcPr>
          <w:p w:rsidR="008A3DAA" w:rsidRPr="00945E78" w:rsidRDefault="008A3DAA" w:rsidP="008A3DAA">
            <w:pPr>
              <w:pStyle w:val="TAL"/>
            </w:pPr>
            <w:r w:rsidRPr="00945E78">
              <w:t>type: ENUM</w:t>
            </w:r>
          </w:p>
          <w:p w:rsidR="008A3DAA" w:rsidRPr="00945E78" w:rsidRDefault="008A3DAA" w:rsidP="008A3DAA">
            <w:pPr>
              <w:pStyle w:val="TAL"/>
            </w:pPr>
            <w:r w:rsidRPr="00945E78">
              <w:t>multiplicity: 1</w:t>
            </w:r>
          </w:p>
          <w:p w:rsidR="008A3DAA" w:rsidRPr="00945E78" w:rsidRDefault="008A3DAA" w:rsidP="008A3DAA">
            <w:pPr>
              <w:pStyle w:val="TAL"/>
            </w:pPr>
            <w:proofErr w:type="spellStart"/>
            <w:r w:rsidRPr="00945E78">
              <w:t>isOrdered</w:t>
            </w:r>
            <w:proofErr w:type="spellEnd"/>
            <w:r w:rsidRPr="00945E78">
              <w:t>: N/A</w:t>
            </w:r>
          </w:p>
          <w:p w:rsidR="008A3DAA" w:rsidRPr="00945E78" w:rsidRDefault="008A3DAA" w:rsidP="008A3DAA">
            <w:pPr>
              <w:pStyle w:val="TAL"/>
            </w:pPr>
            <w:proofErr w:type="spellStart"/>
            <w:r w:rsidRPr="00945E78">
              <w:t>isUnique</w:t>
            </w:r>
            <w:proofErr w:type="spellEnd"/>
            <w:r w:rsidRPr="00945E78">
              <w:t>: N/A</w:t>
            </w:r>
          </w:p>
          <w:p w:rsidR="008A3DAA" w:rsidRPr="00945E78" w:rsidRDefault="008A3DAA" w:rsidP="008A3DAA">
            <w:pPr>
              <w:pStyle w:val="TAL"/>
            </w:pPr>
            <w:proofErr w:type="spellStart"/>
            <w:r w:rsidRPr="00945E78">
              <w:t>defaultValue</w:t>
            </w:r>
            <w:proofErr w:type="spellEnd"/>
            <w:r w:rsidRPr="00945E78">
              <w:t>: None</w:t>
            </w:r>
          </w:p>
          <w:p w:rsidR="008A3DAA" w:rsidRPr="00945E78" w:rsidRDefault="008A3DAA" w:rsidP="008A3DAA">
            <w:pPr>
              <w:pStyle w:val="TAL"/>
            </w:pPr>
            <w:proofErr w:type="spellStart"/>
            <w:r w:rsidRPr="00945E78">
              <w:t>isNullable</w:t>
            </w:r>
            <w:proofErr w:type="spellEnd"/>
            <w:r w:rsidRPr="00945E78">
              <w:t>: False</w:t>
            </w:r>
          </w:p>
        </w:tc>
      </w:tr>
      <w:tr w:rsidR="008A3DAA" w:rsidRPr="00945E78"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DF1C68" w:rsidRDefault="008A3DAA" w:rsidP="008A3DAA">
            <w:pPr>
              <w:spacing w:after="0"/>
              <w:rPr>
                <w:rFonts w:ascii="Courier New" w:hAnsi="Courier New" w:cs="Courier New"/>
                <w:lang w:eastAsia="zh-CN"/>
              </w:rPr>
            </w:pPr>
            <w:proofErr w:type="spellStart"/>
            <w:r w:rsidRPr="00BC3139">
              <w:rPr>
                <w:rFonts w:ascii="Courier New" w:hAnsi="Courier New" w:cs="Courier New"/>
                <w:lang w:eastAsia="zh-CN"/>
              </w:rPr>
              <w:t>rRMPolicyMaxRatio</w:t>
            </w:r>
            <w:proofErr w:type="spellEnd"/>
          </w:p>
        </w:tc>
        <w:tc>
          <w:tcPr>
            <w:tcW w:w="2901" w:type="pct"/>
            <w:tcBorders>
              <w:top w:val="single" w:sz="4" w:space="0" w:color="auto"/>
              <w:left w:val="single" w:sz="4" w:space="0" w:color="auto"/>
              <w:bottom w:val="single" w:sz="4" w:space="0" w:color="auto"/>
              <w:right w:val="single" w:sz="4" w:space="0" w:color="auto"/>
            </w:tcBorders>
          </w:tcPr>
          <w:p w:rsidR="008A3DAA" w:rsidRPr="00142ECE" w:rsidRDefault="008A3DAA" w:rsidP="008A3DAA">
            <w:pPr>
              <w:pStyle w:val="a"/>
            </w:pPr>
            <w:r w:rsidRPr="00DF1C68">
              <w:t>The RRM policy setting</w:t>
            </w:r>
            <w:r w:rsidRPr="00431719">
              <w:t xml:space="preserve"> the maximum percentage of radio resources to be allocated to the corresponding S-</w:t>
            </w:r>
            <w:proofErr w:type="spellStart"/>
            <w:r w:rsidRPr="00431719">
              <w:t>NSSAI</w:t>
            </w:r>
            <w:r w:rsidRPr="00D840B0">
              <w:t>List</w:t>
            </w:r>
            <w:proofErr w:type="spellEnd"/>
            <w:r w:rsidRPr="00142ECE">
              <w:t>.</w:t>
            </w:r>
          </w:p>
          <w:p w:rsidR="008A3DAA" w:rsidRPr="00945E78" w:rsidRDefault="008A3DAA" w:rsidP="008A3DAA">
            <w:pPr>
              <w:pStyle w:val="TAL"/>
              <w:rPr>
                <w:rFonts w:eastAsia="SimSun"/>
              </w:rPr>
            </w:pPr>
            <w:r w:rsidRPr="00945E78">
              <w:rPr>
                <w:rFonts w:eastAsia="SimSun"/>
              </w:rPr>
              <w:t xml:space="preserve">This quota can be strict or float quota. Strict quota means resources are not allowed for other </w:t>
            </w:r>
            <w:proofErr w:type="spellStart"/>
            <w:r w:rsidRPr="00945E78">
              <w:rPr>
                <w:rFonts w:eastAsia="SimSun"/>
              </w:rPr>
              <w:t>sNSSAIs</w:t>
            </w:r>
            <w:proofErr w:type="spellEnd"/>
            <w:r w:rsidRPr="00945E78">
              <w:rPr>
                <w:rFonts w:eastAsia="SimSun"/>
              </w:rPr>
              <w:t xml:space="preserve"> even when they are not used by the defined </w:t>
            </w:r>
            <w:proofErr w:type="spellStart"/>
            <w:r w:rsidRPr="00945E78">
              <w:rPr>
                <w:rFonts w:eastAsia="SimSun"/>
              </w:rPr>
              <w:t>sNSSAIList</w:t>
            </w:r>
            <w:proofErr w:type="spellEnd"/>
            <w:r w:rsidRPr="00945E78">
              <w:rPr>
                <w:rFonts w:eastAsia="SimSun"/>
              </w:rPr>
              <w:t xml:space="preserve">. Float quota resources can be used by other </w:t>
            </w:r>
            <w:proofErr w:type="spellStart"/>
            <w:r w:rsidRPr="00945E78">
              <w:rPr>
                <w:rFonts w:eastAsia="SimSun"/>
              </w:rPr>
              <w:t>sNSSAIs</w:t>
            </w:r>
            <w:proofErr w:type="spellEnd"/>
            <w:r w:rsidRPr="00945E78">
              <w:rPr>
                <w:rFonts w:eastAsia="SimSun"/>
              </w:rPr>
              <w:t xml:space="preserve"> when the defined </w:t>
            </w:r>
            <w:proofErr w:type="spellStart"/>
            <w:r w:rsidRPr="00945E78">
              <w:rPr>
                <w:rFonts w:eastAsia="SimSun"/>
              </w:rPr>
              <w:t>sNSSAIList</w:t>
            </w:r>
            <w:proofErr w:type="spellEnd"/>
            <w:r w:rsidRPr="00945E78">
              <w:rPr>
                <w:rFonts w:eastAsia="SimSun"/>
              </w:rPr>
              <w:t xml:space="preserve"> do not need them.</w:t>
            </w:r>
          </w:p>
          <w:p w:rsidR="008A3DAA" w:rsidRPr="006734EF" w:rsidRDefault="008A3DAA" w:rsidP="008A3DAA">
            <w:pPr>
              <w:pStyle w:val="TAL"/>
            </w:pPr>
            <w:r w:rsidRPr="00CD3856">
              <w:t>Value 0 indicates that there is no maximum limit.</w:t>
            </w:r>
          </w:p>
          <w:p w:rsidR="008A3DAA" w:rsidRPr="006734EF" w:rsidRDefault="008A3DAA" w:rsidP="008A3DAA">
            <w:pPr>
              <w:pStyle w:val="TAL"/>
            </w:pPr>
          </w:p>
          <w:p w:rsidR="008A3DAA" w:rsidRPr="00945E78" w:rsidRDefault="008A3DAA" w:rsidP="008A3DAA">
            <w:pPr>
              <w:pStyle w:val="TAL"/>
            </w:pPr>
            <w:proofErr w:type="spellStart"/>
            <w:r w:rsidRPr="00945E78">
              <w:t>allowedValues</w:t>
            </w:r>
            <w:proofErr w:type="spellEnd"/>
            <w:r w:rsidRPr="00945E78">
              <w:t>:</w:t>
            </w:r>
          </w:p>
          <w:p w:rsidR="008A3DAA" w:rsidRPr="00945E78" w:rsidRDefault="008A3DAA" w:rsidP="008A3DAA">
            <w:pPr>
              <w:pStyle w:val="TAL"/>
            </w:pPr>
            <w:proofErr w:type="gramStart"/>
            <w:r w:rsidRPr="00945E78">
              <w:t>0 :</w:t>
            </w:r>
            <w:proofErr w:type="gramEnd"/>
            <w:r w:rsidRPr="00945E78">
              <w:t xml:space="preserve"> 100</w:t>
            </w:r>
          </w:p>
        </w:tc>
        <w:tc>
          <w:tcPr>
            <w:tcW w:w="1139" w:type="pct"/>
            <w:gridSpan w:val="2"/>
            <w:tcBorders>
              <w:top w:val="single" w:sz="4" w:space="0" w:color="auto"/>
              <w:left w:val="single" w:sz="4" w:space="0" w:color="auto"/>
              <w:bottom w:val="single" w:sz="4" w:space="0" w:color="auto"/>
              <w:right w:val="single" w:sz="4" w:space="0" w:color="auto"/>
            </w:tcBorders>
          </w:tcPr>
          <w:p w:rsidR="008A3DAA" w:rsidRPr="00945E78" w:rsidRDefault="008A3DAA" w:rsidP="008A3DAA">
            <w:pPr>
              <w:pStyle w:val="TAL"/>
            </w:pPr>
            <w:r w:rsidRPr="00945E78">
              <w:t>type: Integer</w:t>
            </w:r>
          </w:p>
          <w:p w:rsidR="008A3DAA" w:rsidRPr="00945E78" w:rsidRDefault="008A3DAA" w:rsidP="008A3DAA">
            <w:pPr>
              <w:pStyle w:val="TAL"/>
            </w:pPr>
            <w:r w:rsidRPr="00945E78">
              <w:t xml:space="preserve">multiplicity: </w:t>
            </w:r>
            <w:proofErr w:type="gramStart"/>
            <w:r w:rsidRPr="00945E78">
              <w:t>0..</w:t>
            </w:r>
            <w:proofErr w:type="gramEnd"/>
            <w:r w:rsidRPr="00945E78">
              <w:t>1</w:t>
            </w:r>
          </w:p>
          <w:p w:rsidR="008A3DAA" w:rsidRPr="00945E78" w:rsidRDefault="008A3DAA" w:rsidP="008A3DAA">
            <w:pPr>
              <w:pStyle w:val="TAL"/>
            </w:pPr>
            <w:proofErr w:type="spellStart"/>
            <w:r w:rsidRPr="00945E78">
              <w:t>isOrdered</w:t>
            </w:r>
            <w:proofErr w:type="spellEnd"/>
            <w:r w:rsidRPr="00945E78">
              <w:t>: N/A</w:t>
            </w:r>
          </w:p>
          <w:p w:rsidR="008A3DAA" w:rsidRPr="00945E78" w:rsidRDefault="008A3DAA" w:rsidP="008A3DAA">
            <w:pPr>
              <w:pStyle w:val="TAL"/>
            </w:pPr>
            <w:proofErr w:type="spellStart"/>
            <w:r w:rsidRPr="00945E78">
              <w:t>isUnique</w:t>
            </w:r>
            <w:proofErr w:type="spellEnd"/>
            <w:r w:rsidRPr="00945E78">
              <w:t>: N/A</w:t>
            </w:r>
          </w:p>
          <w:p w:rsidR="008A3DAA" w:rsidRPr="00945E78" w:rsidRDefault="008A3DAA" w:rsidP="008A3DAA">
            <w:pPr>
              <w:pStyle w:val="TAL"/>
            </w:pPr>
            <w:proofErr w:type="spellStart"/>
            <w:r w:rsidRPr="00945E78">
              <w:t>defaultValue</w:t>
            </w:r>
            <w:proofErr w:type="spellEnd"/>
            <w:r w:rsidRPr="00945E78">
              <w:t>: None</w:t>
            </w:r>
          </w:p>
          <w:p w:rsidR="008A3DAA" w:rsidRPr="00945E78" w:rsidRDefault="008A3DAA" w:rsidP="008A3DAA">
            <w:pPr>
              <w:pStyle w:val="TAL"/>
            </w:pPr>
            <w:proofErr w:type="spellStart"/>
            <w:r w:rsidRPr="00945E78">
              <w:t>allowedValues</w:t>
            </w:r>
            <w:proofErr w:type="spellEnd"/>
            <w:r w:rsidRPr="00945E78">
              <w:t>: N/A</w:t>
            </w:r>
          </w:p>
          <w:p w:rsidR="008A3DAA" w:rsidRPr="00945E78" w:rsidRDefault="008A3DAA" w:rsidP="008A3DAA">
            <w:pPr>
              <w:pStyle w:val="TAL"/>
            </w:pPr>
            <w:proofErr w:type="spellStart"/>
            <w:r w:rsidRPr="00945E78">
              <w:t>isNullable</w:t>
            </w:r>
            <w:proofErr w:type="spellEnd"/>
            <w:r w:rsidRPr="00945E78">
              <w:t>: False</w:t>
            </w:r>
          </w:p>
        </w:tc>
      </w:tr>
      <w:tr w:rsidR="008A3DAA" w:rsidRPr="00945E78"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431719" w:rsidRDefault="008A3DAA" w:rsidP="008A3DAA">
            <w:pPr>
              <w:spacing w:after="0"/>
              <w:rPr>
                <w:rFonts w:ascii="Courier New" w:hAnsi="Courier New" w:cs="Courier New"/>
                <w:lang w:eastAsia="zh-CN"/>
              </w:rPr>
            </w:pPr>
            <w:proofErr w:type="spellStart"/>
            <w:r w:rsidRPr="00BC3139">
              <w:rPr>
                <w:rFonts w:ascii="Courier New" w:hAnsi="Courier New" w:cs="Courier New"/>
                <w:lang w:eastAsia="zh-CN"/>
              </w:rPr>
              <w:t>rRMPolicyMargin</w:t>
            </w:r>
            <w:r w:rsidRPr="00DF1C68">
              <w:rPr>
                <w:rFonts w:ascii="Courier New" w:hAnsi="Courier New" w:cs="Courier New"/>
                <w:lang w:eastAsia="zh-CN"/>
              </w:rPr>
              <w:t>MaxRatio</w:t>
            </w:r>
            <w:proofErr w:type="spellEnd"/>
          </w:p>
        </w:tc>
        <w:tc>
          <w:tcPr>
            <w:tcW w:w="2901" w:type="pct"/>
            <w:tcBorders>
              <w:top w:val="single" w:sz="4" w:space="0" w:color="auto"/>
              <w:left w:val="single" w:sz="4" w:space="0" w:color="auto"/>
              <w:bottom w:val="single" w:sz="4" w:space="0" w:color="auto"/>
              <w:right w:val="single" w:sz="4" w:space="0" w:color="auto"/>
            </w:tcBorders>
          </w:tcPr>
          <w:p w:rsidR="008A3DAA" w:rsidRPr="00945E78" w:rsidRDefault="008A3DAA" w:rsidP="008A3DAA">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rsidR="008A3DAA" w:rsidRPr="00945E78" w:rsidRDefault="008A3DAA" w:rsidP="008A3DAA">
            <w:pPr>
              <w:pStyle w:val="TAL"/>
            </w:pPr>
          </w:p>
          <w:p w:rsidR="008A3DAA" w:rsidRPr="00945E78" w:rsidRDefault="008A3DAA" w:rsidP="008A3DAA">
            <w:pPr>
              <w:pStyle w:val="TAL"/>
            </w:pPr>
            <w:proofErr w:type="spellStart"/>
            <w:r w:rsidRPr="00945E78">
              <w:t>allowedValues</w:t>
            </w:r>
            <w:proofErr w:type="spellEnd"/>
            <w:r w:rsidRPr="00945E78">
              <w:t>:</w:t>
            </w:r>
          </w:p>
          <w:p w:rsidR="008A3DAA" w:rsidRPr="00945E78" w:rsidRDefault="008A3DAA" w:rsidP="008A3DAA">
            <w:pPr>
              <w:pStyle w:val="TAL"/>
            </w:pPr>
            <w:proofErr w:type="gramStart"/>
            <w:r w:rsidRPr="00945E78">
              <w:t>0 :</w:t>
            </w:r>
            <w:proofErr w:type="gramEnd"/>
            <w:r w:rsidRPr="00945E78">
              <w:t xml:space="preserve"> 100</w:t>
            </w:r>
          </w:p>
        </w:tc>
        <w:tc>
          <w:tcPr>
            <w:tcW w:w="1139" w:type="pct"/>
            <w:gridSpan w:val="2"/>
            <w:tcBorders>
              <w:top w:val="single" w:sz="4" w:space="0" w:color="auto"/>
              <w:left w:val="single" w:sz="4" w:space="0" w:color="auto"/>
              <w:bottom w:val="single" w:sz="4" w:space="0" w:color="auto"/>
              <w:right w:val="single" w:sz="4" w:space="0" w:color="auto"/>
            </w:tcBorders>
          </w:tcPr>
          <w:p w:rsidR="008A3DAA" w:rsidRPr="00945E78" w:rsidRDefault="008A3DAA" w:rsidP="008A3DAA">
            <w:pPr>
              <w:pStyle w:val="TAL"/>
            </w:pPr>
            <w:r w:rsidRPr="00945E78">
              <w:t>type: Integer</w:t>
            </w:r>
          </w:p>
          <w:p w:rsidR="008A3DAA" w:rsidRPr="00945E78" w:rsidRDefault="008A3DAA" w:rsidP="008A3DAA">
            <w:pPr>
              <w:pStyle w:val="TAL"/>
            </w:pPr>
            <w:r w:rsidRPr="00945E78">
              <w:t xml:space="preserve">multiplicity: </w:t>
            </w:r>
            <w:proofErr w:type="gramStart"/>
            <w:r w:rsidRPr="00945E78">
              <w:t>0..</w:t>
            </w:r>
            <w:proofErr w:type="gramEnd"/>
            <w:r w:rsidRPr="00945E78">
              <w:t>1</w:t>
            </w:r>
          </w:p>
          <w:p w:rsidR="008A3DAA" w:rsidRPr="00945E78" w:rsidRDefault="008A3DAA" w:rsidP="008A3DAA">
            <w:pPr>
              <w:pStyle w:val="TAL"/>
            </w:pPr>
            <w:proofErr w:type="spellStart"/>
            <w:r w:rsidRPr="00945E78">
              <w:t>isOrdered</w:t>
            </w:r>
            <w:proofErr w:type="spellEnd"/>
            <w:r w:rsidRPr="00945E78">
              <w:t>: N/A</w:t>
            </w:r>
          </w:p>
          <w:p w:rsidR="008A3DAA" w:rsidRPr="00945E78" w:rsidRDefault="008A3DAA" w:rsidP="008A3DAA">
            <w:pPr>
              <w:pStyle w:val="TAL"/>
            </w:pPr>
            <w:proofErr w:type="spellStart"/>
            <w:r w:rsidRPr="00945E78">
              <w:t>isUnique</w:t>
            </w:r>
            <w:proofErr w:type="spellEnd"/>
            <w:r w:rsidRPr="00945E78">
              <w:t>: N/A</w:t>
            </w:r>
          </w:p>
          <w:p w:rsidR="008A3DAA" w:rsidRPr="00945E78" w:rsidRDefault="008A3DAA" w:rsidP="008A3DAA">
            <w:pPr>
              <w:pStyle w:val="TAL"/>
            </w:pPr>
            <w:proofErr w:type="spellStart"/>
            <w:r w:rsidRPr="00945E78">
              <w:t>defaultValue</w:t>
            </w:r>
            <w:proofErr w:type="spellEnd"/>
            <w:r w:rsidRPr="00945E78">
              <w:t>: None</w:t>
            </w:r>
          </w:p>
          <w:p w:rsidR="008A3DAA" w:rsidRPr="00945E78" w:rsidRDefault="008A3DAA" w:rsidP="008A3DAA">
            <w:pPr>
              <w:pStyle w:val="TAL"/>
            </w:pPr>
            <w:proofErr w:type="spellStart"/>
            <w:r w:rsidRPr="00945E78">
              <w:t>allowedValues</w:t>
            </w:r>
            <w:proofErr w:type="spellEnd"/>
            <w:r w:rsidRPr="00945E78">
              <w:t>: N/A</w:t>
            </w:r>
          </w:p>
          <w:p w:rsidR="008A3DAA" w:rsidRPr="00945E78" w:rsidRDefault="008A3DAA" w:rsidP="008A3DAA">
            <w:pPr>
              <w:pStyle w:val="TAL"/>
            </w:pPr>
            <w:proofErr w:type="spellStart"/>
            <w:r w:rsidRPr="00945E78">
              <w:t>isNullable</w:t>
            </w:r>
            <w:proofErr w:type="spellEnd"/>
            <w:r w:rsidRPr="00945E78">
              <w:t>: False</w:t>
            </w:r>
          </w:p>
        </w:tc>
      </w:tr>
      <w:tr w:rsidR="008A3DAA" w:rsidRPr="00FD5459"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DF1C68" w:rsidRDefault="008A3DAA" w:rsidP="008A3DAA">
            <w:pPr>
              <w:spacing w:after="0"/>
              <w:rPr>
                <w:rFonts w:ascii="Courier New" w:hAnsi="Courier New" w:cs="Courier New"/>
                <w:lang w:eastAsia="zh-CN"/>
              </w:rPr>
            </w:pPr>
            <w:proofErr w:type="spellStart"/>
            <w:r w:rsidRPr="00BC3139">
              <w:rPr>
                <w:rFonts w:ascii="Courier New" w:hAnsi="Courier New" w:cs="Courier New"/>
                <w:lang w:eastAsia="zh-CN"/>
              </w:rPr>
              <w:t>rRMPolicyMinRatio</w:t>
            </w:r>
            <w:proofErr w:type="spellEnd"/>
          </w:p>
        </w:tc>
        <w:tc>
          <w:tcPr>
            <w:tcW w:w="2901" w:type="pct"/>
            <w:tcBorders>
              <w:top w:val="single" w:sz="4" w:space="0" w:color="auto"/>
              <w:left w:val="single" w:sz="4" w:space="0" w:color="auto"/>
              <w:bottom w:val="single" w:sz="4" w:space="0" w:color="auto"/>
              <w:right w:val="single" w:sz="4" w:space="0" w:color="auto"/>
            </w:tcBorders>
          </w:tcPr>
          <w:p w:rsidR="008A3DAA" w:rsidRPr="00050529" w:rsidRDefault="008A3DAA" w:rsidP="008A3DAA">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rsidR="008A3DAA" w:rsidRPr="00E652ED" w:rsidRDefault="008A3DAA" w:rsidP="008A3DAA">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rsidR="008A3DAA" w:rsidRPr="00F460DE" w:rsidRDefault="008A3DAA" w:rsidP="008A3DAA">
            <w:pPr>
              <w:pStyle w:val="TAL"/>
            </w:pPr>
            <w:r w:rsidRPr="00E652ED">
              <w:t xml:space="preserve">Value 0 indicates that there is no minimum </w:t>
            </w:r>
            <w:r w:rsidRPr="00F460DE">
              <w:t>limit.</w:t>
            </w:r>
          </w:p>
          <w:p w:rsidR="008A3DAA" w:rsidRPr="00F460DE" w:rsidRDefault="008A3DAA" w:rsidP="008A3DAA">
            <w:pPr>
              <w:pStyle w:val="TAL"/>
            </w:pPr>
          </w:p>
          <w:p w:rsidR="008A3DAA" w:rsidRPr="001575C6" w:rsidRDefault="008A3DAA" w:rsidP="008A3DAA">
            <w:pPr>
              <w:pStyle w:val="TAL"/>
            </w:pPr>
            <w:proofErr w:type="spellStart"/>
            <w:r w:rsidRPr="001575C6">
              <w:t>allowedValues</w:t>
            </w:r>
            <w:proofErr w:type="spellEnd"/>
            <w:r w:rsidRPr="001575C6">
              <w:t xml:space="preserve">: </w:t>
            </w:r>
          </w:p>
          <w:p w:rsidR="008A3DAA" w:rsidRPr="001575C6" w:rsidRDefault="008A3DAA" w:rsidP="008A3DAA">
            <w:pPr>
              <w:pStyle w:val="TAL"/>
            </w:pPr>
            <w:proofErr w:type="gramStart"/>
            <w:r w:rsidRPr="001575C6">
              <w:t>0 :</w:t>
            </w:r>
            <w:proofErr w:type="gramEnd"/>
            <w:r w:rsidRPr="001575C6">
              <w:t xml:space="preserve"> 100</w:t>
            </w:r>
          </w:p>
          <w:p w:rsidR="008A3DAA" w:rsidRPr="00354870" w:rsidRDefault="008A3DAA" w:rsidP="008A3DAA">
            <w:pPr>
              <w:pStyle w:val="TAL"/>
            </w:pPr>
          </w:p>
          <w:p w:rsidR="008A3DAA" w:rsidRPr="00A254F5" w:rsidRDefault="008A3DAA" w:rsidP="008A3DAA">
            <w:pPr>
              <w:pStyle w:val="TAL"/>
            </w:pPr>
            <w:r w:rsidRPr="00A254F5">
              <w:t>NOTE: The averaging time interval is implementation dependent</w:t>
            </w:r>
          </w:p>
        </w:tc>
        <w:tc>
          <w:tcPr>
            <w:tcW w:w="1139" w:type="pct"/>
            <w:gridSpan w:val="2"/>
            <w:tcBorders>
              <w:top w:val="single" w:sz="4" w:space="0" w:color="auto"/>
              <w:left w:val="single" w:sz="4" w:space="0" w:color="auto"/>
              <w:bottom w:val="single" w:sz="4" w:space="0" w:color="auto"/>
              <w:right w:val="single" w:sz="4" w:space="0" w:color="auto"/>
            </w:tcBorders>
          </w:tcPr>
          <w:p w:rsidR="008A3DAA" w:rsidRPr="00B26F22" w:rsidRDefault="008A3DAA" w:rsidP="008A3DAA">
            <w:pPr>
              <w:pStyle w:val="TAL"/>
            </w:pPr>
            <w:r w:rsidRPr="00B26F22">
              <w:t>type: Integer</w:t>
            </w:r>
          </w:p>
          <w:p w:rsidR="008A3DAA" w:rsidRPr="008322F0" w:rsidRDefault="008A3DAA" w:rsidP="008A3DAA">
            <w:pPr>
              <w:pStyle w:val="TAL"/>
            </w:pPr>
            <w:r w:rsidRPr="008322F0">
              <w:t xml:space="preserve">multiplicity: </w:t>
            </w:r>
            <w:proofErr w:type="gramStart"/>
            <w:r w:rsidRPr="008322F0">
              <w:t>0..</w:t>
            </w:r>
            <w:proofErr w:type="gramEnd"/>
            <w:r w:rsidRPr="008322F0">
              <w:t>1</w:t>
            </w:r>
          </w:p>
          <w:p w:rsidR="008A3DAA" w:rsidRPr="00687DC4" w:rsidRDefault="008A3DAA" w:rsidP="008A3DAA">
            <w:pPr>
              <w:pStyle w:val="TAL"/>
            </w:pPr>
            <w:proofErr w:type="spellStart"/>
            <w:r w:rsidRPr="00687DC4">
              <w:t>isOrdered</w:t>
            </w:r>
            <w:proofErr w:type="spellEnd"/>
            <w:r w:rsidRPr="00687DC4">
              <w:t>: N/A</w:t>
            </w:r>
          </w:p>
          <w:p w:rsidR="008A3DAA" w:rsidRPr="00687DC4" w:rsidRDefault="008A3DAA" w:rsidP="008A3DAA">
            <w:pPr>
              <w:pStyle w:val="TAL"/>
            </w:pPr>
            <w:proofErr w:type="spellStart"/>
            <w:r w:rsidRPr="00687DC4">
              <w:t>isUnique</w:t>
            </w:r>
            <w:proofErr w:type="spellEnd"/>
            <w:r w:rsidRPr="00687DC4">
              <w:t>: N/A</w:t>
            </w:r>
          </w:p>
          <w:p w:rsidR="008A3DAA" w:rsidRPr="00567CC9" w:rsidRDefault="008A3DAA" w:rsidP="008A3DAA">
            <w:pPr>
              <w:pStyle w:val="TAL"/>
            </w:pPr>
            <w:proofErr w:type="spellStart"/>
            <w:r w:rsidRPr="00567CC9">
              <w:t>defaultValue</w:t>
            </w:r>
            <w:proofErr w:type="spellEnd"/>
            <w:r w:rsidRPr="00567CC9">
              <w:t>: None</w:t>
            </w:r>
          </w:p>
          <w:p w:rsidR="008A3DAA" w:rsidRPr="00567CC9" w:rsidRDefault="008A3DAA" w:rsidP="008A3DAA">
            <w:pPr>
              <w:pStyle w:val="TAL"/>
            </w:pPr>
            <w:proofErr w:type="spellStart"/>
            <w:r w:rsidRPr="00567CC9">
              <w:t>allowedValues</w:t>
            </w:r>
            <w:proofErr w:type="spellEnd"/>
            <w:r w:rsidRPr="00567CC9">
              <w:t>: N/A</w:t>
            </w:r>
          </w:p>
          <w:p w:rsidR="008A3DAA" w:rsidRPr="008F1970" w:rsidRDefault="008A3DAA" w:rsidP="008A3DAA">
            <w:pPr>
              <w:pStyle w:val="TAL"/>
            </w:pPr>
            <w:proofErr w:type="spellStart"/>
            <w:r w:rsidRPr="008F1970">
              <w:t>isNullable</w:t>
            </w:r>
            <w:proofErr w:type="spellEnd"/>
            <w:r w:rsidRPr="008F1970">
              <w:t>: False</w:t>
            </w:r>
          </w:p>
        </w:tc>
      </w:tr>
      <w:tr w:rsidR="008A3DAA" w:rsidRPr="00FD5459"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FD5459" w:rsidRDefault="008A3DAA" w:rsidP="008A3DAA">
            <w:pPr>
              <w:spacing w:after="0"/>
              <w:rPr>
                <w:rFonts w:ascii="Courier New" w:hAnsi="Courier New" w:cs="Courier New"/>
                <w:lang w:eastAsia="zh-CN"/>
              </w:rPr>
            </w:pPr>
            <w:proofErr w:type="spellStart"/>
            <w:r w:rsidRPr="00FD5459">
              <w:rPr>
                <w:rFonts w:ascii="Courier New" w:hAnsi="Courier New" w:cs="Courier New"/>
                <w:lang w:eastAsia="zh-CN"/>
              </w:rPr>
              <w:t>rRMPolicyMarginMinRatio</w:t>
            </w:r>
            <w:proofErr w:type="spellEnd"/>
          </w:p>
        </w:tc>
        <w:tc>
          <w:tcPr>
            <w:tcW w:w="2901" w:type="pct"/>
            <w:tcBorders>
              <w:top w:val="single" w:sz="4" w:space="0" w:color="auto"/>
              <w:left w:val="single" w:sz="4" w:space="0" w:color="auto"/>
              <w:bottom w:val="single" w:sz="4" w:space="0" w:color="auto"/>
              <w:right w:val="single" w:sz="4" w:space="0" w:color="auto"/>
            </w:tcBorders>
          </w:tcPr>
          <w:p w:rsidR="008A3DAA" w:rsidRPr="00FD5459" w:rsidRDefault="008A3DAA" w:rsidP="008A3DAA">
            <w:pPr>
              <w:pStyle w:val="TAL"/>
            </w:pPr>
            <w:r w:rsidRPr="00FD5459">
              <w:t xml:space="preserve">Minimum quota margin ratio is applicable when minimum quota policy ratio is of type “float quota”. It defines the resource quota within minimum </w:t>
            </w:r>
            <w:proofErr w:type="gramStart"/>
            <w:r w:rsidRPr="00FD5459">
              <w:t>quota  to</w:t>
            </w:r>
            <w:proofErr w:type="gramEnd"/>
            <w:r w:rsidRPr="00FD5459">
              <w:t xml:space="preserve">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rsidR="008A3DAA" w:rsidRPr="00FD5459" w:rsidRDefault="008A3DAA" w:rsidP="008A3DAA">
            <w:pPr>
              <w:pStyle w:val="TAL"/>
            </w:pPr>
          </w:p>
          <w:p w:rsidR="008A3DAA" w:rsidRPr="00FD5459" w:rsidRDefault="008A3DAA" w:rsidP="008A3DAA">
            <w:pPr>
              <w:pStyle w:val="TAL"/>
            </w:pPr>
            <w:proofErr w:type="spellStart"/>
            <w:r w:rsidRPr="00FD5459">
              <w:t>allowedValues</w:t>
            </w:r>
            <w:proofErr w:type="spellEnd"/>
            <w:r w:rsidRPr="00FD5459">
              <w:t>:</w:t>
            </w:r>
          </w:p>
          <w:p w:rsidR="008A3DAA" w:rsidRPr="00FD5459" w:rsidRDefault="008A3DAA" w:rsidP="008A3DAA">
            <w:pPr>
              <w:pStyle w:val="TAL"/>
            </w:pPr>
            <w:proofErr w:type="gramStart"/>
            <w:r w:rsidRPr="00FD5459">
              <w:t>0 :</w:t>
            </w:r>
            <w:proofErr w:type="gramEnd"/>
            <w:r w:rsidRPr="00FD5459">
              <w:t xml:space="preserve"> 100 </w:t>
            </w:r>
          </w:p>
        </w:tc>
        <w:tc>
          <w:tcPr>
            <w:tcW w:w="1139" w:type="pct"/>
            <w:gridSpan w:val="2"/>
            <w:tcBorders>
              <w:top w:val="single" w:sz="4" w:space="0" w:color="auto"/>
              <w:left w:val="single" w:sz="4" w:space="0" w:color="auto"/>
              <w:bottom w:val="single" w:sz="4" w:space="0" w:color="auto"/>
              <w:right w:val="single" w:sz="4" w:space="0" w:color="auto"/>
            </w:tcBorders>
          </w:tcPr>
          <w:p w:rsidR="008A3DAA" w:rsidRPr="00FD5459" w:rsidRDefault="008A3DAA" w:rsidP="008A3DAA">
            <w:pPr>
              <w:pStyle w:val="TAL"/>
            </w:pPr>
            <w:r w:rsidRPr="00FD5459">
              <w:t>type: Integer</w:t>
            </w:r>
          </w:p>
          <w:p w:rsidR="008A3DAA" w:rsidRPr="00FD5459" w:rsidRDefault="008A3DAA" w:rsidP="008A3DAA">
            <w:pPr>
              <w:pStyle w:val="TAL"/>
            </w:pPr>
            <w:r w:rsidRPr="00FD5459">
              <w:t xml:space="preserve">multiplicity: </w:t>
            </w:r>
            <w:proofErr w:type="gramStart"/>
            <w:r w:rsidRPr="00FD5459">
              <w:t>0..</w:t>
            </w:r>
            <w:proofErr w:type="gramEnd"/>
            <w:r w:rsidRPr="00FD5459">
              <w:t>1</w:t>
            </w:r>
          </w:p>
          <w:p w:rsidR="008A3DAA" w:rsidRPr="00FD5459" w:rsidRDefault="008A3DAA" w:rsidP="008A3DAA">
            <w:pPr>
              <w:pStyle w:val="TAL"/>
            </w:pPr>
            <w:proofErr w:type="spellStart"/>
            <w:r w:rsidRPr="00FD5459">
              <w:t>isOrdered</w:t>
            </w:r>
            <w:proofErr w:type="spellEnd"/>
            <w:r w:rsidRPr="00FD5459">
              <w:t>: N/A</w:t>
            </w:r>
          </w:p>
          <w:p w:rsidR="008A3DAA" w:rsidRPr="00FD5459" w:rsidRDefault="008A3DAA" w:rsidP="008A3DAA">
            <w:pPr>
              <w:pStyle w:val="TAL"/>
            </w:pPr>
            <w:proofErr w:type="spellStart"/>
            <w:r w:rsidRPr="00FD5459">
              <w:t>isUnique</w:t>
            </w:r>
            <w:proofErr w:type="spellEnd"/>
            <w:r w:rsidRPr="00FD5459">
              <w:t>: N/A</w:t>
            </w:r>
          </w:p>
          <w:p w:rsidR="008A3DAA" w:rsidRPr="00FD5459" w:rsidRDefault="008A3DAA" w:rsidP="008A3DAA">
            <w:pPr>
              <w:pStyle w:val="TAL"/>
            </w:pPr>
            <w:proofErr w:type="spellStart"/>
            <w:r w:rsidRPr="00FD5459">
              <w:t>defaultValue</w:t>
            </w:r>
            <w:proofErr w:type="spellEnd"/>
            <w:r w:rsidRPr="00FD5459">
              <w:t>: None</w:t>
            </w:r>
          </w:p>
          <w:p w:rsidR="008A3DAA" w:rsidRPr="00FD5459" w:rsidRDefault="008A3DAA" w:rsidP="008A3DAA">
            <w:pPr>
              <w:pStyle w:val="TAL"/>
            </w:pPr>
            <w:proofErr w:type="spellStart"/>
            <w:r w:rsidRPr="00FD5459">
              <w:t>allowedValues</w:t>
            </w:r>
            <w:proofErr w:type="spellEnd"/>
            <w:r w:rsidRPr="00FD5459">
              <w:t>: N/A</w:t>
            </w:r>
          </w:p>
          <w:p w:rsidR="008A3DAA" w:rsidRPr="00FD5459" w:rsidRDefault="008A3DAA" w:rsidP="008A3DAA">
            <w:pPr>
              <w:pStyle w:val="TAL"/>
            </w:pPr>
            <w:proofErr w:type="spellStart"/>
            <w:r w:rsidRPr="00FD5459">
              <w:t>isNullable</w:t>
            </w:r>
            <w:proofErr w:type="spellEnd"/>
            <w:r w:rsidRPr="00FD5459">
              <w:t>: False</w:t>
            </w:r>
          </w:p>
        </w:tc>
      </w:tr>
      <w:tr w:rsidR="008A3DAA" w:rsidRPr="002B15AA"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2B15AA" w:rsidDel="0031337D" w:rsidRDefault="008A3DAA" w:rsidP="008A3DAA">
            <w:pPr>
              <w:spacing w:after="0"/>
              <w:rPr>
                <w:rFonts w:ascii="Arial" w:hAnsi="Arial"/>
                <w:sz w:val="18"/>
              </w:rPr>
            </w:pPr>
            <w:proofErr w:type="spellStart"/>
            <w:r w:rsidRPr="002B15AA">
              <w:rPr>
                <w:rFonts w:ascii="Courier New" w:hAnsi="Courier New" w:cs="Courier New" w:hint="eastAsia"/>
                <w:lang w:eastAsia="zh-CN"/>
              </w:rPr>
              <w:t>rRMPolicy</w:t>
            </w:r>
            <w:proofErr w:type="spellEnd"/>
          </w:p>
        </w:tc>
        <w:tc>
          <w:tcPr>
            <w:tcW w:w="2901"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rsidR="008A3DAA" w:rsidRPr="002B15AA" w:rsidRDefault="008A3DAA" w:rsidP="008A3DAA">
            <w:pPr>
              <w:pStyle w:val="TAL"/>
            </w:pPr>
          </w:p>
          <w:p w:rsidR="008A3DAA" w:rsidRPr="002B15AA" w:rsidRDefault="008A3DAA" w:rsidP="008A3DAA">
            <w:pPr>
              <w:pStyle w:val="TAL"/>
            </w:pPr>
            <w:proofErr w:type="spellStart"/>
            <w:r w:rsidRPr="002B15AA">
              <w:t>allowedValues</w:t>
            </w:r>
            <w:proofErr w:type="spellEnd"/>
            <w:r w:rsidRPr="002B15AA">
              <w:t>: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type: String</w:t>
            </w:r>
          </w:p>
          <w:p w:rsidR="008A3DAA" w:rsidRPr="002B15AA" w:rsidRDefault="008A3DAA" w:rsidP="008A3DAA">
            <w:pPr>
              <w:pStyle w:val="TAL"/>
            </w:pPr>
            <w:r w:rsidRPr="002B15AA">
              <w:t>multiplicity: 1</w:t>
            </w:r>
          </w:p>
          <w:p w:rsidR="008A3DAA" w:rsidRPr="002B15AA" w:rsidRDefault="008A3DAA" w:rsidP="008A3DAA">
            <w:pPr>
              <w:pStyle w:val="TAL"/>
            </w:pPr>
            <w:proofErr w:type="spellStart"/>
            <w:r w:rsidRPr="002B15AA">
              <w:t>isOrdered</w:t>
            </w:r>
            <w:proofErr w:type="spellEnd"/>
            <w:r w:rsidRPr="002B15AA">
              <w:t>: N/A</w:t>
            </w:r>
          </w:p>
          <w:p w:rsidR="008A3DAA" w:rsidRPr="002B15AA" w:rsidRDefault="008A3DAA" w:rsidP="008A3DAA">
            <w:pPr>
              <w:pStyle w:val="TAL"/>
            </w:pPr>
            <w:proofErr w:type="spellStart"/>
            <w:r w:rsidRPr="002B15AA">
              <w:t>isUnique</w:t>
            </w:r>
            <w:proofErr w:type="spellEnd"/>
            <w:r w:rsidRPr="002B15AA">
              <w:t>: N/A</w:t>
            </w:r>
          </w:p>
          <w:p w:rsidR="008A3DAA" w:rsidRPr="002B15AA" w:rsidRDefault="008A3DAA" w:rsidP="008A3DAA">
            <w:pPr>
              <w:pStyle w:val="TAL"/>
            </w:pPr>
            <w:proofErr w:type="spellStart"/>
            <w:r w:rsidRPr="002B15AA">
              <w:t>defaultValue</w:t>
            </w:r>
            <w:proofErr w:type="spellEnd"/>
            <w:r w:rsidRPr="002B15AA">
              <w:t>: None</w:t>
            </w:r>
          </w:p>
          <w:p w:rsidR="008A3DAA" w:rsidRPr="002B15AA" w:rsidRDefault="008A3DAA" w:rsidP="008A3DAA">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rsidR="008A3DAA" w:rsidRPr="002B15AA" w:rsidRDefault="008A3DAA" w:rsidP="008A3DAA">
            <w:pPr>
              <w:keepNext/>
              <w:keepLines/>
              <w:spacing w:after="0"/>
              <w:rPr>
                <w:rFonts w:ascii="Arial" w:hAnsi="Arial"/>
                <w:sz w:val="18"/>
              </w:rPr>
            </w:pPr>
          </w:p>
        </w:tc>
      </w:tr>
      <w:tr w:rsidR="008A3DAA" w:rsidRPr="002B15AA"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spacing w:after="0"/>
              <w:rPr>
                <w:rFonts w:ascii="Courier New" w:hAnsi="Courier New" w:cs="Courier New"/>
                <w:color w:val="000000"/>
                <w:sz w:val="18"/>
                <w:szCs w:val="18"/>
              </w:rPr>
            </w:pPr>
            <w:proofErr w:type="spellStart"/>
            <w:r w:rsidRPr="002B15AA">
              <w:rPr>
                <w:rFonts w:ascii="Courier New" w:hAnsi="Courier New" w:cs="Courier New"/>
                <w:lang w:eastAsia="ja-JP"/>
              </w:rPr>
              <w:lastRenderedPageBreak/>
              <w:t>subcarrierSpacing</w:t>
            </w:r>
            <w:proofErr w:type="spellEnd"/>
          </w:p>
        </w:tc>
        <w:tc>
          <w:tcPr>
            <w:tcW w:w="2901"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rFonts w:eastAsia="Batang"/>
              </w:rPr>
            </w:pPr>
            <w:r w:rsidRPr="002B15AA">
              <w:rPr>
                <w:rFonts w:eastAsia="Batang"/>
              </w:rPr>
              <w:t>Subcarrier spacing configuration for a BWP. See subclause 5 in TS 38.104 [12].</w:t>
            </w:r>
          </w:p>
          <w:p w:rsidR="008A3DAA" w:rsidRPr="002B15AA" w:rsidRDefault="008A3DAA" w:rsidP="008A3DAA">
            <w:pPr>
              <w:pStyle w:val="TAL"/>
              <w:rPr>
                <w:lang w:eastAsia="zh-CN"/>
              </w:rPr>
            </w:pPr>
            <w:proofErr w:type="spellStart"/>
            <w:r w:rsidRPr="002B15AA">
              <w:t>AllowedValues</w:t>
            </w:r>
            <w:proofErr w:type="spellEnd"/>
            <w:r w:rsidRPr="002B15AA">
              <w:t>: [15, 30, 60, 120] depending on the frequency range FR1 or FR2.</w:t>
            </w:r>
          </w:p>
        </w:tc>
        <w:tc>
          <w:tcPr>
            <w:tcW w:w="1139" w:type="pct"/>
            <w:gridSpan w:val="2"/>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type: Integer</w:t>
            </w:r>
          </w:p>
          <w:p w:rsidR="008A3DAA" w:rsidRPr="002B15AA" w:rsidRDefault="008A3DAA" w:rsidP="008A3DAA">
            <w:pPr>
              <w:pStyle w:val="TAL"/>
            </w:pPr>
            <w:r w:rsidRPr="002B15AA">
              <w:t>multiplicity: 1</w:t>
            </w:r>
          </w:p>
          <w:p w:rsidR="008A3DAA" w:rsidRPr="002B15AA" w:rsidRDefault="008A3DAA" w:rsidP="008A3DAA">
            <w:pPr>
              <w:pStyle w:val="TAL"/>
            </w:pPr>
            <w:proofErr w:type="spellStart"/>
            <w:r w:rsidRPr="002B15AA">
              <w:t>isOrdered</w:t>
            </w:r>
            <w:proofErr w:type="spellEnd"/>
            <w:r w:rsidRPr="002B15AA">
              <w:t>: N/A</w:t>
            </w:r>
          </w:p>
          <w:p w:rsidR="008A3DAA" w:rsidRPr="002B15AA" w:rsidRDefault="008A3DAA" w:rsidP="008A3DAA">
            <w:pPr>
              <w:pStyle w:val="TAL"/>
            </w:pPr>
            <w:proofErr w:type="spellStart"/>
            <w:r w:rsidRPr="002B15AA">
              <w:t>isUnique</w:t>
            </w:r>
            <w:proofErr w:type="spellEnd"/>
            <w:r w:rsidRPr="002B15AA">
              <w:t>: N/A</w:t>
            </w:r>
          </w:p>
          <w:p w:rsidR="008A3DAA" w:rsidRPr="002B15AA" w:rsidRDefault="008A3DAA" w:rsidP="008A3DAA">
            <w:pPr>
              <w:pStyle w:val="TAL"/>
            </w:pPr>
            <w:proofErr w:type="spellStart"/>
            <w:r w:rsidRPr="002B15AA">
              <w:t>defaultValue</w:t>
            </w:r>
            <w:proofErr w:type="spellEnd"/>
            <w:r w:rsidRPr="002B15AA">
              <w:t>: None</w:t>
            </w:r>
          </w:p>
          <w:p w:rsidR="008A3DAA" w:rsidRPr="002B15AA" w:rsidRDefault="008A3DAA" w:rsidP="008A3DAA">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rsidR="008A3DAA" w:rsidRPr="002B15AA" w:rsidRDefault="008A3DAA" w:rsidP="008A3DAA">
            <w:pPr>
              <w:pStyle w:val="TAL"/>
            </w:pPr>
          </w:p>
        </w:tc>
      </w:tr>
      <w:tr w:rsidR="008A3DAA" w:rsidRPr="002B15AA"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spacing w:after="0"/>
              <w:rPr>
                <w:rFonts w:ascii="Courier New" w:hAnsi="Courier New" w:cs="Courier New"/>
                <w:color w:val="595959"/>
                <w:sz w:val="18"/>
                <w:szCs w:val="18"/>
                <w:lang w:eastAsia="ja-JP"/>
              </w:rPr>
            </w:pPr>
            <w:proofErr w:type="spellStart"/>
            <w:r w:rsidRPr="002B15AA">
              <w:rPr>
                <w:rFonts w:ascii="Courier New" w:hAnsi="Courier New" w:cs="Courier New"/>
                <w:bCs/>
                <w:iCs/>
                <w:color w:val="595959"/>
                <w:sz w:val="18"/>
                <w:szCs w:val="18"/>
                <w:u w:val="single"/>
              </w:rPr>
              <w:t>txDirection</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Indicates if the transmission direction is downlink (DL), uplink (UL) or both downlink and uplink (DL and UL).</w:t>
            </w:r>
          </w:p>
          <w:p w:rsidR="008A3DAA" w:rsidRPr="002B15AA" w:rsidRDefault="008A3DAA" w:rsidP="008A3DAA">
            <w:pPr>
              <w:pStyle w:val="TAL"/>
            </w:pPr>
          </w:p>
          <w:p w:rsidR="008A3DAA" w:rsidRPr="002B15AA" w:rsidRDefault="008A3DAA" w:rsidP="008A3DAA">
            <w:pPr>
              <w:pStyle w:val="TAL"/>
            </w:pPr>
            <w:proofErr w:type="spellStart"/>
            <w:r w:rsidRPr="002B15AA">
              <w:t>allowedValues</w:t>
            </w:r>
            <w:proofErr w:type="spellEnd"/>
            <w:r w:rsidRPr="002B15AA">
              <w:t xml:space="preserve">: </w:t>
            </w:r>
          </w:p>
          <w:p w:rsidR="008A3DAA" w:rsidRPr="002B15AA" w:rsidRDefault="008A3DAA" w:rsidP="008A3DAA">
            <w:pPr>
              <w:pStyle w:val="TAL"/>
              <w:rPr>
                <w:rFonts w:eastAsia="Batang"/>
              </w:rPr>
            </w:pPr>
            <w:r w:rsidRPr="002B15AA">
              <w:t>"DL", "UL", "DL and UL"</w:t>
            </w:r>
            <w:r w:rsidRPr="002B15AA">
              <w:rPr>
                <w:b/>
                <w:i/>
              </w:rPr>
              <w:t xml:space="preserve"> </w:t>
            </w:r>
          </w:p>
        </w:tc>
        <w:tc>
          <w:tcPr>
            <w:tcW w:w="1091"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 xml:space="preserve">type: </w:t>
            </w:r>
            <w:proofErr w:type="spellStart"/>
            <w:r w:rsidRPr="002B15AA">
              <w:t>Enum</w:t>
            </w:r>
            <w:proofErr w:type="spellEnd"/>
          </w:p>
          <w:p w:rsidR="008A3DAA" w:rsidRPr="002B15AA" w:rsidRDefault="008A3DAA" w:rsidP="008A3DAA">
            <w:pPr>
              <w:pStyle w:val="TAL"/>
            </w:pPr>
            <w:r w:rsidRPr="002B15AA">
              <w:t>multiplicity: 1</w:t>
            </w:r>
          </w:p>
          <w:p w:rsidR="008A3DAA" w:rsidRPr="002B15AA" w:rsidRDefault="008A3DAA" w:rsidP="008A3DAA">
            <w:pPr>
              <w:pStyle w:val="TAL"/>
            </w:pPr>
            <w:proofErr w:type="spellStart"/>
            <w:r w:rsidRPr="002B15AA">
              <w:t>isOrdered</w:t>
            </w:r>
            <w:proofErr w:type="spellEnd"/>
            <w:r w:rsidRPr="002B15AA">
              <w:t>: N/A</w:t>
            </w:r>
          </w:p>
          <w:p w:rsidR="008A3DAA" w:rsidRPr="002B15AA" w:rsidRDefault="008A3DAA" w:rsidP="008A3DAA">
            <w:pPr>
              <w:pStyle w:val="TAL"/>
            </w:pPr>
            <w:proofErr w:type="spellStart"/>
            <w:r w:rsidRPr="002B15AA">
              <w:t>isUnique</w:t>
            </w:r>
            <w:proofErr w:type="spellEnd"/>
            <w:r w:rsidRPr="002B15AA">
              <w:t>: N/A</w:t>
            </w:r>
          </w:p>
          <w:p w:rsidR="008A3DAA" w:rsidRPr="002B15AA" w:rsidRDefault="008A3DAA" w:rsidP="008A3DAA">
            <w:pPr>
              <w:pStyle w:val="TAL"/>
            </w:pPr>
            <w:proofErr w:type="spellStart"/>
            <w:r w:rsidRPr="002B15AA">
              <w:t>defaultValue</w:t>
            </w:r>
            <w:proofErr w:type="spellEnd"/>
            <w:r w:rsidRPr="002B15AA">
              <w:t>: None</w:t>
            </w:r>
          </w:p>
          <w:p w:rsidR="008A3DAA" w:rsidRPr="002B15AA" w:rsidRDefault="008A3DAA" w:rsidP="008A3DAA">
            <w:pPr>
              <w:pStyle w:val="TAL"/>
            </w:pPr>
            <w:proofErr w:type="spellStart"/>
            <w:r w:rsidRPr="002B15AA">
              <w:t>isNullable</w:t>
            </w:r>
            <w:proofErr w:type="spellEnd"/>
            <w:r w:rsidRPr="002B15AA">
              <w:t>: False</w:t>
            </w:r>
          </w:p>
          <w:p w:rsidR="008A3DAA" w:rsidRPr="002B15AA" w:rsidRDefault="008A3DAA" w:rsidP="008A3DAA">
            <w:pPr>
              <w:pStyle w:val="TAL"/>
            </w:pPr>
          </w:p>
        </w:tc>
      </w:tr>
      <w:tr w:rsidR="008A3DAA" w:rsidRPr="002B15AA"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It identifies whether the object is used for downlink, uplink or supplementary uplink.</w:t>
            </w:r>
          </w:p>
          <w:p w:rsidR="008A3DAA" w:rsidRPr="002B15AA" w:rsidRDefault="008A3DAA" w:rsidP="008A3DAA">
            <w:pPr>
              <w:pStyle w:val="TAL"/>
            </w:pPr>
          </w:p>
          <w:p w:rsidR="008A3DAA" w:rsidRPr="002B15AA" w:rsidRDefault="008A3DAA" w:rsidP="008A3DAA">
            <w:pPr>
              <w:pStyle w:val="TAL"/>
            </w:pPr>
            <w:proofErr w:type="spellStart"/>
            <w:r w:rsidRPr="002B15AA">
              <w:t>allowedValues</w:t>
            </w:r>
            <w:proofErr w:type="spellEnd"/>
            <w:r w:rsidRPr="002B15AA">
              <w:t>:</w:t>
            </w:r>
          </w:p>
          <w:p w:rsidR="008A3DAA" w:rsidRPr="002B15AA" w:rsidRDefault="008A3DAA" w:rsidP="008A3DAA">
            <w:pPr>
              <w:pStyle w:val="TAL"/>
            </w:pPr>
            <w:r>
              <w:t xml:space="preserve">    </w:t>
            </w:r>
            <w:r w:rsidRPr="002B15AA">
              <w:t xml:space="preserve"> "DL", "UL", "SUL"</w:t>
            </w:r>
          </w:p>
        </w:tc>
        <w:tc>
          <w:tcPr>
            <w:tcW w:w="1091" w:type="pct"/>
            <w:tcBorders>
              <w:top w:val="single" w:sz="4" w:space="0" w:color="auto"/>
              <w:left w:val="single" w:sz="4" w:space="0" w:color="auto"/>
              <w:bottom w:val="single" w:sz="4" w:space="0" w:color="auto"/>
              <w:right w:val="single" w:sz="4" w:space="0" w:color="auto"/>
            </w:tcBorders>
          </w:tcPr>
          <w:p w:rsidR="008A3DAA" w:rsidRPr="002B15AA" w:rsidDel="009C3CE7" w:rsidRDefault="008A3DAA" w:rsidP="008A3DAA">
            <w:pPr>
              <w:pStyle w:val="TAL"/>
            </w:pPr>
            <w:r w:rsidRPr="002B15AA">
              <w:t>type:</w:t>
            </w:r>
            <w:r>
              <w:t xml:space="preserve"> </w:t>
            </w:r>
            <w:proofErr w:type="spellStart"/>
            <w:r w:rsidRPr="002B15AA">
              <w:t>Enum</w:t>
            </w:r>
            <w:proofErr w:type="spellEnd"/>
          </w:p>
          <w:p w:rsidR="008A3DAA" w:rsidRPr="002B15AA" w:rsidRDefault="008A3DAA" w:rsidP="008A3DAA">
            <w:pPr>
              <w:pStyle w:val="TAL"/>
            </w:pPr>
          </w:p>
          <w:p w:rsidR="008A3DAA" w:rsidRPr="002B15AA" w:rsidRDefault="008A3DAA" w:rsidP="008A3DAA">
            <w:pPr>
              <w:pStyle w:val="TAL"/>
            </w:pPr>
            <w:r w:rsidRPr="002B15AA">
              <w:t>multiplicity: 1</w:t>
            </w:r>
          </w:p>
          <w:p w:rsidR="008A3DAA" w:rsidRPr="002B15AA" w:rsidRDefault="008A3DAA" w:rsidP="008A3DAA">
            <w:pPr>
              <w:pStyle w:val="TAL"/>
            </w:pPr>
            <w:proofErr w:type="spellStart"/>
            <w:r w:rsidRPr="002B15AA">
              <w:t>isOrdered</w:t>
            </w:r>
            <w:proofErr w:type="spellEnd"/>
            <w:r w:rsidRPr="002B15AA">
              <w:t>: N/A</w:t>
            </w:r>
          </w:p>
          <w:p w:rsidR="008A3DAA" w:rsidRPr="002B15AA" w:rsidRDefault="008A3DAA" w:rsidP="008A3DAA">
            <w:pPr>
              <w:pStyle w:val="TAL"/>
            </w:pPr>
            <w:proofErr w:type="spellStart"/>
            <w:r w:rsidRPr="002B15AA">
              <w:t>isUnique</w:t>
            </w:r>
            <w:proofErr w:type="spellEnd"/>
            <w:r w:rsidRPr="002B15AA">
              <w:t>: N/A</w:t>
            </w:r>
          </w:p>
          <w:p w:rsidR="008A3DAA" w:rsidRPr="002B15AA" w:rsidRDefault="008A3DAA" w:rsidP="008A3DAA">
            <w:pPr>
              <w:pStyle w:val="TAL"/>
            </w:pPr>
            <w:proofErr w:type="spellStart"/>
            <w:r w:rsidRPr="002B15AA">
              <w:t>defaultValue</w:t>
            </w:r>
            <w:proofErr w:type="spellEnd"/>
            <w:r w:rsidRPr="002B15AA">
              <w:t>: None</w:t>
            </w:r>
          </w:p>
          <w:p w:rsidR="008A3DAA" w:rsidRPr="002B15AA" w:rsidRDefault="008A3DAA" w:rsidP="008A3DAA">
            <w:pPr>
              <w:pStyle w:val="TAL"/>
            </w:pPr>
            <w:proofErr w:type="spellStart"/>
            <w:r w:rsidRPr="002B15AA">
              <w:t>isNullable</w:t>
            </w:r>
            <w:proofErr w:type="spellEnd"/>
            <w:r w:rsidRPr="002B15AA">
              <w:t>: False</w:t>
            </w:r>
          </w:p>
          <w:p w:rsidR="008A3DAA" w:rsidRPr="002B15AA" w:rsidRDefault="008A3DAA" w:rsidP="008A3DAA">
            <w:pPr>
              <w:pStyle w:val="TAL"/>
            </w:pPr>
          </w:p>
        </w:tc>
      </w:tr>
      <w:tr w:rsidR="008A3DAA" w:rsidRPr="002B15AA"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 xml:space="preserve">or </w:t>
            </w:r>
            <w:proofErr w:type="gramStart"/>
            <w:r w:rsidRPr="002B15AA">
              <w:rPr>
                <w:rFonts w:eastAsia="Batang" w:cs="Arial"/>
                <w:szCs w:val="18"/>
              </w:rPr>
              <w:t>other</w:t>
            </w:r>
            <w:proofErr w:type="gramEnd"/>
            <w:r w:rsidRPr="002B15AA">
              <w:rPr>
                <w:rFonts w:eastAsia="Batang" w:cs="Arial"/>
                <w:szCs w:val="18"/>
              </w:rPr>
              <w:t xml:space="preserve"> BWP.</w:t>
            </w:r>
          </w:p>
          <w:p w:rsidR="008A3DAA" w:rsidRPr="002B15AA" w:rsidDel="009C3CE7" w:rsidRDefault="008A3DAA" w:rsidP="008A3DAA">
            <w:pPr>
              <w:pStyle w:val="TAL"/>
            </w:pPr>
            <w:proofErr w:type="spellStart"/>
            <w:r w:rsidRPr="002B15AA">
              <w:t>allowedValues</w:t>
            </w:r>
            <w:proofErr w:type="spellEnd"/>
            <w:r w:rsidRPr="002B15AA" w:rsidDel="00DE69A0">
              <w:t>:</w:t>
            </w:r>
          </w:p>
          <w:p w:rsidR="008A3DAA" w:rsidRPr="002B15AA" w:rsidRDefault="008A3DAA" w:rsidP="008A3DAA">
            <w:pPr>
              <w:pStyle w:val="TAL"/>
            </w:pPr>
            <w:r>
              <w:t xml:space="preserve">    </w:t>
            </w:r>
            <w:r w:rsidRPr="002B15AA">
              <w:t>"INITIAL", "OTHER"</w:t>
            </w:r>
          </w:p>
        </w:tc>
        <w:tc>
          <w:tcPr>
            <w:tcW w:w="1091" w:type="pct"/>
            <w:tcBorders>
              <w:top w:val="single" w:sz="4" w:space="0" w:color="auto"/>
              <w:left w:val="single" w:sz="4" w:space="0" w:color="auto"/>
              <w:bottom w:val="single" w:sz="4" w:space="0" w:color="auto"/>
              <w:right w:val="single" w:sz="4" w:space="0" w:color="auto"/>
            </w:tcBorders>
          </w:tcPr>
          <w:p w:rsidR="008A3DAA" w:rsidRPr="002B15AA" w:rsidDel="009C3CE7" w:rsidRDefault="008A3DAA" w:rsidP="008A3DAA">
            <w:pPr>
              <w:pStyle w:val="TAL"/>
            </w:pPr>
            <w:r w:rsidRPr="002B15AA">
              <w:t xml:space="preserve">type: </w:t>
            </w:r>
            <w:proofErr w:type="spellStart"/>
            <w:r w:rsidRPr="002B15AA">
              <w:t>Enum</w:t>
            </w:r>
            <w:proofErr w:type="spellEnd"/>
          </w:p>
          <w:p w:rsidR="008A3DAA" w:rsidRPr="002B15AA" w:rsidRDefault="008A3DAA" w:rsidP="008A3DAA">
            <w:pPr>
              <w:pStyle w:val="TAL"/>
            </w:pPr>
          </w:p>
          <w:p w:rsidR="008A3DAA" w:rsidRPr="002B15AA" w:rsidRDefault="008A3DAA" w:rsidP="008A3DAA">
            <w:pPr>
              <w:pStyle w:val="TAL"/>
            </w:pPr>
            <w:r w:rsidRPr="002B15AA">
              <w:t>multiplicity: 1</w:t>
            </w:r>
          </w:p>
          <w:p w:rsidR="008A3DAA" w:rsidRPr="002B15AA" w:rsidRDefault="008A3DAA" w:rsidP="008A3DAA">
            <w:pPr>
              <w:pStyle w:val="TAL"/>
            </w:pPr>
            <w:proofErr w:type="spellStart"/>
            <w:r w:rsidRPr="002B15AA">
              <w:t>isOrdered</w:t>
            </w:r>
            <w:proofErr w:type="spellEnd"/>
            <w:r w:rsidRPr="002B15AA">
              <w:t>: N/A</w:t>
            </w:r>
          </w:p>
          <w:p w:rsidR="008A3DAA" w:rsidRPr="002B15AA" w:rsidRDefault="008A3DAA" w:rsidP="008A3DAA">
            <w:pPr>
              <w:pStyle w:val="TAL"/>
            </w:pPr>
            <w:proofErr w:type="spellStart"/>
            <w:r w:rsidRPr="002B15AA">
              <w:t>isUnique</w:t>
            </w:r>
            <w:proofErr w:type="spellEnd"/>
            <w:r w:rsidRPr="002B15AA">
              <w:t>: N/A</w:t>
            </w:r>
          </w:p>
          <w:p w:rsidR="008A3DAA" w:rsidRPr="002B15AA" w:rsidRDefault="008A3DAA" w:rsidP="008A3DAA">
            <w:pPr>
              <w:pStyle w:val="TAL"/>
            </w:pPr>
            <w:proofErr w:type="spellStart"/>
            <w:r w:rsidRPr="002B15AA">
              <w:t>defaultValue</w:t>
            </w:r>
            <w:proofErr w:type="spellEnd"/>
            <w:r w:rsidRPr="002B15AA">
              <w:t>: None</w:t>
            </w:r>
          </w:p>
          <w:p w:rsidR="008A3DAA" w:rsidRPr="002B15AA" w:rsidRDefault="008A3DAA" w:rsidP="008A3DAA">
            <w:pPr>
              <w:pStyle w:val="TAL"/>
            </w:pPr>
            <w:proofErr w:type="spellStart"/>
            <w:r w:rsidRPr="002B15AA">
              <w:t>isNullable</w:t>
            </w:r>
            <w:proofErr w:type="spellEnd"/>
            <w:r w:rsidRPr="002B15AA">
              <w:t>: False</w:t>
            </w:r>
          </w:p>
        </w:tc>
      </w:tr>
      <w:tr w:rsidR="008A3DAA" w:rsidRPr="002B15AA"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rsidR="008A3DAA" w:rsidRPr="002B15AA" w:rsidRDefault="008A3DAA" w:rsidP="008A3DAA">
            <w:pPr>
              <w:pStyle w:val="TAL"/>
            </w:pPr>
          </w:p>
          <w:p w:rsidR="008A3DAA" w:rsidRPr="002B15AA" w:rsidRDefault="008A3DAA" w:rsidP="008A3DAA">
            <w:pPr>
              <w:pStyle w:val="TAL"/>
            </w:pPr>
            <w:proofErr w:type="spellStart"/>
            <w:r w:rsidRPr="002B15AA">
              <w:t>allowedValues</w:t>
            </w:r>
            <w:proofErr w:type="spellEnd"/>
            <w:r w:rsidRPr="002B15AA">
              <w:t>:</w:t>
            </w:r>
          </w:p>
          <w:p w:rsidR="008A3DAA" w:rsidRPr="002B15AA" w:rsidRDefault="008A3DAA" w:rsidP="008A3DAA">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rsidR="008A3DAA" w:rsidRPr="002B15AA" w:rsidRDefault="008A3DAA" w:rsidP="008A3DAA">
            <w:pPr>
              <w:pStyle w:val="TAL"/>
            </w:pPr>
          </w:p>
        </w:tc>
        <w:tc>
          <w:tcPr>
            <w:tcW w:w="1091"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type: Integer</w:t>
            </w:r>
          </w:p>
          <w:p w:rsidR="008A3DAA" w:rsidRPr="002B15AA" w:rsidRDefault="008A3DAA" w:rsidP="008A3DAA">
            <w:pPr>
              <w:pStyle w:val="TAL"/>
            </w:pPr>
            <w:r w:rsidRPr="002B15AA">
              <w:t>multiplicity: 1</w:t>
            </w:r>
          </w:p>
          <w:p w:rsidR="008A3DAA" w:rsidRPr="002B15AA" w:rsidRDefault="008A3DAA" w:rsidP="008A3DAA">
            <w:pPr>
              <w:pStyle w:val="TAL"/>
            </w:pPr>
            <w:proofErr w:type="spellStart"/>
            <w:r w:rsidRPr="002B15AA">
              <w:t>isOrdered</w:t>
            </w:r>
            <w:proofErr w:type="spellEnd"/>
            <w:r w:rsidRPr="002B15AA">
              <w:t>: N/A</w:t>
            </w:r>
          </w:p>
          <w:p w:rsidR="008A3DAA" w:rsidRPr="002B15AA" w:rsidRDefault="008A3DAA" w:rsidP="008A3DAA">
            <w:pPr>
              <w:pStyle w:val="TAL"/>
            </w:pPr>
            <w:proofErr w:type="spellStart"/>
            <w:r w:rsidRPr="002B15AA">
              <w:t>isUnique</w:t>
            </w:r>
            <w:proofErr w:type="spellEnd"/>
            <w:r w:rsidRPr="002B15AA">
              <w:t>: N/A</w:t>
            </w:r>
          </w:p>
          <w:p w:rsidR="008A3DAA" w:rsidRPr="002B15AA" w:rsidRDefault="008A3DAA" w:rsidP="008A3DAA">
            <w:pPr>
              <w:pStyle w:val="TAL"/>
            </w:pPr>
            <w:proofErr w:type="spellStart"/>
            <w:r w:rsidRPr="002B15AA">
              <w:t>defaultValue</w:t>
            </w:r>
            <w:proofErr w:type="spellEnd"/>
            <w:r w:rsidRPr="002B15AA">
              <w:t>: None</w:t>
            </w:r>
          </w:p>
          <w:p w:rsidR="008A3DAA" w:rsidRPr="002B15AA" w:rsidRDefault="008A3DAA" w:rsidP="008A3DAA">
            <w:pPr>
              <w:pStyle w:val="TAL"/>
            </w:pPr>
            <w:proofErr w:type="spellStart"/>
            <w:r w:rsidRPr="002B15AA">
              <w:t>isNullable</w:t>
            </w:r>
            <w:proofErr w:type="spellEnd"/>
            <w:r w:rsidRPr="002B15AA">
              <w:t>: False</w:t>
            </w:r>
          </w:p>
        </w:tc>
      </w:tr>
      <w:tr w:rsidR="008A3DAA" w:rsidRPr="002B15AA"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rsidR="008A3DAA" w:rsidRPr="002B15AA" w:rsidRDefault="008A3DAA" w:rsidP="008A3DAA">
            <w:pPr>
              <w:pStyle w:val="TAL"/>
            </w:pPr>
          </w:p>
          <w:p w:rsidR="008A3DAA" w:rsidRPr="002B15AA" w:rsidDel="009C3CE7" w:rsidRDefault="008A3DAA" w:rsidP="008A3DAA">
            <w:pPr>
              <w:pStyle w:val="TAL"/>
            </w:pPr>
            <w:proofErr w:type="spellStart"/>
            <w:r w:rsidRPr="002B15AA">
              <w:t>allowedValues</w:t>
            </w:r>
            <w:proofErr w:type="spellEnd"/>
            <w:r w:rsidRPr="002B15AA">
              <w:t>:</w:t>
            </w:r>
          </w:p>
          <w:p w:rsidR="008A3DAA" w:rsidRPr="002B15AA" w:rsidRDefault="008A3DAA" w:rsidP="008A3DAA">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rsidR="008A3DAA" w:rsidRPr="002B15AA" w:rsidRDefault="008A3DAA" w:rsidP="008A3DAA">
            <w:pPr>
              <w:pStyle w:val="TAL"/>
            </w:pPr>
          </w:p>
        </w:tc>
        <w:tc>
          <w:tcPr>
            <w:tcW w:w="1091"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pStyle w:val="TAL"/>
            </w:pPr>
            <w:r w:rsidRPr="002B15AA">
              <w:t>type: Integer</w:t>
            </w:r>
          </w:p>
          <w:p w:rsidR="008A3DAA" w:rsidRPr="002B15AA" w:rsidRDefault="008A3DAA" w:rsidP="008A3DAA">
            <w:pPr>
              <w:pStyle w:val="TAL"/>
            </w:pPr>
            <w:r w:rsidRPr="002B15AA">
              <w:t>multiplicity: 1</w:t>
            </w:r>
          </w:p>
          <w:p w:rsidR="008A3DAA" w:rsidRPr="002B15AA" w:rsidRDefault="008A3DAA" w:rsidP="008A3DAA">
            <w:pPr>
              <w:pStyle w:val="TAL"/>
            </w:pPr>
            <w:proofErr w:type="spellStart"/>
            <w:r w:rsidRPr="002B15AA">
              <w:t>isOrdered</w:t>
            </w:r>
            <w:proofErr w:type="spellEnd"/>
            <w:r w:rsidRPr="002B15AA">
              <w:t>: N/A</w:t>
            </w:r>
          </w:p>
          <w:p w:rsidR="008A3DAA" w:rsidRPr="002B15AA" w:rsidRDefault="008A3DAA" w:rsidP="008A3DAA">
            <w:pPr>
              <w:pStyle w:val="TAL"/>
            </w:pPr>
            <w:proofErr w:type="spellStart"/>
            <w:r w:rsidRPr="002B15AA">
              <w:t>isUnique</w:t>
            </w:r>
            <w:proofErr w:type="spellEnd"/>
            <w:r w:rsidRPr="002B15AA">
              <w:t>: N/A</w:t>
            </w:r>
          </w:p>
          <w:p w:rsidR="008A3DAA" w:rsidRPr="002B15AA" w:rsidRDefault="008A3DAA" w:rsidP="008A3DAA">
            <w:pPr>
              <w:pStyle w:val="TAL"/>
            </w:pPr>
            <w:proofErr w:type="spellStart"/>
            <w:r w:rsidRPr="002B15AA">
              <w:t>defaultValue</w:t>
            </w:r>
            <w:proofErr w:type="spellEnd"/>
            <w:r w:rsidRPr="002B15AA">
              <w:t>: None</w:t>
            </w:r>
          </w:p>
          <w:p w:rsidR="008A3DAA" w:rsidRPr="002B15AA" w:rsidRDefault="008A3DAA" w:rsidP="008A3DAA">
            <w:pPr>
              <w:pStyle w:val="TAL"/>
            </w:pPr>
            <w:proofErr w:type="spellStart"/>
            <w:r w:rsidRPr="002B15AA">
              <w:t>isNullable</w:t>
            </w:r>
            <w:proofErr w:type="spellEnd"/>
            <w:r w:rsidRPr="002B15AA">
              <w:t>: False</w:t>
            </w:r>
          </w:p>
        </w:tc>
      </w:tr>
      <w:tr w:rsidR="008A3DAA" w:rsidRPr="002B15AA"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spacing w:after="0"/>
              <w:rPr>
                <w:rFonts w:ascii="Courier New" w:hAnsi="Courier New" w:cs="Courier New"/>
                <w:sz w:val="18"/>
                <w:szCs w:val="18"/>
                <w:lang w:eastAsia="ja-JP"/>
              </w:rPr>
            </w:pPr>
            <w:proofErr w:type="spellStart"/>
            <w:r>
              <w:rPr>
                <w:rFonts w:ascii="Courier New" w:hAnsi="Courier New"/>
                <w:lang w:val="en-US" w:eastAsia="zh-CN"/>
              </w:rPr>
              <w:t>nRTCI</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8A3DAA" w:rsidRPr="00A97B8A" w:rsidRDefault="008A3DAA" w:rsidP="008A3DAA">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rsidR="008A3DAA" w:rsidRPr="00ED4609" w:rsidRDefault="008A3DAA" w:rsidP="008A3DAA">
            <w:pPr>
              <w:pStyle w:val="TAL"/>
              <w:rPr>
                <w:rFonts w:cs="Arial"/>
              </w:rPr>
            </w:pPr>
          </w:p>
          <w:p w:rsidR="008A3DAA" w:rsidRDefault="008A3DAA" w:rsidP="008A3DAA">
            <w:pPr>
              <w:pStyle w:val="TAL"/>
              <w:rPr>
                <w:rFonts w:cs="Arial"/>
                <w:szCs w:val="18"/>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rsidR="008A3DAA" w:rsidRPr="002B15AA" w:rsidRDefault="008A3DAA" w:rsidP="008A3DAA">
            <w:pPr>
              <w:pStyle w:val="TAL"/>
            </w:pPr>
          </w:p>
        </w:tc>
        <w:tc>
          <w:tcPr>
            <w:tcW w:w="1091" w:type="pct"/>
            <w:tcBorders>
              <w:top w:val="single" w:sz="4" w:space="0" w:color="auto"/>
              <w:left w:val="single" w:sz="4" w:space="0" w:color="auto"/>
              <w:bottom w:val="single" w:sz="4" w:space="0" w:color="auto"/>
              <w:right w:val="single" w:sz="4" w:space="0" w:color="auto"/>
            </w:tcBorders>
          </w:tcPr>
          <w:p w:rsidR="008A3DAA" w:rsidRPr="00A97B8A" w:rsidRDefault="008A3DAA" w:rsidP="008A3DAA">
            <w:pPr>
              <w:pStyle w:val="TAL"/>
              <w:rPr>
                <w:rFonts w:cs="Arial"/>
              </w:rPr>
            </w:pPr>
            <w:r w:rsidRPr="00A97B8A">
              <w:rPr>
                <w:rFonts w:cs="Arial"/>
              </w:rPr>
              <w:t>type: Integer</w:t>
            </w:r>
          </w:p>
          <w:p w:rsidR="008A3DAA" w:rsidRPr="00A97B8A" w:rsidRDefault="008A3DAA" w:rsidP="008A3DAA">
            <w:pPr>
              <w:pStyle w:val="TAL"/>
              <w:rPr>
                <w:rFonts w:cs="Arial"/>
              </w:rPr>
            </w:pPr>
            <w:r w:rsidRPr="00A97B8A">
              <w:rPr>
                <w:rFonts w:cs="Arial"/>
              </w:rPr>
              <w:t>multiplicity: 1</w:t>
            </w:r>
          </w:p>
          <w:p w:rsidR="008A3DAA" w:rsidRPr="00A97B8A" w:rsidRDefault="008A3DAA" w:rsidP="008A3DAA">
            <w:pPr>
              <w:pStyle w:val="TAL"/>
              <w:rPr>
                <w:rFonts w:cs="Arial"/>
              </w:rPr>
            </w:pPr>
            <w:proofErr w:type="spellStart"/>
            <w:r w:rsidRPr="00A97B8A">
              <w:rPr>
                <w:rFonts w:cs="Arial"/>
              </w:rPr>
              <w:t>isOrdered</w:t>
            </w:r>
            <w:proofErr w:type="spellEnd"/>
            <w:r w:rsidRPr="00A97B8A">
              <w:rPr>
                <w:rFonts w:cs="Arial"/>
              </w:rPr>
              <w:t>: N/A</w:t>
            </w:r>
          </w:p>
          <w:p w:rsidR="008A3DAA" w:rsidRPr="00A97B8A" w:rsidRDefault="008A3DAA" w:rsidP="008A3DAA">
            <w:pPr>
              <w:pStyle w:val="TAL"/>
              <w:rPr>
                <w:rFonts w:cs="Arial"/>
              </w:rPr>
            </w:pPr>
            <w:proofErr w:type="spellStart"/>
            <w:r w:rsidRPr="00A97B8A">
              <w:rPr>
                <w:rFonts w:cs="Arial"/>
              </w:rPr>
              <w:t>isUnique</w:t>
            </w:r>
            <w:proofErr w:type="spellEnd"/>
            <w:r w:rsidRPr="00A97B8A">
              <w:rPr>
                <w:rFonts w:cs="Arial"/>
              </w:rPr>
              <w:t>: N/A</w:t>
            </w:r>
          </w:p>
          <w:p w:rsidR="008A3DAA" w:rsidRPr="00A97B8A" w:rsidRDefault="008A3DAA" w:rsidP="008A3DAA">
            <w:pPr>
              <w:pStyle w:val="TAL"/>
              <w:rPr>
                <w:rFonts w:cs="Arial"/>
              </w:rPr>
            </w:pPr>
            <w:proofErr w:type="spellStart"/>
            <w:r w:rsidRPr="00A97B8A">
              <w:rPr>
                <w:rFonts w:cs="Arial"/>
              </w:rPr>
              <w:t>defaultValue</w:t>
            </w:r>
            <w:proofErr w:type="spellEnd"/>
            <w:r w:rsidRPr="00A97B8A">
              <w:rPr>
                <w:rFonts w:cs="Arial"/>
              </w:rPr>
              <w:t>: None</w:t>
            </w:r>
          </w:p>
          <w:p w:rsidR="008A3DAA" w:rsidRPr="002B15AA" w:rsidRDefault="008A3DAA" w:rsidP="008A3DAA">
            <w:pPr>
              <w:pStyle w:val="TAL"/>
            </w:pPr>
            <w:proofErr w:type="spellStart"/>
            <w:r w:rsidRPr="00A97B8A">
              <w:rPr>
                <w:rFonts w:cs="Arial"/>
              </w:rPr>
              <w:t>isNullable</w:t>
            </w:r>
            <w:proofErr w:type="spellEnd"/>
            <w:r w:rsidRPr="00A97B8A">
              <w:rPr>
                <w:rFonts w:cs="Arial"/>
              </w:rPr>
              <w:t xml:space="preserve">: </w:t>
            </w:r>
            <w:r>
              <w:rPr>
                <w:lang w:val="en-US"/>
              </w:rPr>
              <w:t>False</w:t>
            </w:r>
          </w:p>
        </w:tc>
      </w:tr>
      <w:tr w:rsidR="008A3DAA" w:rsidRPr="002B15AA" w:rsidTr="008A3DAA">
        <w:trPr>
          <w:cantSplit/>
          <w:tblHeader/>
        </w:trPr>
        <w:tc>
          <w:tcPr>
            <w:tcW w:w="960" w:type="pct"/>
            <w:tcBorders>
              <w:top w:val="single" w:sz="4" w:space="0" w:color="auto"/>
              <w:left w:val="single" w:sz="4" w:space="0" w:color="auto"/>
              <w:bottom w:val="single" w:sz="4" w:space="0" w:color="auto"/>
              <w:right w:val="single" w:sz="4" w:space="0" w:color="auto"/>
            </w:tcBorders>
          </w:tcPr>
          <w:p w:rsidR="008A3DAA" w:rsidRPr="002B15AA" w:rsidRDefault="008A3DAA" w:rsidP="008A3DAA">
            <w:pPr>
              <w:spacing w:after="0"/>
              <w:rPr>
                <w:rFonts w:ascii="Courier New" w:hAnsi="Courier New" w:cs="Courier New"/>
                <w:sz w:val="18"/>
                <w:szCs w:val="18"/>
                <w:lang w:eastAsia="ja-JP"/>
              </w:rPr>
            </w:pPr>
            <w:proofErr w:type="spellStart"/>
            <w:r w:rsidRPr="00830002">
              <w:rPr>
                <w:rFonts w:ascii="Courier New" w:hAnsi="Courier New" w:cs="Courier New" w:hint="eastAsia"/>
                <w:bCs/>
                <w:color w:val="333333"/>
                <w:lang w:eastAsia="zh-CN"/>
              </w:rPr>
              <w:t>adjacentCell</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8A3DAA" w:rsidRDefault="008A3DAA" w:rsidP="008A3DAA">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proofErr w:type="gramStart"/>
            <w:r>
              <w:rPr>
                <w:rFonts w:ascii="Courier New" w:hAnsi="Courier New" w:cs="Courier New"/>
              </w:rPr>
              <w:t>ExternalNRCellCU</w:t>
            </w:r>
            <w:proofErr w:type="spellEnd"/>
            <w:r>
              <w:rPr>
                <w:rFonts w:ascii="Courier New" w:hAnsi="Courier New" w:cs="Courier New"/>
              </w:rPr>
              <w:t xml:space="preserve"> </w:t>
            </w:r>
            <w:r>
              <w:rPr>
                <w:rFonts w:cs="Arial"/>
              </w:rPr>
              <w:t>)or</w:t>
            </w:r>
            <w:proofErr w:type="gramEnd"/>
            <w:r>
              <w:rPr>
                <w:rFonts w:cs="Arial"/>
              </w:rPr>
              <w:t xml:space="preserve"> </w:t>
            </w:r>
            <w:proofErr w:type="spellStart"/>
            <w:r>
              <w:rPr>
                <w:rFonts w:cs="Arial"/>
              </w:rPr>
              <w:t>AdjacentEutranCell</w:t>
            </w:r>
            <w:proofErr w:type="spellEnd"/>
            <w:r>
              <w:rPr>
                <w:rFonts w:cs="Arial"/>
              </w:rPr>
              <w:t xml:space="preserve"> (</w:t>
            </w:r>
            <w:proofErr w:type="spellStart"/>
            <w:r>
              <w:rPr>
                <w:rFonts w:ascii="Courier New" w:hAnsi="Courier New" w:cs="Courier New"/>
              </w:rPr>
              <w:t>EutranCellFDD</w:t>
            </w:r>
            <w:proofErr w:type="spellEnd"/>
            <w:r>
              <w:rPr>
                <w:rFonts w:ascii="Courier New" w:hAnsi="Courier New" w:cs="Courier New"/>
              </w:rPr>
              <w:t xml:space="preserve"> or </w:t>
            </w:r>
            <w:proofErr w:type="spellStart"/>
            <w:r>
              <w:rPr>
                <w:rFonts w:ascii="Courier New" w:hAnsi="Courier New" w:cs="Courier New"/>
              </w:rPr>
              <w:t>EutranCellTDD</w:t>
            </w:r>
            <w:proofErr w:type="spellEnd"/>
            <w:r>
              <w:rPr>
                <w:rFonts w:ascii="Courier New" w:hAnsi="Courier New" w:cs="Courier New"/>
              </w:rPr>
              <w:t xml:space="preserve"> or </w:t>
            </w:r>
            <w:proofErr w:type="spellStart"/>
            <w:r>
              <w:rPr>
                <w:rFonts w:ascii="Courier New" w:hAnsi="Courier New" w:cs="Courier New"/>
              </w:rPr>
              <w:t>ExternalEutranCellFDD</w:t>
            </w:r>
            <w:proofErr w:type="spellEnd"/>
            <w:r>
              <w:rPr>
                <w:rFonts w:ascii="Courier New" w:hAnsi="Courier New" w:cs="Courier New"/>
              </w:rPr>
              <w:t xml:space="preserve"> or </w:t>
            </w:r>
            <w:proofErr w:type="spellStart"/>
            <w:r>
              <w:rPr>
                <w:rFonts w:ascii="Courier New" w:hAnsi="Courier New" w:cs="Courier New"/>
              </w:rPr>
              <w:t>ExternalEutranCellTDD</w:t>
            </w:r>
            <w:proofErr w:type="spellEnd"/>
            <w:r>
              <w:rPr>
                <w:rFonts w:cs="Arial"/>
              </w:rPr>
              <w:t>)</w:t>
            </w:r>
          </w:p>
          <w:p w:rsidR="008A3DAA" w:rsidRPr="002B15AA" w:rsidRDefault="008A3DAA" w:rsidP="008A3DAA">
            <w:pPr>
              <w:pStyle w:val="TAL"/>
            </w:pPr>
          </w:p>
        </w:tc>
        <w:tc>
          <w:tcPr>
            <w:tcW w:w="1091" w:type="pct"/>
            <w:tcBorders>
              <w:top w:val="single" w:sz="4" w:space="0" w:color="auto"/>
              <w:left w:val="single" w:sz="4" w:space="0" w:color="auto"/>
              <w:bottom w:val="single" w:sz="4" w:space="0" w:color="auto"/>
              <w:right w:val="single" w:sz="4" w:space="0" w:color="auto"/>
            </w:tcBorders>
          </w:tcPr>
          <w:p w:rsidR="008A3DAA" w:rsidRDefault="008A3DAA" w:rsidP="008A3DAA">
            <w:pPr>
              <w:pStyle w:val="TAL"/>
              <w:rPr>
                <w:rFonts w:cs="Arial"/>
              </w:rPr>
            </w:pPr>
            <w:r>
              <w:rPr>
                <w:rFonts w:cs="Arial"/>
              </w:rPr>
              <w:t>type: DN</w:t>
            </w:r>
          </w:p>
          <w:p w:rsidR="008A3DAA" w:rsidRDefault="008A3DAA" w:rsidP="008A3DAA">
            <w:pPr>
              <w:pStyle w:val="TAL"/>
              <w:rPr>
                <w:rFonts w:cs="Arial"/>
              </w:rPr>
            </w:pPr>
            <w:r>
              <w:rPr>
                <w:rFonts w:cs="Arial"/>
              </w:rPr>
              <w:t>multiplicity: 1</w:t>
            </w:r>
          </w:p>
          <w:p w:rsidR="008A3DAA" w:rsidRDefault="008A3DAA" w:rsidP="008A3DAA">
            <w:pPr>
              <w:pStyle w:val="TAL"/>
              <w:rPr>
                <w:rFonts w:cs="Arial"/>
              </w:rPr>
            </w:pPr>
            <w:proofErr w:type="spellStart"/>
            <w:r>
              <w:rPr>
                <w:rFonts w:cs="Arial"/>
              </w:rPr>
              <w:t>isOrdered</w:t>
            </w:r>
            <w:proofErr w:type="spellEnd"/>
            <w:r>
              <w:rPr>
                <w:rFonts w:cs="Arial"/>
              </w:rPr>
              <w:t>: N/A</w:t>
            </w:r>
          </w:p>
          <w:p w:rsidR="008A3DAA" w:rsidRDefault="008A3DAA" w:rsidP="008A3DAA">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rsidR="008A3DAA" w:rsidRDefault="008A3DAA" w:rsidP="008A3DAA">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rsidR="008A3DAA" w:rsidRPr="002B15AA" w:rsidRDefault="008A3DAA" w:rsidP="008A3DAA">
            <w:pPr>
              <w:pStyle w:val="TAL"/>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tc>
      </w:tr>
      <w:tr w:rsidR="008A3DAA" w:rsidRPr="002B15AA" w:rsidTr="008A3DAA">
        <w:trPr>
          <w:cantSplit/>
          <w:tblHeader/>
        </w:trPr>
        <w:tc>
          <w:tcPr>
            <w:tcW w:w="5000" w:type="pct"/>
            <w:gridSpan w:val="4"/>
            <w:tcBorders>
              <w:top w:val="single" w:sz="4" w:space="0" w:color="auto"/>
              <w:left w:val="single" w:sz="4" w:space="0" w:color="auto"/>
              <w:bottom w:val="single" w:sz="4" w:space="0" w:color="auto"/>
              <w:right w:val="single" w:sz="4" w:space="0" w:color="auto"/>
            </w:tcBorders>
          </w:tcPr>
          <w:p w:rsidR="008A3DAA" w:rsidRPr="00FD5459" w:rsidRDefault="008A3DAA" w:rsidP="008A3DAA">
            <w:pPr>
              <w:pStyle w:val="TAN"/>
              <w:rPr>
                <w:noProof/>
              </w:rPr>
            </w:pPr>
            <w:r w:rsidRPr="00FD5459">
              <w:rPr>
                <w:noProof/>
              </w:rPr>
              <w:t>NOTE</w:t>
            </w:r>
            <w:r>
              <w:rPr>
                <w:noProof/>
              </w:rPr>
              <w:t xml:space="preserve"> 1</w:t>
            </w:r>
            <w:r w:rsidRPr="00FD5459">
              <w:rPr>
                <w:noProof/>
              </w:rPr>
              <w:t>: The averaging time interval is implementation dependent.</w:t>
            </w:r>
          </w:p>
          <w:p w:rsidR="008A3DAA" w:rsidRPr="00142ECE" w:rsidRDefault="008A3DAA" w:rsidP="008A3DAA">
            <w:pPr>
              <w:pStyle w:val="TAN"/>
            </w:pPr>
            <w:r w:rsidRPr="00FD5459">
              <w:t xml:space="preserve">NOTE </w:t>
            </w:r>
            <w:r>
              <w:rPr>
                <w:b/>
              </w:rPr>
              <w:t>2</w:t>
            </w:r>
            <w:r w:rsidRPr="00142ECE">
              <w:t>:</w:t>
            </w:r>
            <w:r w:rsidRPr="00050529">
              <w:t xml:space="preserve"> The </w:t>
            </w:r>
            <w:r w:rsidRPr="00E652ED">
              <w:t xml:space="preserve">radio resource can be </w:t>
            </w:r>
            <w:proofErr w:type="spellStart"/>
            <w:r w:rsidRPr="00E652ED">
              <w:t>signaling</w:t>
            </w:r>
            <w:proofErr w:type="spellEnd"/>
            <w:r w:rsidRPr="00E652ED">
              <w:t xml:space="preserve"> resources (e.g. RRC connected users) or user plane resources (e.g. PDCP). </w:t>
            </w:r>
            <w:r w:rsidRPr="00F460DE">
              <w:t>The detail resource and how to map the ratio to exact number of resources is implementation dependant</w:t>
            </w:r>
            <w:r>
              <w:rPr>
                <w:b/>
              </w:rPr>
              <w:t>.</w:t>
            </w:r>
          </w:p>
          <w:p w:rsidR="008A3DAA" w:rsidRPr="00142ECE" w:rsidRDefault="008A3DAA" w:rsidP="008A3DAA">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rsidR="008A3DAA" w:rsidRPr="002B15AA" w:rsidRDefault="008A3DAA" w:rsidP="008A3DAA">
            <w:pPr>
              <w:pStyle w:val="TAN"/>
            </w:pPr>
            <w:r w:rsidRPr="00FD5459">
              <w:rPr>
                <w:noProof/>
              </w:rPr>
              <w:t xml:space="preserve">NOTE </w:t>
            </w:r>
            <w:r>
              <w:rPr>
                <w:noProof/>
              </w:rPr>
              <w:t>4</w:t>
            </w:r>
            <w:r w:rsidRPr="00FD5459">
              <w:rPr>
                <w:noProof/>
              </w:rPr>
              <w:t>: How to cacluate the sum of the ratio is implementation dependent.</w:t>
            </w:r>
          </w:p>
        </w:tc>
      </w:tr>
    </w:tbl>
    <w:p w:rsidR="008A3DAA" w:rsidRPr="002B15AA" w:rsidRDefault="008A3DAA" w:rsidP="008A3DAA">
      <w:pPr>
        <w:pStyle w:val="Heading2"/>
      </w:pPr>
      <w:bookmarkStart w:id="230" w:name="_Toc532487995"/>
      <w:r w:rsidRPr="002B15AA">
        <w:t>4.5</w:t>
      </w:r>
      <w:r w:rsidRPr="002B15AA">
        <w:tab/>
        <w:t>Common notifications</w:t>
      </w:r>
      <w:bookmarkEnd w:id="230"/>
    </w:p>
    <w:p w:rsidR="008A3DAA" w:rsidRPr="002B15AA" w:rsidRDefault="008A3DAA" w:rsidP="008A3DAA">
      <w:r w:rsidRPr="002B15AA">
        <w:lastRenderedPageBreak/>
        <w:t>This subclause presents a list of notifications, defined in [</w:t>
      </w:r>
      <w:r>
        <w:rPr>
          <w:lang w:eastAsia="zh-CN"/>
        </w:rPr>
        <w:t>35</w:t>
      </w:r>
      <w:r w:rsidRPr="002B15AA">
        <w:t xml:space="preserve">], that provisioning management service consumer can receive. The notification parameter </w:t>
      </w:r>
      <w:proofErr w:type="spellStart"/>
      <w:r w:rsidRPr="002B15AA">
        <w:rPr>
          <w:rFonts w:ascii="Courier New" w:hAnsi="Courier New" w:cs="Courier New"/>
        </w:rPr>
        <w:t>objectClass</w:t>
      </w:r>
      <w:proofErr w:type="spellEnd"/>
      <w:r w:rsidRPr="002B15AA">
        <w:rPr>
          <w:rFonts w:ascii="Courier New" w:hAnsi="Courier New" w:cs="Courier New"/>
        </w:rPr>
        <w:t>/</w:t>
      </w:r>
      <w:proofErr w:type="spellStart"/>
      <w:r w:rsidRPr="002B15AA">
        <w:rPr>
          <w:rFonts w:ascii="Courier New" w:hAnsi="Courier New" w:cs="Courier New"/>
        </w:rPr>
        <w:t>objectInstance</w:t>
      </w:r>
      <w:proofErr w:type="spellEnd"/>
      <w:r w:rsidRPr="002B15AA">
        <w:t>, defined in [</w:t>
      </w:r>
      <w:r w:rsidRPr="002B15AA">
        <w:rPr>
          <w:rFonts w:hint="eastAsia"/>
          <w:lang w:eastAsia="zh-CN"/>
        </w:rPr>
        <w:t>26</w:t>
      </w:r>
      <w:r w:rsidRPr="002B15AA">
        <w:t xml:space="preserve">], would capture the DN of an instance of an IOC defined in </w:t>
      </w:r>
      <w:r>
        <w:t>the present document</w:t>
      </w:r>
      <w:r w:rsidRPr="002B15AA">
        <w:t>.</w:t>
      </w:r>
    </w:p>
    <w:p w:rsidR="008A3DAA" w:rsidRPr="002B15AA" w:rsidRDefault="008A3DAA" w:rsidP="008A3DAA">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A3DAA" w:rsidRPr="002B15AA" w:rsidTr="008A3DAA">
        <w:trPr>
          <w:tblHeader/>
          <w:jc w:val="center"/>
        </w:trPr>
        <w:tc>
          <w:tcPr>
            <w:tcW w:w="0" w:type="auto"/>
            <w:shd w:val="clear" w:color="auto" w:fill="D9D9D9"/>
          </w:tcPr>
          <w:p w:rsidR="008A3DAA" w:rsidRPr="002B15AA" w:rsidRDefault="008A3DAA" w:rsidP="008A3DAA">
            <w:pPr>
              <w:pStyle w:val="TAH"/>
            </w:pPr>
            <w:r w:rsidRPr="002B15AA">
              <w:t>Name</w:t>
            </w:r>
          </w:p>
        </w:tc>
        <w:tc>
          <w:tcPr>
            <w:tcW w:w="0" w:type="auto"/>
            <w:shd w:val="clear" w:color="auto" w:fill="D9D9D9"/>
          </w:tcPr>
          <w:p w:rsidR="008A3DAA" w:rsidRPr="002B15AA" w:rsidRDefault="008A3DAA" w:rsidP="008A3DAA">
            <w:pPr>
              <w:pStyle w:val="TAH"/>
            </w:pPr>
            <w:r w:rsidRPr="002B15AA">
              <w:t>Qualifier</w:t>
            </w:r>
          </w:p>
        </w:tc>
        <w:tc>
          <w:tcPr>
            <w:tcW w:w="0" w:type="auto"/>
            <w:shd w:val="clear" w:color="auto" w:fill="D9D9D9"/>
          </w:tcPr>
          <w:p w:rsidR="008A3DAA" w:rsidRPr="002B15AA" w:rsidRDefault="008A3DAA" w:rsidP="008A3DAA">
            <w:pPr>
              <w:pStyle w:val="TAH"/>
            </w:pPr>
            <w:r w:rsidRPr="002B15AA">
              <w:t>Notes</w:t>
            </w:r>
          </w:p>
        </w:tc>
      </w:tr>
      <w:tr w:rsidR="008A3DAA" w:rsidRPr="002B15AA" w:rsidTr="008A3DAA">
        <w:trPr>
          <w:jc w:val="center"/>
        </w:trPr>
        <w:tc>
          <w:tcPr>
            <w:tcW w:w="0" w:type="auto"/>
          </w:tcPr>
          <w:p w:rsidR="008A3DAA" w:rsidRPr="002B15AA" w:rsidRDefault="008A3DAA" w:rsidP="008A3DAA">
            <w:pPr>
              <w:pStyle w:val="TAL"/>
              <w:rPr>
                <w:rFonts w:ascii="Courier" w:hAnsi="Courier"/>
              </w:rPr>
            </w:pPr>
            <w:proofErr w:type="spellStart"/>
            <w:r w:rsidRPr="002B15AA">
              <w:rPr>
                <w:rFonts w:ascii="Courier New" w:hAnsi="Courier New" w:cs="Courier New"/>
              </w:rPr>
              <w:t>notifyMOIAttributeValueChanges</w:t>
            </w:r>
            <w:proofErr w:type="spellEnd"/>
          </w:p>
        </w:tc>
        <w:tc>
          <w:tcPr>
            <w:tcW w:w="0" w:type="auto"/>
          </w:tcPr>
          <w:p w:rsidR="008A3DAA" w:rsidRPr="002B15AA" w:rsidRDefault="008A3DAA" w:rsidP="008A3DAA">
            <w:pPr>
              <w:pStyle w:val="TAL"/>
              <w:jc w:val="center"/>
            </w:pPr>
            <w:r w:rsidRPr="002B15AA">
              <w:t>O</w:t>
            </w:r>
          </w:p>
        </w:tc>
        <w:tc>
          <w:tcPr>
            <w:tcW w:w="0" w:type="auto"/>
          </w:tcPr>
          <w:p w:rsidR="008A3DAA" w:rsidRPr="002B15AA" w:rsidRDefault="008A3DAA" w:rsidP="008A3DAA">
            <w:pPr>
              <w:pStyle w:val="TAL"/>
              <w:jc w:val="center"/>
            </w:pPr>
          </w:p>
        </w:tc>
      </w:tr>
      <w:tr w:rsidR="008A3DAA" w:rsidRPr="002B15AA" w:rsidTr="008A3DAA">
        <w:trPr>
          <w:jc w:val="center"/>
        </w:trPr>
        <w:tc>
          <w:tcPr>
            <w:tcW w:w="0" w:type="auto"/>
          </w:tcPr>
          <w:p w:rsidR="008A3DAA" w:rsidRPr="002B15AA" w:rsidRDefault="008A3DAA" w:rsidP="008A3DAA">
            <w:pPr>
              <w:pStyle w:val="TAL"/>
              <w:rPr>
                <w:rFonts w:ascii="Courier" w:hAnsi="Courier"/>
              </w:rPr>
            </w:pPr>
            <w:proofErr w:type="spellStart"/>
            <w:r w:rsidRPr="002B15AA">
              <w:rPr>
                <w:rFonts w:ascii="Courier New" w:hAnsi="Courier New" w:cs="Courier New"/>
              </w:rPr>
              <w:t>notifyMOICreation</w:t>
            </w:r>
            <w:proofErr w:type="spellEnd"/>
          </w:p>
        </w:tc>
        <w:tc>
          <w:tcPr>
            <w:tcW w:w="0" w:type="auto"/>
          </w:tcPr>
          <w:p w:rsidR="008A3DAA" w:rsidRPr="002B15AA" w:rsidRDefault="008A3DAA" w:rsidP="008A3DAA">
            <w:pPr>
              <w:pStyle w:val="TAL"/>
              <w:jc w:val="center"/>
            </w:pPr>
            <w:r w:rsidRPr="002B15AA">
              <w:t>O</w:t>
            </w:r>
          </w:p>
        </w:tc>
        <w:tc>
          <w:tcPr>
            <w:tcW w:w="0" w:type="auto"/>
          </w:tcPr>
          <w:p w:rsidR="008A3DAA" w:rsidRPr="002B15AA" w:rsidRDefault="008A3DAA" w:rsidP="008A3DAA">
            <w:pPr>
              <w:pStyle w:val="TAL"/>
              <w:jc w:val="center"/>
            </w:pPr>
          </w:p>
        </w:tc>
      </w:tr>
      <w:tr w:rsidR="008A3DAA" w:rsidRPr="002B15AA" w:rsidTr="008A3DAA">
        <w:trPr>
          <w:jc w:val="center"/>
        </w:trPr>
        <w:tc>
          <w:tcPr>
            <w:tcW w:w="0" w:type="auto"/>
          </w:tcPr>
          <w:p w:rsidR="008A3DAA" w:rsidRPr="002B15AA" w:rsidRDefault="008A3DAA" w:rsidP="008A3DAA">
            <w:pPr>
              <w:pStyle w:val="TAL"/>
              <w:rPr>
                <w:rFonts w:ascii="Courier" w:hAnsi="Courier"/>
              </w:rPr>
            </w:pPr>
            <w:proofErr w:type="spellStart"/>
            <w:r w:rsidRPr="002B15AA">
              <w:rPr>
                <w:rFonts w:ascii="Courier New" w:hAnsi="Courier New" w:cs="Courier New"/>
              </w:rPr>
              <w:t>notifyMOIDeletion</w:t>
            </w:r>
            <w:proofErr w:type="spellEnd"/>
          </w:p>
        </w:tc>
        <w:tc>
          <w:tcPr>
            <w:tcW w:w="0" w:type="auto"/>
          </w:tcPr>
          <w:p w:rsidR="008A3DAA" w:rsidRPr="002B15AA" w:rsidRDefault="008A3DAA" w:rsidP="008A3DAA">
            <w:pPr>
              <w:pStyle w:val="TAL"/>
              <w:jc w:val="center"/>
            </w:pPr>
            <w:r w:rsidRPr="002B15AA">
              <w:t>O</w:t>
            </w:r>
          </w:p>
        </w:tc>
        <w:tc>
          <w:tcPr>
            <w:tcW w:w="0" w:type="auto"/>
          </w:tcPr>
          <w:p w:rsidR="008A3DAA" w:rsidRPr="002B15AA" w:rsidRDefault="008A3DAA" w:rsidP="008A3DAA">
            <w:pPr>
              <w:pStyle w:val="TAL"/>
              <w:jc w:val="center"/>
            </w:pPr>
          </w:p>
        </w:tc>
      </w:tr>
    </w:tbl>
    <w:p w:rsidR="00381656" w:rsidDel="00525A84" w:rsidRDefault="00381656" w:rsidP="00381656">
      <w:pPr>
        <w:pStyle w:val="NO"/>
        <w:rPr>
          <w:del w:id="231" w:author="Edwin Tse" w:date="2019-02-09T15:46:00Z"/>
          <w:lang w:val="en-CA" w:eastAsia="zh-CN"/>
        </w:rPr>
      </w:pPr>
    </w:p>
    <w:p w:rsidR="00F96A46" w:rsidRPr="00B775E3" w:rsidRDefault="00F96A46" w:rsidP="00F96A46">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t>End of</w:t>
      </w:r>
      <w:r w:rsidRPr="00B775E3">
        <w:rPr>
          <w:b/>
          <w:i/>
          <w:lang w:val="en-US"/>
        </w:rPr>
        <w:t xml:space="preserve"> Change</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0F6E" w:rsidRDefault="00D10F6E">
      <w:r>
        <w:separator/>
      </w:r>
    </w:p>
  </w:endnote>
  <w:endnote w:type="continuationSeparator" w:id="0">
    <w:p w:rsidR="00D10F6E" w:rsidRDefault="00D1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0F6E" w:rsidRDefault="00D10F6E">
      <w:r>
        <w:separator/>
      </w:r>
    </w:p>
  </w:footnote>
  <w:footnote w:type="continuationSeparator" w:id="0">
    <w:p w:rsidR="00D10F6E" w:rsidRDefault="00D10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3DAA" w:rsidRDefault="008A3D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3DAA" w:rsidRDefault="008A3D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3DAA" w:rsidRDefault="008A3D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3DAA" w:rsidRDefault="008A3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868E3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EAD2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9A06657"/>
    <w:multiLevelType w:val="singleLevel"/>
    <w:tmpl w:val="0407000B"/>
    <w:lvl w:ilvl="0">
      <w:start w:val="1"/>
      <w:numFmt w:val="bullet"/>
      <w:pStyle w:val="Bullets"/>
      <w:lvlText w:val=""/>
      <w:lvlJc w:val="left"/>
      <w:pPr>
        <w:tabs>
          <w:tab w:val="num" w:pos="360"/>
        </w:tabs>
        <w:ind w:left="360" w:hanging="360"/>
      </w:pPr>
      <w:rPr>
        <w:rFonts w:ascii="Tahoma" w:hAnsi="Tahoma" w:hint="default"/>
      </w:rPr>
    </w:lvl>
  </w:abstractNum>
  <w:abstractNum w:abstractNumId="15"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1" w15:restartNumberingAfterBreak="0">
    <w:nsid w:val="1E943E1E"/>
    <w:multiLevelType w:val="singleLevel"/>
    <w:tmpl w:val="04070001"/>
    <w:lvl w:ilvl="0">
      <w:start w:val="1"/>
      <w:numFmt w:val="bullet"/>
      <w:pStyle w:val="deftexte"/>
      <w:lvlText w:val=""/>
      <w:lvlJc w:val="left"/>
      <w:pPr>
        <w:tabs>
          <w:tab w:val="num" w:pos="360"/>
        </w:tabs>
        <w:ind w:left="360" w:hanging="360"/>
      </w:pPr>
      <w:rPr>
        <w:rFonts w:ascii="Tahoma" w:hAnsi="Tahoma" w:hint="default"/>
      </w:rPr>
    </w:lvl>
  </w:abstractNum>
  <w:abstractNum w:abstractNumId="2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3CB619B"/>
    <w:multiLevelType w:val="hybridMultilevel"/>
    <w:tmpl w:val="9A86A750"/>
    <w:lvl w:ilvl="0" w:tplc="FFFFFFFF">
      <w:start w:val="1"/>
      <w:numFmt w:val="bullet"/>
      <w:pStyle w:val="nornal"/>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24"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02067BA"/>
    <w:multiLevelType w:val="multilevel"/>
    <w:tmpl w:val="DD8AB942"/>
    <w:styleLink w:val="Mybulletlist"/>
    <w:lvl w:ilvl="0">
      <w:start w:val="1"/>
      <w:numFmt w:val="bullet"/>
      <w:lvlText w:val=""/>
      <w:lvlJc w:val="left"/>
      <w:pPr>
        <w:tabs>
          <w:tab w:val="num" w:pos="2949"/>
        </w:tabs>
        <w:ind w:left="2949" w:hanging="397"/>
      </w:pPr>
      <w:rPr>
        <w:rFonts w:ascii="Symbol" w:hAnsi="Symbol" w:hint="default"/>
        <w:sz w:val="20"/>
      </w:rPr>
    </w:lvl>
    <w:lvl w:ilvl="1">
      <w:start w:val="1"/>
      <w:numFmt w:val="bullet"/>
      <w:lvlText w:val="o"/>
      <w:lvlJc w:val="left"/>
      <w:pPr>
        <w:tabs>
          <w:tab w:val="num" w:pos="3632"/>
        </w:tabs>
        <w:ind w:left="3632" w:hanging="360"/>
      </w:pPr>
      <w:rPr>
        <w:rFonts w:ascii="Courier New" w:hAnsi="Courier New" w:cs="Wingdings" w:hint="default"/>
      </w:rPr>
    </w:lvl>
    <w:lvl w:ilvl="2">
      <w:start w:val="1"/>
      <w:numFmt w:val="bullet"/>
      <w:lvlText w:val=""/>
      <w:lvlJc w:val="left"/>
      <w:pPr>
        <w:tabs>
          <w:tab w:val="num" w:pos="4352"/>
        </w:tabs>
        <w:ind w:left="4352" w:hanging="360"/>
      </w:pPr>
      <w:rPr>
        <w:rFonts w:ascii="Wingdings" w:hAnsi="Wingdings" w:hint="default"/>
      </w:rPr>
    </w:lvl>
    <w:lvl w:ilvl="3">
      <w:start w:val="1"/>
      <w:numFmt w:val="bullet"/>
      <w:lvlText w:val=""/>
      <w:lvlJc w:val="left"/>
      <w:pPr>
        <w:tabs>
          <w:tab w:val="num" w:pos="5072"/>
        </w:tabs>
        <w:ind w:left="5072" w:hanging="360"/>
      </w:pPr>
      <w:rPr>
        <w:rFonts w:ascii="Symbol" w:hAnsi="Symbol" w:hint="default"/>
      </w:rPr>
    </w:lvl>
    <w:lvl w:ilvl="4">
      <w:start w:val="1"/>
      <w:numFmt w:val="bullet"/>
      <w:lvlText w:val="o"/>
      <w:lvlJc w:val="left"/>
      <w:pPr>
        <w:tabs>
          <w:tab w:val="num" w:pos="5792"/>
        </w:tabs>
        <w:ind w:left="5792" w:hanging="360"/>
      </w:pPr>
      <w:rPr>
        <w:rFonts w:ascii="Courier New" w:hAnsi="Courier New" w:cs="Wingdings" w:hint="default"/>
      </w:rPr>
    </w:lvl>
    <w:lvl w:ilvl="5">
      <w:start w:val="1"/>
      <w:numFmt w:val="bullet"/>
      <w:lvlText w:val=""/>
      <w:lvlJc w:val="left"/>
      <w:pPr>
        <w:tabs>
          <w:tab w:val="num" w:pos="6512"/>
        </w:tabs>
        <w:ind w:left="6512" w:hanging="360"/>
      </w:pPr>
      <w:rPr>
        <w:rFonts w:ascii="Wingdings" w:hAnsi="Wingdings" w:hint="default"/>
      </w:rPr>
    </w:lvl>
    <w:lvl w:ilvl="6">
      <w:start w:val="1"/>
      <w:numFmt w:val="bullet"/>
      <w:lvlText w:val=""/>
      <w:lvlJc w:val="left"/>
      <w:pPr>
        <w:tabs>
          <w:tab w:val="num" w:pos="7232"/>
        </w:tabs>
        <w:ind w:left="7232" w:hanging="360"/>
      </w:pPr>
      <w:rPr>
        <w:rFonts w:ascii="Symbol" w:hAnsi="Symbol" w:hint="default"/>
      </w:rPr>
    </w:lvl>
    <w:lvl w:ilvl="7">
      <w:start w:val="1"/>
      <w:numFmt w:val="bullet"/>
      <w:lvlText w:val="o"/>
      <w:lvlJc w:val="left"/>
      <w:pPr>
        <w:tabs>
          <w:tab w:val="num" w:pos="7952"/>
        </w:tabs>
        <w:ind w:left="7952" w:hanging="360"/>
      </w:pPr>
      <w:rPr>
        <w:rFonts w:ascii="Courier New" w:hAnsi="Courier New" w:cs="Wingdings" w:hint="default"/>
      </w:rPr>
    </w:lvl>
    <w:lvl w:ilvl="8">
      <w:start w:val="1"/>
      <w:numFmt w:val="bullet"/>
      <w:lvlText w:val=""/>
      <w:lvlJc w:val="left"/>
      <w:pPr>
        <w:tabs>
          <w:tab w:val="num" w:pos="8672"/>
        </w:tabs>
        <w:ind w:left="8672" w:hanging="360"/>
      </w:pPr>
      <w:rPr>
        <w:rFonts w:ascii="Wingdings" w:hAnsi="Wingdings" w:hint="default"/>
      </w:rPr>
    </w:lvl>
  </w:abstractNum>
  <w:abstractNum w:abstractNumId="2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36715DA7"/>
    <w:multiLevelType w:val="singleLevel"/>
    <w:tmpl w:val="0C090001"/>
    <w:lvl w:ilvl="0">
      <w:start w:val="1"/>
      <w:numFmt w:val="bullet"/>
      <w:lvlText w:val=""/>
      <w:lvlJc w:val="left"/>
      <w:pPr>
        <w:tabs>
          <w:tab w:val="num" w:pos="360"/>
        </w:tabs>
        <w:ind w:left="360" w:hanging="360"/>
      </w:pPr>
      <w:rPr>
        <w:rFonts w:ascii="Tahoma" w:hAnsi="Tahoma" w:hint="default"/>
      </w:rPr>
    </w:lvl>
  </w:abstractNum>
  <w:abstractNum w:abstractNumId="2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227204"/>
    <w:multiLevelType w:val="singleLevel"/>
    <w:tmpl w:val="0809000F"/>
    <w:lvl w:ilvl="0">
      <w:start w:val="1"/>
      <w:numFmt w:val="decimal"/>
      <w:pStyle w:val="List1"/>
      <w:lvlText w:val="%1."/>
      <w:lvlJc w:val="left"/>
      <w:pPr>
        <w:tabs>
          <w:tab w:val="num" w:pos="360"/>
        </w:tabs>
        <w:ind w:left="360" w:hanging="360"/>
      </w:pPr>
    </w:lvl>
  </w:abstractNum>
  <w:abstractNum w:abstractNumId="32" w15:restartNumberingAfterBreak="0">
    <w:nsid w:val="3C9F6863"/>
    <w:multiLevelType w:val="singleLevel"/>
    <w:tmpl w:val="0809000F"/>
    <w:lvl w:ilvl="0">
      <w:start w:val="1"/>
      <w:numFmt w:val="decimal"/>
      <w:pStyle w:val="Lista2"/>
      <w:lvlText w:val="%1."/>
      <w:lvlJc w:val="left"/>
      <w:pPr>
        <w:tabs>
          <w:tab w:val="num" w:pos="360"/>
        </w:tabs>
        <w:ind w:left="360" w:hanging="360"/>
      </w:pPr>
    </w:lvl>
  </w:abstractNum>
  <w:abstractNum w:abstractNumId="3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36"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3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9" w15:restartNumberingAfterBreak="0">
    <w:nsid w:val="56635AD1"/>
    <w:multiLevelType w:val="multilevel"/>
    <w:tmpl w:val="B8BCB83A"/>
    <w:lvl w:ilvl="0">
      <w:start w:val="4"/>
      <w:numFmt w:val="decimal"/>
      <w:pStyle w:val="listbullettight"/>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660E660E"/>
    <w:multiLevelType w:val="singleLevel"/>
    <w:tmpl w:val="04090001"/>
    <w:lvl w:ilvl="0">
      <w:start w:val="1"/>
      <w:numFmt w:val="bullet"/>
      <w:pStyle w:val="cpde"/>
      <w:lvlText w:val=""/>
      <w:lvlJc w:val="left"/>
      <w:pPr>
        <w:tabs>
          <w:tab w:val="num" w:pos="360"/>
        </w:tabs>
        <w:ind w:left="360" w:hanging="360"/>
      </w:pPr>
      <w:rPr>
        <w:rFonts w:ascii="Tahoma" w:hAnsi="Tahoma" w:hint="default"/>
      </w:r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32"/>
  </w:num>
  <w:num w:numId="5">
    <w:abstractNumId w:val="31"/>
  </w:num>
  <w:num w:numId="6">
    <w:abstractNumId w:val="28"/>
  </w:num>
  <w:num w:numId="7">
    <w:abstractNumId w:val="41"/>
  </w:num>
  <w:num w:numId="8">
    <w:abstractNumId w:val="14"/>
  </w:num>
  <w:num w:numId="9">
    <w:abstractNumId w:val="21"/>
  </w:num>
  <w:num w:numId="10">
    <w:abstractNumId w:val="18"/>
  </w:num>
  <w:num w:numId="11">
    <w:abstractNumId w:val="39"/>
  </w:num>
  <w:num w:numId="12">
    <w:abstractNumId w:val="23"/>
  </w:num>
  <w:num w:numId="13">
    <w:abstractNumId w:val="35"/>
  </w:num>
  <w:num w:numId="14">
    <w:abstractNumId w:val="25"/>
  </w:num>
  <w:num w:numId="15">
    <w:abstractNumId w:val="45"/>
  </w:num>
  <w:num w:numId="16">
    <w:abstractNumId w:val="16"/>
  </w:num>
  <w:num w:numId="17">
    <w:abstractNumId w:val="27"/>
  </w:num>
  <w:num w:numId="18">
    <w:abstractNumId w:val="37"/>
  </w:num>
  <w:num w:numId="19">
    <w:abstractNumId w:val="36"/>
  </w:num>
  <w:num w:numId="20">
    <w:abstractNumId w:val="26"/>
  </w:num>
  <w:num w:numId="21">
    <w:abstractNumId w:val="46"/>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48"/>
  </w:num>
  <w:num w:numId="26">
    <w:abstractNumId w:val="17"/>
  </w:num>
  <w:num w:numId="27">
    <w:abstractNumId w:val="33"/>
  </w:num>
  <w:num w:numId="28">
    <w:abstractNumId w:val="29"/>
  </w:num>
  <w:num w:numId="29">
    <w:abstractNumId w:val="12"/>
  </w:num>
  <w:num w:numId="30">
    <w:abstractNumId w:val="13"/>
  </w:num>
  <w:num w:numId="31">
    <w:abstractNumId w:val="47"/>
  </w:num>
  <w:num w:numId="32">
    <w:abstractNumId w:val="40"/>
  </w:num>
  <w:num w:numId="33">
    <w:abstractNumId w:val="42"/>
  </w:num>
  <w:num w:numId="34">
    <w:abstractNumId w:val="22"/>
  </w:num>
  <w:num w:numId="35">
    <w:abstractNumId w:val="3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30"/>
  </w:num>
  <w:num w:numId="44">
    <w:abstractNumId w:val="43"/>
  </w:num>
  <w:num w:numId="45">
    <w:abstractNumId w:val="15"/>
  </w:num>
  <w:num w:numId="46">
    <w:abstractNumId w:val="20"/>
  </w:num>
  <w:num w:numId="47">
    <w:abstractNumId w:val="34"/>
  </w:num>
  <w:num w:numId="48">
    <w:abstractNumId w:val="44"/>
  </w:num>
  <w:num w:numId="49">
    <w:abstractNumId w:val="19"/>
  </w:num>
  <w:num w:numId="5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in Tse">
    <w15:presenceInfo w15:providerId="AD" w15:userId="S-1-5-21-1538607324-3213881460-940295383-296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1AA"/>
    <w:rsid w:val="000A6394"/>
    <w:rsid w:val="000B7FED"/>
    <w:rsid w:val="000C038A"/>
    <w:rsid w:val="000C6598"/>
    <w:rsid w:val="000E7E59"/>
    <w:rsid w:val="00145D43"/>
    <w:rsid w:val="00192C46"/>
    <w:rsid w:val="001A08B3"/>
    <w:rsid w:val="001A7B60"/>
    <w:rsid w:val="001B2876"/>
    <w:rsid w:val="001B52F0"/>
    <w:rsid w:val="001B5F80"/>
    <w:rsid w:val="001B7A65"/>
    <w:rsid w:val="001E0EE1"/>
    <w:rsid w:val="001E41F3"/>
    <w:rsid w:val="0026004D"/>
    <w:rsid w:val="002640DD"/>
    <w:rsid w:val="00275D12"/>
    <w:rsid w:val="00284FEB"/>
    <w:rsid w:val="002860C4"/>
    <w:rsid w:val="002B5741"/>
    <w:rsid w:val="00305409"/>
    <w:rsid w:val="00345D8B"/>
    <w:rsid w:val="003609EF"/>
    <w:rsid w:val="0036231A"/>
    <w:rsid w:val="00374DD4"/>
    <w:rsid w:val="00381656"/>
    <w:rsid w:val="00394123"/>
    <w:rsid w:val="003E1A36"/>
    <w:rsid w:val="00410371"/>
    <w:rsid w:val="004242F1"/>
    <w:rsid w:val="004433AD"/>
    <w:rsid w:val="00482204"/>
    <w:rsid w:val="004B75B7"/>
    <w:rsid w:val="0051580D"/>
    <w:rsid w:val="00525A84"/>
    <w:rsid w:val="00547111"/>
    <w:rsid w:val="00592D74"/>
    <w:rsid w:val="00594F2D"/>
    <w:rsid w:val="005B707E"/>
    <w:rsid w:val="005E2C44"/>
    <w:rsid w:val="00621188"/>
    <w:rsid w:val="006257ED"/>
    <w:rsid w:val="00695808"/>
    <w:rsid w:val="006B46FB"/>
    <w:rsid w:val="006E21FB"/>
    <w:rsid w:val="00717C92"/>
    <w:rsid w:val="00783DAB"/>
    <w:rsid w:val="00792342"/>
    <w:rsid w:val="007977A8"/>
    <w:rsid w:val="007B512A"/>
    <w:rsid w:val="007C2097"/>
    <w:rsid w:val="007D6A07"/>
    <w:rsid w:val="007F7259"/>
    <w:rsid w:val="008040A8"/>
    <w:rsid w:val="008279FA"/>
    <w:rsid w:val="00832867"/>
    <w:rsid w:val="00836B50"/>
    <w:rsid w:val="008626E7"/>
    <w:rsid w:val="00870EE7"/>
    <w:rsid w:val="008A145C"/>
    <w:rsid w:val="008A3DAA"/>
    <w:rsid w:val="008A45A6"/>
    <w:rsid w:val="008B0807"/>
    <w:rsid w:val="008E5AE3"/>
    <w:rsid w:val="008F261F"/>
    <w:rsid w:val="008F686C"/>
    <w:rsid w:val="0090453F"/>
    <w:rsid w:val="009148DE"/>
    <w:rsid w:val="00950940"/>
    <w:rsid w:val="009777D9"/>
    <w:rsid w:val="00991B88"/>
    <w:rsid w:val="009A5753"/>
    <w:rsid w:val="009A579D"/>
    <w:rsid w:val="009E3297"/>
    <w:rsid w:val="009F734F"/>
    <w:rsid w:val="00A142F3"/>
    <w:rsid w:val="00A246B6"/>
    <w:rsid w:val="00A3440D"/>
    <w:rsid w:val="00A47E70"/>
    <w:rsid w:val="00A50CF0"/>
    <w:rsid w:val="00A7671C"/>
    <w:rsid w:val="00AA2CBC"/>
    <w:rsid w:val="00AC5820"/>
    <w:rsid w:val="00AD1CD8"/>
    <w:rsid w:val="00B2273F"/>
    <w:rsid w:val="00B258BB"/>
    <w:rsid w:val="00B67B97"/>
    <w:rsid w:val="00B968C8"/>
    <w:rsid w:val="00BA3EC5"/>
    <w:rsid w:val="00BA51D9"/>
    <w:rsid w:val="00BB5DFC"/>
    <w:rsid w:val="00BD279D"/>
    <w:rsid w:val="00BD6BB8"/>
    <w:rsid w:val="00C55A5D"/>
    <w:rsid w:val="00C66BA2"/>
    <w:rsid w:val="00C66D18"/>
    <w:rsid w:val="00C95985"/>
    <w:rsid w:val="00CA4E18"/>
    <w:rsid w:val="00CB0895"/>
    <w:rsid w:val="00CC5026"/>
    <w:rsid w:val="00CC68D0"/>
    <w:rsid w:val="00CF54C8"/>
    <w:rsid w:val="00D03F9A"/>
    <w:rsid w:val="00D05E54"/>
    <w:rsid w:val="00D06D51"/>
    <w:rsid w:val="00D10F6E"/>
    <w:rsid w:val="00D24991"/>
    <w:rsid w:val="00D50255"/>
    <w:rsid w:val="00D8706D"/>
    <w:rsid w:val="00DA39AD"/>
    <w:rsid w:val="00DE34CF"/>
    <w:rsid w:val="00E13F3D"/>
    <w:rsid w:val="00E15989"/>
    <w:rsid w:val="00E34898"/>
    <w:rsid w:val="00E40FBE"/>
    <w:rsid w:val="00EB09B7"/>
    <w:rsid w:val="00EB221D"/>
    <w:rsid w:val="00EE7D7C"/>
    <w:rsid w:val="00EF07AB"/>
    <w:rsid w:val="00F25D98"/>
    <w:rsid w:val="00F300FB"/>
    <w:rsid w:val="00F35D22"/>
    <w:rsid w:val="00F96A46"/>
    <w:rsid w:val="00FA6FF7"/>
    <w:rsid w:val="00FB49A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010C0A3"/>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81656"/>
    <w:rPr>
      <w:rFonts w:ascii="Arial" w:hAnsi="Arial"/>
      <w:sz w:val="18"/>
      <w:lang w:val="en-GB" w:eastAsia="en-US"/>
    </w:rPr>
  </w:style>
  <w:style w:type="paragraph" w:styleId="NormalWeb">
    <w:name w:val="Normal (Web)"/>
    <w:basedOn w:val="Normal"/>
    <w:unhideWhenUsed/>
    <w:rsid w:val="00381656"/>
    <w:pPr>
      <w:spacing w:before="100" w:beforeAutospacing="1" w:after="100" w:afterAutospacing="1"/>
    </w:pPr>
    <w:rPr>
      <w:sz w:val="24"/>
      <w:szCs w:val="24"/>
      <w:lang w:val="en-IE" w:eastAsia="en-IE"/>
    </w:rPr>
  </w:style>
  <w:style w:type="character" w:customStyle="1" w:styleId="TAHChar">
    <w:name w:val="TAH Char"/>
    <w:link w:val="TAH"/>
    <w:rsid w:val="00381656"/>
    <w:rPr>
      <w:rFonts w:ascii="Arial" w:hAnsi="Arial"/>
      <w:b/>
      <w:sz w:val="18"/>
      <w:lang w:val="en-GB" w:eastAsia="en-US"/>
    </w:rPr>
  </w:style>
  <w:style w:type="character" w:customStyle="1" w:styleId="THChar">
    <w:name w:val="TH Char"/>
    <w:link w:val="TH"/>
    <w:rsid w:val="00381656"/>
    <w:rPr>
      <w:rFonts w:ascii="Arial" w:hAnsi="Arial"/>
      <w:b/>
      <w:lang w:val="en-GB" w:eastAsia="en-US"/>
    </w:rPr>
  </w:style>
  <w:style w:type="character" w:customStyle="1" w:styleId="NOChar">
    <w:name w:val="NO Char"/>
    <w:link w:val="NO"/>
    <w:locked/>
    <w:rsid w:val="00381656"/>
    <w:rPr>
      <w:rFonts w:ascii="Times New Roman" w:hAnsi="Times New Roman"/>
      <w:lang w:val="en-GB" w:eastAsia="en-US"/>
    </w:rPr>
  </w:style>
  <w:style w:type="character" w:customStyle="1" w:styleId="CommentTextChar">
    <w:name w:val="Comment Text Char"/>
    <w:link w:val="CommentText"/>
    <w:qFormat/>
    <w:locked/>
    <w:rsid w:val="00381656"/>
    <w:rPr>
      <w:rFonts w:ascii="Times New Roman" w:hAnsi="Times New Roman"/>
      <w:lang w:val="en-GB" w:eastAsia="en-US"/>
    </w:rPr>
  </w:style>
  <w:style w:type="character" w:customStyle="1" w:styleId="B1Char">
    <w:name w:val="B1 Char"/>
    <w:link w:val="B1"/>
    <w:rsid w:val="00381656"/>
    <w:rPr>
      <w:rFonts w:ascii="Times New Roman" w:hAnsi="Times New Roman"/>
      <w:lang w:val="en-GB" w:eastAsia="en-US"/>
    </w:rPr>
  </w:style>
  <w:style w:type="character" w:customStyle="1" w:styleId="EditorsNoteChar">
    <w:name w:val="Editor's Note Char"/>
    <w:link w:val="EditorsNote"/>
    <w:rsid w:val="00381656"/>
    <w:rPr>
      <w:rFonts w:ascii="Times New Roman" w:hAnsi="Times New Roman"/>
      <w:color w:val="FF0000"/>
      <w:lang w:val="en-GB" w:eastAsia="en-US"/>
    </w:rPr>
  </w:style>
  <w:style w:type="character" w:customStyle="1" w:styleId="TAHCar">
    <w:name w:val="TAH Car"/>
    <w:rsid w:val="00381656"/>
    <w:rPr>
      <w:rFonts w:ascii="Arial" w:hAnsi="Arial"/>
      <w:b/>
      <w:sz w:val="18"/>
      <w:lang w:val="en-GB"/>
    </w:rPr>
  </w:style>
  <w:style w:type="paragraph" w:customStyle="1" w:styleId="a">
    <w:name w:val="表格文本"/>
    <w:basedOn w:val="Normal"/>
    <w:autoRedefine/>
    <w:rsid w:val="00381656"/>
    <w:pPr>
      <w:widowControl w:val="0"/>
      <w:tabs>
        <w:tab w:val="decimal" w:pos="0"/>
      </w:tabs>
      <w:autoSpaceDE w:val="0"/>
      <w:autoSpaceDN w:val="0"/>
      <w:adjustRightInd w:val="0"/>
      <w:spacing w:after="0" w:line="0" w:lineRule="atLeast"/>
    </w:pPr>
    <w:rPr>
      <w:rFonts w:ascii="Arial" w:eastAsia="SimSun" w:hAnsi="Arial"/>
      <w:sz w:val="16"/>
      <w:szCs w:val="16"/>
      <w:lang w:eastAsia="zh-CN"/>
    </w:rPr>
  </w:style>
  <w:style w:type="character" w:customStyle="1" w:styleId="normaltextrun1">
    <w:name w:val="normaltextrun1"/>
    <w:rsid w:val="00381656"/>
  </w:style>
  <w:style w:type="character" w:customStyle="1" w:styleId="spellingerror">
    <w:name w:val="spellingerror"/>
    <w:rsid w:val="00381656"/>
  </w:style>
  <w:style w:type="character" w:customStyle="1" w:styleId="eop">
    <w:name w:val="eop"/>
    <w:rsid w:val="00381656"/>
  </w:style>
  <w:style w:type="paragraph" w:customStyle="1" w:styleId="paragraph">
    <w:name w:val="paragraph"/>
    <w:basedOn w:val="Normal"/>
    <w:rsid w:val="00381656"/>
    <w:pPr>
      <w:spacing w:after="0"/>
    </w:pPr>
    <w:rPr>
      <w:sz w:val="24"/>
      <w:szCs w:val="24"/>
      <w:lang w:val="en-US"/>
    </w:rPr>
  </w:style>
  <w:style w:type="character" w:customStyle="1" w:styleId="desc">
    <w:name w:val="desc"/>
    <w:rsid w:val="00381656"/>
  </w:style>
  <w:style w:type="table" w:styleId="TableGrid">
    <w:name w:val="Table Grid"/>
    <w:basedOn w:val="TableNormal"/>
    <w:rsid w:val="0038165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381656"/>
    <w:pPr>
      <w:pBdr>
        <w:top w:val="single" w:sz="12" w:space="0" w:color="auto"/>
      </w:pBdr>
      <w:spacing w:before="360" w:after="240"/>
    </w:pPr>
    <w:rPr>
      <w:rFonts w:eastAsia="SimSun"/>
      <w:b/>
      <w:i/>
      <w:sz w:val="26"/>
    </w:rPr>
  </w:style>
  <w:style w:type="paragraph" w:customStyle="1" w:styleId="INDENT1">
    <w:name w:val="INDENT1"/>
    <w:basedOn w:val="Normal"/>
    <w:rsid w:val="00381656"/>
    <w:pPr>
      <w:ind w:left="851"/>
    </w:pPr>
    <w:rPr>
      <w:rFonts w:eastAsia="SimSun"/>
    </w:rPr>
  </w:style>
  <w:style w:type="paragraph" w:customStyle="1" w:styleId="INDENT2">
    <w:name w:val="INDENT2"/>
    <w:basedOn w:val="Normal"/>
    <w:rsid w:val="00381656"/>
    <w:pPr>
      <w:ind w:left="1135" w:hanging="284"/>
    </w:pPr>
    <w:rPr>
      <w:rFonts w:eastAsia="SimSun"/>
    </w:rPr>
  </w:style>
  <w:style w:type="paragraph" w:customStyle="1" w:styleId="INDENT3">
    <w:name w:val="INDENT3"/>
    <w:basedOn w:val="Normal"/>
    <w:rsid w:val="00381656"/>
    <w:pPr>
      <w:ind w:left="1701" w:hanging="567"/>
    </w:pPr>
    <w:rPr>
      <w:rFonts w:eastAsia="SimSun"/>
    </w:rPr>
  </w:style>
  <w:style w:type="paragraph" w:customStyle="1" w:styleId="FigureTitle">
    <w:name w:val="Figure_Title"/>
    <w:basedOn w:val="Normal"/>
    <w:next w:val="Normal"/>
    <w:rsid w:val="0038165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81656"/>
    <w:pPr>
      <w:keepNext/>
      <w:keepLines/>
    </w:pPr>
    <w:rPr>
      <w:rFonts w:eastAsia="SimSun"/>
      <w:b/>
    </w:rPr>
  </w:style>
  <w:style w:type="paragraph" w:customStyle="1" w:styleId="enumlev2">
    <w:name w:val="enumlev2"/>
    <w:basedOn w:val="Normal"/>
    <w:rsid w:val="0038165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381656"/>
    <w:pPr>
      <w:keepNext/>
      <w:keepLines/>
      <w:spacing w:before="240"/>
      <w:ind w:left="1418"/>
    </w:pPr>
    <w:rPr>
      <w:rFonts w:ascii="Arial" w:eastAsia="SimSun" w:hAnsi="Arial"/>
      <w:b/>
      <w:sz w:val="36"/>
      <w:lang w:val="en-US"/>
    </w:rPr>
  </w:style>
  <w:style w:type="paragraph" w:styleId="Caption">
    <w:name w:val="caption"/>
    <w:basedOn w:val="Normal"/>
    <w:next w:val="Normal"/>
    <w:qFormat/>
    <w:rsid w:val="00381656"/>
    <w:pPr>
      <w:spacing w:before="120" w:after="120"/>
    </w:pPr>
    <w:rPr>
      <w:rFonts w:eastAsia="SimSun"/>
      <w:b/>
    </w:rPr>
  </w:style>
  <w:style w:type="paragraph" w:styleId="PlainText">
    <w:name w:val="Plain Text"/>
    <w:basedOn w:val="Normal"/>
    <w:link w:val="PlainTextChar"/>
    <w:rsid w:val="00381656"/>
    <w:rPr>
      <w:rFonts w:ascii="Courier New" w:eastAsia="SimSun" w:hAnsi="Courier New"/>
      <w:lang w:val="nb-NO"/>
    </w:rPr>
  </w:style>
  <w:style w:type="character" w:customStyle="1" w:styleId="PlainTextChar">
    <w:name w:val="Plain Text Char"/>
    <w:basedOn w:val="DefaultParagraphFont"/>
    <w:link w:val="PlainText"/>
    <w:rsid w:val="00381656"/>
    <w:rPr>
      <w:rFonts w:ascii="Courier New" w:eastAsia="SimSun" w:hAnsi="Courier New"/>
      <w:lang w:val="nb-NO" w:eastAsia="en-US"/>
    </w:rPr>
  </w:style>
  <w:style w:type="paragraph" w:customStyle="1" w:styleId="TAJ">
    <w:name w:val="TAJ"/>
    <w:basedOn w:val="TH"/>
    <w:rsid w:val="00381656"/>
    <w:rPr>
      <w:rFonts w:eastAsia="SimSun"/>
    </w:rPr>
  </w:style>
  <w:style w:type="paragraph" w:styleId="BodyText">
    <w:name w:val="Body Text"/>
    <w:basedOn w:val="Normal"/>
    <w:link w:val="BodyTextChar"/>
    <w:rsid w:val="00381656"/>
    <w:rPr>
      <w:rFonts w:eastAsia="SimSun"/>
    </w:rPr>
  </w:style>
  <w:style w:type="character" w:customStyle="1" w:styleId="BodyTextChar">
    <w:name w:val="Body Text Char"/>
    <w:basedOn w:val="DefaultParagraphFont"/>
    <w:link w:val="BodyText"/>
    <w:rsid w:val="00381656"/>
    <w:rPr>
      <w:rFonts w:ascii="Times New Roman" w:eastAsia="SimSun" w:hAnsi="Times New Roman"/>
      <w:lang w:val="en-GB" w:eastAsia="en-US"/>
    </w:rPr>
  </w:style>
  <w:style w:type="paragraph" w:customStyle="1" w:styleId="Guidance">
    <w:name w:val="Guidance"/>
    <w:basedOn w:val="Normal"/>
    <w:rsid w:val="00381656"/>
    <w:rPr>
      <w:rFonts w:eastAsia="SimSun"/>
      <w:i/>
      <w:color w:val="0000FF"/>
    </w:rPr>
  </w:style>
  <w:style w:type="paragraph" w:customStyle="1" w:styleId="Frontcover">
    <w:name w:val="Front_cover"/>
    <w:rsid w:val="00381656"/>
    <w:rPr>
      <w:rFonts w:ascii="Arial" w:eastAsia="SimSun" w:hAnsi="Arial"/>
      <w:lang w:val="en-GB" w:eastAsia="en-US"/>
    </w:rPr>
  </w:style>
  <w:style w:type="paragraph" w:styleId="BodyTextIndent">
    <w:name w:val="Body Text Indent"/>
    <w:basedOn w:val="Normal"/>
    <w:link w:val="BodyTextIndentChar"/>
    <w:rsid w:val="00381656"/>
    <w:pPr>
      <w:widowControl w:val="0"/>
      <w:spacing w:after="0"/>
      <w:ind w:left="-142"/>
    </w:pPr>
    <w:rPr>
      <w:rFonts w:eastAsia="SimSun"/>
      <w:sz w:val="22"/>
    </w:rPr>
  </w:style>
  <w:style w:type="character" w:customStyle="1" w:styleId="BodyTextIndentChar">
    <w:name w:val="Body Text Indent Char"/>
    <w:basedOn w:val="DefaultParagraphFont"/>
    <w:link w:val="BodyTextIndent"/>
    <w:rsid w:val="00381656"/>
    <w:rPr>
      <w:rFonts w:ascii="Times New Roman" w:eastAsia="SimSun" w:hAnsi="Times New Roman"/>
      <w:sz w:val="22"/>
      <w:lang w:val="en-GB" w:eastAsia="en-US"/>
    </w:rPr>
  </w:style>
  <w:style w:type="paragraph" w:customStyle="1" w:styleId="Absatz1">
    <w:name w:val="Absatz1"/>
    <w:basedOn w:val="Normal"/>
    <w:autoRedefine/>
    <w:rsid w:val="00381656"/>
    <w:pPr>
      <w:keepLines/>
      <w:numPr>
        <w:numId w:val="10"/>
      </w:numPr>
      <w:spacing w:after="0"/>
      <w:jc w:val="both"/>
    </w:pPr>
    <w:rPr>
      <w:rFonts w:ascii="Arial" w:eastAsia="SimSun" w:hAnsi="Arial"/>
      <w:lang w:eastAsia="de-DE"/>
    </w:rPr>
  </w:style>
  <w:style w:type="paragraph" w:styleId="ListNumber3">
    <w:name w:val="List Number 3"/>
    <w:basedOn w:val="Normal"/>
    <w:rsid w:val="00381656"/>
    <w:pPr>
      <w:numPr>
        <w:numId w:val="1"/>
      </w:numPr>
      <w:spacing w:after="0"/>
      <w:jc w:val="both"/>
    </w:pPr>
    <w:rPr>
      <w:rFonts w:ascii="Arial" w:eastAsia="SimSun" w:hAnsi="Arial"/>
      <w:lang w:eastAsia="de-DE"/>
    </w:rPr>
  </w:style>
  <w:style w:type="paragraph" w:styleId="ListNumber4">
    <w:name w:val="List Number 4"/>
    <w:basedOn w:val="Normal"/>
    <w:rsid w:val="00381656"/>
    <w:pPr>
      <w:numPr>
        <w:numId w:val="2"/>
      </w:numPr>
      <w:spacing w:after="0"/>
      <w:jc w:val="both"/>
    </w:pPr>
    <w:rPr>
      <w:rFonts w:ascii="Arial" w:eastAsia="SimSun" w:hAnsi="Arial"/>
      <w:lang w:eastAsia="de-DE"/>
    </w:rPr>
  </w:style>
  <w:style w:type="paragraph" w:styleId="ListNumber5">
    <w:name w:val="List Number 5"/>
    <w:basedOn w:val="Normal"/>
    <w:rsid w:val="00381656"/>
    <w:pPr>
      <w:numPr>
        <w:numId w:val="3"/>
      </w:numPr>
      <w:spacing w:after="0"/>
      <w:jc w:val="both"/>
    </w:pPr>
    <w:rPr>
      <w:rFonts w:ascii="Arial" w:eastAsia="SimSun" w:hAnsi="Arial"/>
      <w:lang w:eastAsia="de-DE"/>
    </w:rPr>
  </w:style>
  <w:style w:type="paragraph" w:customStyle="1" w:styleId="code">
    <w:name w:val="code"/>
    <w:basedOn w:val="Normal"/>
    <w:rsid w:val="00381656"/>
    <w:pPr>
      <w:spacing w:after="0"/>
    </w:pPr>
    <w:rPr>
      <w:rFonts w:ascii="Courier New" w:eastAsia="SimSun" w:hAnsi="Courier New"/>
      <w:noProof/>
      <w:sz w:val="22"/>
      <w:lang w:eastAsia="de-DE"/>
    </w:rPr>
  </w:style>
  <w:style w:type="paragraph" w:customStyle="1" w:styleId="TableTitle">
    <w:name w:val="Table_Title"/>
    <w:basedOn w:val="Table"/>
    <w:next w:val="TableText"/>
    <w:rsid w:val="00381656"/>
    <w:pPr>
      <w:spacing w:before="0"/>
    </w:pPr>
    <w:rPr>
      <w:b/>
    </w:rPr>
  </w:style>
  <w:style w:type="paragraph" w:customStyle="1" w:styleId="Table">
    <w:name w:val="Table_#"/>
    <w:basedOn w:val="Normal"/>
    <w:next w:val="TableTitle"/>
    <w:rsid w:val="00381656"/>
    <w:pPr>
      <w:keepNext/>
      <w:tabs>
        <w:tab w:val="left" w:pos="794"/>
        <w:tab w:val="left" w:pos="1191"/>
        <w:tab w:val="left" w:pos="1588"/>
        <w:tab w:val="left" w:pos="1985"/>
      </w:tabs>
      <w:spacing w:before="567" w:after="113"/>
      <w:jc w:val="center"/>
    </w:pPr>
    <w:rPr>
      <w:rFonts w:ascii="Times" w:eastAsia="SimSun" w:hAnsi="Times"/>
      <w:sz w:val="18"/>
      <w:lang w:eastAsia="de-DE"/>
    </w:rPr>
  </w:style>
  <w:style w:type="paragraph" w:customStyle="1" w:styleId="TableText">
    <w:name w:val="Table_Text"/>
    <w:basedOn w:val="Normal"/>
    <w:rsid w:val="00381656"/>
    <w:pPr>
      <w:keepNext/>
      <w:tabs>
        <w:tab w:val="left" w:pos="794"/>
        <w:tab w:val="left" w:pos="1191"/>
        <w:tab w:val="left" w:pos="1588"/>
        <w:tab w:val="left" w:pos="1985"/>
      </w:tabs>
      <w:spacing w:before="142" w:after="142"/>
    </w:pPr>
    <w:rPr>
      <w:rFonts w:ascii="Times" w:eastAsia="SimSun" w:hAnsi="Times"/>
      <w:sz w:val="18"/>
      <w:lang w:eastAsia="de-DE"/>
    </w:rPr>
  </w:style>
  <w:style w:type="paragraph" w:customStyle="1" w:styleId="TableFin">
    <w:name w:val="Table_Fin"/>
    <w:basedOn w:val="Normal"/>
    <w:next w:val="Normal"/>
    <w:rsid w:val="00381656"/>
    <w:pPr>
      <w:spacing w:before="284" w:after="0"/>
      <w:jc w:val="both"/>
    </w:pPr>
    <w:rPr>
      <w:rFonts w:ascii="Times" w:eastAsia="SimSun" w:hAnsi="Times"/>
      <w:lang w:eastAsia="de-DE"/>
    </w:rPr>
  </w:style>
  <w:style w:type="paragraph" w:customStyle="1" w:styleId="Lista2">
    <w:name w:val="Lista 2"/>
    <w:basedOn w:val="Normal"/>
    <w:rsid w:val="00381656"/>
    <w:pPr>
      <w:numPr>
        <w:ilvl w:val="1"/>
        <w:numId w:val="4"/>
      </w:numPr>
      <w:tabs>
        <w:tab w:val="left" w:pos="2058"/>
      </w:tabs>
      <w:overflowPunct w:val="0"/>
      <w:autoSpaceDE w:val="0"/>
      <w:autoSpaceDN w:val="0"/>
      <w:adjustRightInd w:val="0"/>
      <w:spacing w:after="120"/>
      <w:textAlignment w:val="baseline"/>
    </w:pPr>
    <w:rPr>
      <w:rFonts w:eastAsia="SimSun"/>
      <w:sz w:val="24"/>
    </w:rPr>
  </w:style>
  <w:style w:type="paragraph" w:customStyle="1" w:styleId="Figure">
    <w:name w:val="Figure_#"/>
    <w:basedOn w:val="Normal"/>
    <w:next w:val="Normal"/>
    <w:rsid w:val="00381656"/>
    <w:pPr>
      <w:keepNext/>
      <w:spacing w:before="567" w:after="113"/>
      <w:jc w:val="center"/>
    </w:pPr>
    <w:rPr>
      <w:rFonts w:eastAsia="SimSun"/>
      <w:lang w:val="en-US"/>
    </w:rPr>
  </w:style>
  <w:style w:type="paragraph" w:customStyle="1" w:styleId="List1">
    <w:name w:val="List 1"/>
    <w:basedOn w:val="Normal"/>
    <w:rsid w:val="00381656"/>
    <w:pPr>
      <w:numPr>
        <w:numId w:val="5"/>
      </w:numPr>
      <w:overflowPunct w:val="0"/>
      <w:autoSpaceDE w:val="0"/>
      <w:autoSpaceDN w:val="0"/>
      <w:adjustRightInd w:val="0"/>
      <w:spacing w:after="120"/>
      <w:ind w:left="2410" w:hanging="1559"/>
      <w:textAlignment w:val="baseline"/>
    </w:pPr>
    <w:rPr>
      <w:rFonts w:eastAsia="SimSun"/>
      <w:sz w:val="24"/>
    </w:rPr>
  </w:style>
  <w:style w:type="paragraph" w:customStyle="1" w:styleId="List11">
    <w:name w:val="List 1.1"/>
    <w:basedOn w:val="Normal"/>
    <w:rsid w:val="00381656"/>
    <w:pPr>
      <w:tabs>
        <w:tab w:val="num" w:pos="360"/>
        <w:tab w:val="left" w:pos="2041"/>
      </w:tabs>
      <w:overflowPunct w:val="0"/>
      <w:autoSpaceDE w:val="0"/>
      <w:autoSpaceDN w:val="0"/>
      <w:adjustRightInd w:val="0"/>
      <w:spacing w:after="120"/>
      <w:ind w:left="360" w:hanging="360"/>
      <w:textAlignment w:val="baseline"/>
    </w:pPr>
    <w:rPr>
      <w:rFonts w:eastAsia="SimSun"/>
      <w:sz w:val="24"/>
    </w:rPr>
  </w:style>
  <w:style w:type="paragraph" w:customStyle="1" w:styleId="List21">
    <w:name w:val="List 2.1"/>
    <w:basedOn w:val="List11"/>
    <w:rsid w:val="00381656"/>
    <w:pPr>
      <w:numPr>
        <w:ilvl w:val="1"/>
      </w:numPr>
      <w:tabs>
        <w:tab w:val="clear" w:pos="2041"/>
        <w:tab w:val="num" w:pos="360"/>
        <w:tab w:val="num" w:pos="2608"/>
      </w:tabs>
      <w:ind w:left="2608" w:hanging="567"/>
    </w:pPr>
  </w:style>
  <w:style w:type="paragraph" w:customStyle="1" w:styleId="List31">
    <w:name w:val="List 3.1"/>
    <w:basedOn w:val="List21"/>
    <w:rsid w:val="00381656"/>
    <w:pPr>
      <w:numPr>
        <w:ilvl w:val="2"/>
      </w:numPr>
      <w:tabs>
        <w:tab w:val="num" w:pos="360"/>
        <w:tab w:val="left" w:pos="3175"/>
      </w:tabs>
      <w:ind w:left="2608" w:hanging="794"/>
    </w:pPr>
  </w:style>
  <w:style w:type="paragraph" w:customStyle="1" w:styleId="List41">
    <w:name w:val="List 4.1"/>
    <w:basedOn w:val="List31"/>
    <w:rsid w:val="00381656"/>
    <w:pPr>
      <w:numPr>
        <w:ilvl w:val="3"/>
      </w:numPr>
      <w:tabs>
        <w:tab w:val="num" w:pos="360"/>
        <w:tab w:val="left" w:pos="3742"/>
      </w:tabs>
      <w:ind w:left="3743" w:hanging="1021"/>
    </w:pPr>
  </w:style>
  <w:style w:type="paragraph" w:customStyle="1" w:styleId="List51">
    <w:name w:val="List 5.1"/>
    <w:basedOn w:val="List41"/>
    <w:rsid w:val="00381656"/>
    <w:pPr>
      <w:numPr>
        <w:ilvl w:val="4"/>
      </w:numPr>
      <w:tabs>
        <w:tab w:val="clear" w:pos="3175"/>
        <w:tab w:val="clear" w:pos="3742"/>
        <w:tab w:val="num" w:pos="360"/>
        <w:tab w:val="left" w:pos="4253"/>
      </w:tabs>
      <w:ind w:left="4253" w:hanging="1191"/>
    </w:pPr>
  </w:style>
  <w:style w:type="paragraph" w:customStyle="1" w:styleId="cpde">
    <w:name w:val="cpde"/>
    <w:basedOn w:val="Normal"/>
    <w:rsid w:val="00381656"/>
    <w:pPr>
      <w:numPr>
        <w:numId w:val="7"/>
      </w:numPr>
      <w:overflowPunct w:val="0"/>
      <w:autoSpaceDE w:val="0"/>
      <w:autoSpaceDN w:val="0"/>
      <w:adjustRightInd w:val="0"/>
      <w:spacing w:before="120" w:after="0"/>
      <w:textAlignment w:val="baseline"/>
    </w:pPr>
    <w:rPr>
      <w:rFonts w:ascii="Helvetica" w:eastAsia="SimSun" w:hAnsi="Helvetica"/>
      <w:lang w:val="en-US"/>
    </w:rPr>
  </w:style>
  <w:style w:type="paragraph" w:styleId="TableofFigures">
    <w:name w:val="table of figures"/>
    <w:basedOn w:val="Normal"/>
    <w:next w:val="Normal"/>
    <w:rsid w:val="00381656"/>
    <w:pPr>
      <w:tabs>
        <w:tab w:val="right" w:pos="8626"/>
      </w:tabs>
      <w:overflowPunct w:val="0"/>
      <w:autoSpaceDE w:val="0"/>
      <w:autoSpaceDN w:val="0"/>
      <w:adjustRightInd w:val="0"/>
      <w:spacing w:before="120" w:after="0"/>
      <w:ind w:left="400" w:hanging="400"/>
      <w:textAlignment w:val="baseline"/>
    </w:pPr>
    <w:rPr>
      <w:rFonts w:ascii="Helvetica" w:eastAsia="SimSun" w:hAnsi="Helvetica"/>
      <w:lang w:val="en-US"/>
    </w:rPr>
  </w:style>
  <w:style w:type="paragraph" w:customStyle="1" w:styleId="GDMOindent">
    <w:name w:val="GDMO indent"/>
    <w:basedOn w:val="ASN1Cont"/>
    <w:rsid w:val="0038165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81656"/>
    <w:pPr>
      <w:tabs>
        <w:tab w:val="clear" w:pos="794"/>
        <w:tab w:val="clear" w:pos="1191"/>
        <w:tab w:val="clear" w:pos="1588"/>
        <w:tab w:val="clear" w:pos="1985"/>
      </w:tabs>
      <w:spacing w:before="0"/>
      <w:jc w:val="left"/>
    </w:pPr>
  </w:style>
  <w:style w:type="paragraph" w:customStyle="1" w:styleId="ASN1">
    <w:name w:val="ASN.1"/>
    <w:basedOn w:val="Normal"/>
    <w:next w:val="ASN1Cont0"/>
    <w:rsid w:val="0038165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SimSun" w:hAnsi="Helvetica"/>
      <w:b/>
      <w:sz w:val="18"/>
    </w:rPr>
  </w:style>
  <w:style w:type="paragraph" w:customStyle="1" w:styleId="ASN1Cont0">
    <w:name w:val="ASN.1 Cont."/>
    <w:basedOn w:val="ASN1"/>
    <w:rsid w:val="00381656"/>
    <w:pPr>
      <w:spacing w:before="0"/>
      <w:jc w:val="left"/>
    </w:pPr>
  </w:style>
  <w:style w:type="paragraph" w:styleId="BodyTextIndent3">
    <w:name w:val="Body Text Indent 3"/>
    <w:basedOn w:val="Normal"/>
    <w:link w:val="BodyTextIndent3Char"/>
    <w:rsid w:val="00381656"/>
    <w:pPr>
      <w:overflowPunct w:val="0"/>
      <w:autoSpaceDE w:val="0"/>
      <w:autoSpaceDN w:val="0"/>
      <w:adjustRightInd w:val="0"/>
      <w:spacing w:before="120" w:after="0"/>
      <w:ind w:left="360"/>
      <w:textAlignment w:val="baseline"/>
    </w:pPr>
    <w:rPr>
      <w:rFonts w:ascii="Helvetica" w:eastAsia="SimSun" w:hAnsi="Helvetica"/>
      <w:lang w:val="en-US"/>
    </w:rPr>
  </w:style>
  <w:style w:type="character" w:customStyle="1" w:styleId="BodyTextIndent3Char">
    <w:name w:val="Body Text Indent 3 Char"/>
    <w:basedOn w:val="DefaultParagraphFont"/>
    <w:link w:val="BodyTextIndent3"/>
    <w:rsid w:val="00381656"/>
    <w:rPr>
      <w:rFonts w:ascii="Helvetica" w:eastAsia="SimSun" w:hAnsi="Helvetica"/>
      <w:lang w:val="en-US" w:eastAsia="en-US"/>
    </w:rPr>
  </w:style>
  <w:style w:type="paragraph" w:styleId="BodyText3">
    <w:name w:val="Body Text 3"/>
    <w:basedOn w:val="Normal"/>
    <w:link w:val="BodyText3Char"/>
    <w:rsid w:val="00381656"/>
    <w:pPr>
      <w:overflowPunct w:val="0"/>
      <w:autoSpaceDE w:val="0"/>
      <w:autoSpaceDN w:val="0"/>
      <w:adjustRightInd w:val="0"/>
      <w:spacing w:before="120" w:after="0"/>
      <w:textAlignment w:val="baseline"/>
    </w:pPr>
    <w:rPr>
      <w:rFonts w:ascii="Helvetica" w:eastAsia="SimSun" w:hAnsi="Helvetica"/>
      <w:i/>
      <w:lang w:val="en-US"/>
    </w:rPr>
  </w:style>
  <w:style w:type="character" w:customStyle="1" w:styleId="BodyText3Char">
    <w:name w:val="Body Text 3 Char"/>
    <w:basedOn w:val="DefaultParagraphFont"/>
    <w:link w:val="BodyText3"/>
    <w:rsid w:val="00381656"/>
    <w:rPr>
      <w:rFonts w:ascii="Helvetica" w:eastAsia="SimSun" w:hAnsi="Helvetica"/>
      <w:i/>
      <w:lang w:val="en-US" w:eastAsia="en-US"/>
    </w:rPr>
  </w:style>
  <w:style w:type="paragraph" w:styleId="BodyTextIndent2">
    <w:name w:val="Body Text Indent 2"/>
    <w:basedOn w:val="Normal"/>
    <w:link w:val="BodyTextIndent2Char"/>
    <w:rsid w:val="00381656"/>
    <w:pPr>
      <w:overflowPunct w:val="0"/>
      <w:autoSpaceDE w:val="0"/>
      <w:autoSpaceDN w:val="0"/>
      <w:adjustRightInd w:val="0"/>
      <w:spacing w:before="120" w:after="0"/>
      <w:ind w:left="720" w:hanging="720"/>
      <w:textAlignment w:val="baseline"/>
    </w:pPr>
    <w:rPr>
      <w:rFonts w:ascii="Arial" w:eastAsia="SimSun" w:hAnsi="Arial"/>
      <w:lang w:val="en-US"/>
    </w:rPr>
  </w:style>
  <w:style w:type="character" w:customStyle="1" w:styleId="BodyTextIndent2Char">
    <w:name w:val="Body Text Indent 2 Char"/>
    <w:basedOn w:val="DefaultParagraphFont"/>
    <w:link w:val="BodyTextIndent2"/>
    <w:rsid w:val="00381656"/>
    <w:rPr>
      <w:rFonts w:ascii="Arial" w:eastAsia="SimSun" w:hAnsi="Arial"/>
      <w:lang w:val="en-US" w:eastAsia="en-US"/>
    </w:rPr>
  </w:style>
  <w:style w:type="paragraph" w:customStyle="1" w:styleId="GDMO">
    <w:name w:val="GDMO"/>
    <w:basedOn w:val="ASN1Cont"/>
    <w:rsid w:val="00381656"/>
    <w:pPr>
      <w:tabs>
        <w:tab w:val="left" w:pos="1588"/>
        <w:tab w:val="left" w:pos="2268"/>
        <w:tab w:val="left" w:pos="2892"/>
        <w:tab w:val="left" w:pos="3572"/>
      </w:tabs>
    </w:pPr>
    <w:rPr>
      <w:b w:val="0"/>
    </w:rPr>
  </w:style>
  <w:style w:type="paragraph" w:styleId="NormalIndent">
    <w:name w:val="Normal Indent"/>
    <w:basedOn w:val="Normal"/>
    <w:rsid w:val="00381656"/>
    <w:pPr>
      <w:spacing w:before="120" w:after="0"/>
      <w:ind w:left="720"/>
    </w:pPr>
    <w:rPr>
      <w:rFonts w:ascii="Helvetica" w:eastAsia="SimSun" w:hAnsi="Helvetica"/>
      <w:lang w:val="en-US"/>
    </w:rPr>
  </w:style>
  <w:style w:type="paragraph" w:customStyle="1" w:styleId="listbullettight">
    <w:name w:val="list bullet tight"/>
    <w:basedOn w:val="cpde"/>
    <w:rsid w:val="00381656"/>
    <w:pPr>
      <w:numPr>
        <w:numId w:val="11"/>
      </w:numPr>
      <w:overflowPunct/>
      <w:autoSpaceDE/>
      <w:autoSpaceDN/>
      <w:adjustRightInd/>
      <w:textAlignment w:val="auto"/>
    </w:pPr>
  </w:style>
  <w:style w:type="paragraph" w:customStyle="1" w:styleId="nornal">
    <w:name w:val="nornal"/>
    <w:basedOn w:val="cpde"/>
    <w:rsid w:val="00381656"/>
    <w:pPr>
      <w:numPr>
        <w:numId w:val="12"/>
      </w:numPr>
      <w:overflowPunct/>
      <w:autoSpaceDE/>
      <w:autoSpaceDN/>
      <w:adjustRightInd/>
      <w:textAlignment w:val="auto"/>
    </w:pPr>
  </w:style>
  <w:style w:type="paragraph" w:customStyle="1" w:styleId="enumlev1">
    <w:name w:val="enumlev1"/>
    <w:basedOn w:val="Normal"/>
    <w:rsid w:val="00381656"/>
    <w:pPr>
      <w:tabs>
        <w:tab w:val="left" w:pos="794"/>
        <w:tab w:val="left" w:pos="1191"/>
        <w:tab w:val="left" w:pos="1588"/>
        <w:tab w:val="left" w:pos="1985"/>
      </w:tabs>
      <w:spacing w:before="86" w:after="0"/>
      <w:ind w:left="1191" w:hanging="397"/>
      <w:jc w:val="both"/>
    </w:pPr>
    <w:rPr>
      <w:rFonts w:ascii="Times" w:eastAsia="SimSun" w:hAnsi="Times"/>
    </w:rPr>
  </w:style>
  <w:style w:type="paragraph" w:styleId="BodyText2">
    <w:name w:val="Body Text 2"/>
    <w:basedOn w:val="Normal"/>
    <w:link w:val="BodyText2Char"/>
    <w:rsid w:val="00381656"/>
    <w:pPr>
      <w:spacing w:before="120" w:after="0"/>
    </w:pPr>
    <w:rPr>
      <w:rFonts w:ascii="Helvetica" w:eastAsia="SimSun" w:hAnsi="Helvetica"/>
      <w:i/>
      <w:lang w:val="en-US"/>
    </w:rPr>
  </w:style>
  <w:style w:type="character" w:customStyle="1" w:styleId="BodyText2Char">
    <w:name w:val="Body Text 2 Char"/>
    <w:basedOn w:val="DefaultParagraphFont"/>
    <w:link w:val="BodyText2"/>
    <w:rsid w:val="00381656"/>
    <w:rPr>
      <w:rFonts w:ascii="Helvetica" w:eastAsia="SimSun" w:hAnsi="Helvetica"/>
      <w:i/>
      <w:lang w:val="en-US" w:eastAsia="en-US"/>
    </w:rPr>
  </w:style>
  <w:style w:type="paragraph" w:customStyle="1" w:styleId="Buffer">
    <w:name w:val="Buffer"/>
    <w:basedOn w:val="Normal"/>
    <w:rsid w:val="00381656"/>
    <w:pPr>
      <w:keepNext/>
      <w:spacing w:before="120" w:after="0" w:line="80" w:lineRule="atLeast"/>
    </w:pPr>
    <w:rPr>
      <w:rFonts w:ascii="Helvetica" w:eastAsia="SimSun" w:hAnsi="Helvetica"/>
      <w:color w:val="000000"/>
      <w:sz w:val="8"/>
      <w:lang w:val="en-US"/>
    </w:rPr>
  </w:style>
  <w:style w:type="character" w:styleId="PageNumber">
    <w:name w:val="page number"/>
    <w:rsid w:val="00381656"/>
  </w:style>
  <w:style w:type="paragraph" w:customStyle="1" w:styleId="Caption1">
    <w:name w:val="Caption1"/>
    <w:basedOn w:val="Normal"/>
    <w:next w:val="Normal"/>
    <w:rsid w:val="00381656"/>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eastAsia="SimSun" w:hAnsi="Helvetica"/>
    </w:rPr>
  </w:style>
  <w:style w:type="paragraph" w:customStyle="1" w:styleId="listtext1">
    <w:name w:val="list text 1"/>
    <w:basedOn w:val="Normal"/>
    <w:rsid w:val="00381656"/>
    <w:pPr>
      <w:tabs>
        <w:tab w:val="left" w:pos="860"/>
        <w:tab w:val="left" w:pos="1700"/>
      </w:tabs>
      <w:spacing w:before="80" w:after="0"/>
      <w:ind w:left="840" w:right="9" w:hanging="540"/>
      <w:jc w:val="both"/>
    </w:pPr>
    <w:rPr>
      <w:rFonts w:ascii="Helvetica" w:eastAsia="SimSun" w:hAnsi="Helvetica"/>
      <w:color w:val="000000"/>
      <w:sz w:val="22"/>
    </w:rPr>
  </w:style>
  <w:style w:type="paragraph" w:customStyle="1" w:styleId="Note">
    <w:name w:val="Note"/>
    <w:basedOn w:val="Normal"/>
    <w:rsid w:val="00381656"/>
    <w:pPr>
      <w:spacing w:before="80" w:after="80"/>
      <w:ind w:left="720" w:right="720" w:hanging="360"/>
    </w:pPr>
    <w:rPr>
      <w:rFonts w:ascii="Helvetica" w:eastAsia="SimSun" w:hAnsi="Helvetica"/>
      <w:i/>
      <w:color w:val="000000"/>
      <w:lang w:val="en-US"/>
    </w:rPr>
  </w:style>
  <w:style w:type="paragraph" w:styleId="Index7">
    <w:name w:val="index 7"/>
    <w:basedOn w:val="Normal"/>
    <w:next w:val="Normal"/>
    <w:autoRedefine/>
    <w:rsid w:val="00381656"/>
    <w:pPr>
      <w:tabs>
        <w:tab w:val="left" w:pos="794"/>
        <w:tab w:val="left" w:pos="1191"/>
        <w:tab w:val="left" w:pos="1588"/>
        <w:tab w:val="left" w:pos="1985"/>
      </w:tabs>
      <w:spacing w:before="136" w:after="0"/>
      <w:ind w:left="2160"/>
      <w:jc w:val="both"/>
    </w:pPr>
    <w:rPr>
      <w:rFonts w:ascii="Times" w:eastAsia="SimSun" w:hAnsi="Times"/>
    </w:rPr>
  </w:style>
  <w:style w:type="paragraph" w:customStyle="1" w:styleId="ASN1ital">
    <w:name w:val="ASN.1 ital"/>
    <w:basedOn w:val="Normal"/>
    <w:next w:val="ASN1Cont0"/>
    <w:rsid w:val="00381656"/>
    <w:pPr>
      <w:tabs>
        <w:tab w:val="left" w:pos="794"/>
        <w:tab w:val="left" w:pos="1191"/>
        <w:tab w:val="left" w:pos="1588"/>
        <w:tab w:val="left" w:pos="1985"/>
      </w:tabs>
      <w:spacing w:after="0"/>
      <w:jc w:val="both"/>
    </w:pPr>
    <w:rPr>
      <w:rFonts w:eastAsia="SimSun"/>
      <w:i/>
      <w:lang w:val="en-US"/>
    </w:rPr>
  </w:style>
  <w:style w:type="paragraph" w:customStyle="1" w:styleId="SourceCode">
    <w:name w:val="Source Code"/>
    <w:basedOn w:val="Normal"/>
    <w:rsid w:val="00381656"/>
    <w:pPr>
      <w:tabs>
        <w:tab w:val="left" w:pos="1701"/>
        <w:tab w:val="left" w:pos="2410"/>
        <w:tab w:val="left" w:pos="2977"/>
      </w:tabs>
      <w:spacing w:after="0"/>
      <w:ind w:left="851"/>
    </w:pPr>
    <w:rPr>
      <w:rFonts w:ascii="Courier New" w:eastAsia="SimSun" w:hAnsi="Courier New"/>
      <w:noProof/>
      <w:snapToGrid w:val="0"/>
      <w:sz w:val="18"/>
    </w:rPr>
  </w:style>
  <w:style w:type="paragraph" w:customStyle="1" w:styleId="deftexte">
    <w:name w:val="def texte"/>
    <w:basedOn w:val="Normal"/>
    <w:rsid w:val="00381656"/>
    <w:pPr>
      <w:numPr>
        <w:numId w:val="9"/>
      </w:numPr>
      <w:tabs>
        <w:tab w:val="left" w:pos="794"/>
        <w:tab w:val="left" w:pos="1191"/>
        <w:tab w:val="left" w:pos="1588"/>
        <w:tab w:val="left" w:pos="1985"/>
      </w:tabs>
      <w:spacing w:before="136" w:after="0"/>
      <w:jc w:val="both"/>
    </w:pPr>
    <w:rPr>
      <w:rFonts w:ascii="Times" w:eastAsia="SimSun" w:hAnsi="Times"/>
    </w:rPr>
  </w:style>
  <w:style w:type="character" w:styleId="Emphasis">
    <w:name w:val="Emphasis"/>
    <w:qFormat/>
    <w:rsid w:val="00381656"/>
    <w:rPr>
      <w:i/>
    </w:rPr>
  </w:style>
  <w:style w:type="character" w:styleId="Strong">
    <w:name w:val="Strong"/>
    <w:qFormat/>
    <w:rsid w:val="00381656"/>
    <w:rPr>
      <w:b/>
    </w:rPr>
  </w:style>
  <w:style w:type="paragraph" w:customStyle="1" w:styleId="DefinitionTerm">
    <w:name w:val="Definition Term"/>
    <w:basedOn w:val="Normal"/>
    <w:next w:val="DefinitionList"/>
    <w:rsid w:val="00381656"/>
    <w:pPr>
      <w:spacing w:after="0"/>
    </w:pPr>
    <w:rPr>
      <w:rFonts w:eastAsia="SimSun"/>
      <w:snapToGrid w:val="0"/>
      <w:sz w:val="24"/>
      <w:lang w:val="sv-SE"/>
    </w:rPr>
  </w:style>
  <w:style w:type="paragraph" w:customStyle="1" w:styleId="DefinitionList">
    <w:name w:val="Definition List"/>
    <w:basedOn w:val="Normal"/>
    <w:next w:val="DefinitionTerm"/>
    <w:rsid w:val="00381656"/>
    <w:pPr>
      <w:spacing w:after="0"/>
      <w:ind w:left="360"/>
    </w:pPr>
    <w:rPr>
      <w:rFonts w:eastAsia="SimSun"/>
      <w:snapToGrid w:val="0"/>
      <w:sz w:val="24"/>
      <w:lang w:val="sv-SE"/>
    </w:rPr>
  </w:style>
  <w:style w:type="paragraph" w:customStyle="1" w:styleId="Blockquote">
    <w:name w:val="Blockquote"/>
    <w:basedOn w:val="Normal"/>
    <w:rsid w:val="00381656"/>
    <w:pPr>
      <w:spacing w:before="100" w:after="100"/>
      <w:ind w:left="360" w:right="360"/>
    </w:pPr>
    <w:rPr>
      <w:rFonts w:eastAsia="SimSun"/>
      <w:snapToGrid w:val="0"/>
      <w:sz w:val="24"/>
      <w:lang w:val="sv-SE"/>
    </w:rPr>
  </w:style>
  <w:style w:type="paragraph" w:styleId="BlockText">
    <w:name w:val="Block Text"/>
    <w:basedOn w:val="Normal"/>
    <w:rsid w:val="00381656"/>
    <w:pPr>
      <w:spacing w:after="0"/>
      <w:ind w:left="1440" w:right="720"/>
    </w:pPr>
    <w:rPr>
      <w:rFonts w:ascii="Courier New" w:eastAsia="SimSun" w:hAnsi="Courier New"/>
      <w:lang w:val="en-US"/>
    </w:rPr>
  </w:style>
  <w:style w:type="paragraph" w:customStyle="1" w:styleId="Style1">
    <w:name w:val="Style1"/>
    <w:basedOn w:val="Normal"/>
    <w:rsid w:val="00381656"/>
    <w:pPr>
      <w:spacing w:before="120" w:after="0"/>
    </w:pPr>
    <w:rPr>
      <w:rFonts w:eastAsia="SimSun"/>
    </w:rPr>
  </w:style>
  <w:style w:type="paragraph" w:customStyle="1" w:styleId="Bulletlist">
    <w:name w:val="Bullet list"/>
    <w:basedOn w:val="Normal"/>
    <w:rsid w:val="00381656"/>
    <w:pPr>
      <w:spacing w:before="120" w:after="0"/>
    </w:pPr>
    <w:rPr>
      <w:rFonts w:eastAsia="SimSun"/>
    </w:rPr>
  </w:style>
  <w:style w:type="paragraph" w:customStyle="1" w:styleId="Bullets">
    <w:name w:val="Bullets"/>
    <w:basedOn w:val="Normal"/>
    <w:rsid w:val="00381656"/>
    <w:pPr>
      <w:keepLines/>
      <w:numPr>
        <w:numId w:val="8"/>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eastAsia="SimSun" w:hAnsi="Arial"/>
      <w:sz w:val="22"/>
    </w:rPr>
  </w:style>
  <w:style w:type="paragraph" w:customStyle="1" w:styleId="mifGrammar">
    <w:name w:val="mifGrammar"/>
    <w:basedOn w:val="Normal"/>
    <w:rsid w:val="00381656"/>
    <w:pPr>
      <w:keepNext/>
      <w:keepLines/>
      <w:tabs>
        <w:tab w:val="left" w:pos="720"/>
        <w:tab w:val="left" w:pos="1440"/>
        <w:tab w:val="left" w:pos="2160"/>
        <w:tab w:val="left" w:pos="2880"/>
        <w:tab w:val="left" w:pos="3600"/>
      </w:tabs>
      <w:spacing w:after="0"/>
      <w:ind w:left="1152"/>
    </w:pPr>
    <w:rPr>
      <w:rFonts w:ascii="Courier New" w:eastAsia="SimSun" w:hAnsi="Courier New"/>
      <w:sz w:val="18"/>
      <w:lang w:val="en-US"/>
    </w:rPr>
  </w:style>
  <w:style w:type="paragraph" w:customStyle="1" w:styleId="TableLegend">
    <w:name w:val="Table_Legend"/>
    <w:basedOn w:val="Normal"/>
    <w:next w:val="Normal"/>
    <w:rsid w:val="00381656"/>
    <w:pPr>
      <w:keepNext/>
      <w:tabs>
        <w:tab w:val="left" w:pos="794"/>
        <w:tab w:val="left" w:pos="1191"/>
        <w:tab w:val="left" w:pos="1588"/>
        <w:tab w:val="left" w:pos="1985"/>
      </w:tabs>
      <w:spacing w:before="113" w:after="480"/>
    </w:pPr>
    <w:rPr>
      <w:rFonts w:ascii="CG Times" w:eastAsia="SimSun" w:hAnsi="CG Times"/>
      <w:sz w:val="18"/>
    </w:rPr>
  </w:style>
  <w:style w:type="paragraph" w:customStyle="1" w:styleId="Appendix">
    <w:name w:val="Appendix"/>
    <w:basedOn w:val="Heading1"/>
    <w:next w:val="Normal"/>
    <w:rsid w:val="00381656"/>
    <w:pPr>
      <w:keepLines w:val="0"/>
      <w:pageBreakBefore/>
      <w:pBdr>
        <w:top w:val="none" w:sz="0" w:space="0" w:color="auto"/>
      </w:pBdr>
      <w:spacing w:before="120" w:after="60"/>
      <w:ind w:left="0" w:firstLine="0"/>
    </w:pPr>
    <w:rPr>
      <w:rFonts w:eastAsia="SimSun"/>
      <w:b/>
      <w:kern w:val="28"/>
      <w:sz w:val="28"/>
      <w:lang w:val="en-US"/>
    </w:rPr>
  </w:style>
  <w:style w:type="paragraph" w:customStyle="1" w:styleId="Tablebold">
    <w:name w:val="Table bold"/>
    <w:basedOn w:val="Normal"/>
    <w:next w:val="Tablenormal0"/>
    <w:rsid w:val="00381656"/>
    <w:pPr>
      <w:keepNext/>
      <w:spacing w:before="60" w:after="60"/>
    </w:pPr>
    <w:rPr>
      <w:rFonts w:ascii="Arial" w:eastAsia="SimSun" w:hAnsi="Arial"/>
      <w:b/>
      <w:sz w:val="16"/>
      <w:lang w:val="en-US"/>
    </w:rPr>
  </w:style>
  <w:style w:type="paragraph" w:customStyle="1" w:styleId="Tablenormal0">
    <w:name w:val="Table normal"/>
    <w:basedOn w:val="Normal"/>
    <w:rsid w:val="00381656"/>
    <w:pPr>
      <w:spacing w:before="60" w:after="60"/>
    </w:pPr>
    <w:rPr>
      <w:rFonts w:ascii="Arial" w:eastAsia="SimSun" w:hAnsi="Arial"/>
      <w:sz w:val="16"/>
      <w:lang w:val="en-US"/>
    </w:rPr>
  </w:style>
  <w:style w:type="paragraph" w:customStyle="1" w:styleId="H1">
    <w:name w:val="H1"/>
    <w:basedOn w:val="Normal"/>
    <w:next w:val="Normal"/>
    <w:rsid w:val="00381656"/>
    <w:pPr>
      <w:keepNext/>
      <w:spacing w:before="100" w:after="100"/>
      <w:outlineLvl w:val="1"/>
    </w:pPr>
    <w:rPr>
      <w:rFonts w:eastAsia="SimSun"/>
      <w:b/>
      <w:snapToGrid w:val="0"/>
      <w:kern w:val="36"/>
      <w:sz w:val="48"/>
      <w:lang w:val="sv-SE"/>
    </w:rPr>
  </w:style>
  <w:style w:type="paragraph" w:customStyle="1" w:styleId="Figure0">
    <w:name w:val="Figure"/>
    <w:basedOn w:val="Normal"/>
    <w:next w:val="Normal"/>
    <w:rsid w:val="00381656"/>
    <w:pPr>
      <w:tabs>
        <w:tab w:val="left" w:pos="794"/>
        <w:tab w:val="left" w:pos="1191"/>
        <w:tab w:val="left" w:pos="1588"/>
        <w:tab w:val="left" w:pos="1985"/>
      </w:tabs>
      <w:spacing w:before="240" w:after="480"/>
      <w:jc w:val="center"/>
    </w:pPr>
    <w:rPr>
      <w:rFonts w:ascii="CG Times" w:eastAsia="SimSun" w:hAnsi="CG Times"/>
    </w:rPr>
  </w:style>
  <w:style w:type="paragraph" w:customStyle="1" w:styleId="cdpe">
    <w:name w:val="cdpe"/>
    <w:basedOn w:val="enumlev1"/>
    <w:rsid w:val="00381656"/>
  </w:style>
  <w:style w:type="character" w:customStyle="1" w:styleId="PersnlicherAntwortstil">
    <w:name w:val="Persönlicher Antwortstil"/>
    <w:rsid w:val="00381656"/>
    <w:rPr>
      <w:rFonts w:ascii="Arial" w:hAnsi="Arial" w:cs="Arial"/>
      <w:color w:val="auto"/>
      <w:sz w:val="20"/>
    </w:rPr>
  </w:style>
  <w:style w:type="character" w:customStyle="1" w:styleId="PersnlicherErstellstil">
    <w:name w:val="Persönlicher Erstellstil"/>
    <w:rsid w:val="00381656"/>
    <w:rPr>
      <w:rFonts w:ascii="Arial" w:hAnsi="Arial" w:cs="Arial"/>
      <w:color w:val="auto"/>
      <w:sz w:val="20"/>
    </w:rPr>
  </w:style>
  <w:style w:type="paragraph" w:customStyle="1" w:styleId="Sprechblasentext">
    <w:name w:val="Sprechblasentext"/>
    <w:basedOn w:val="Normal"/>
    <w:semiHidden/>
    <w:rsid w:val="00381656"/>
    <w:rPr>
      <w:rFonts w:ascii="Tahoma" w:eastAsia="SimSun" w:hAnsi="Tahoma" w:cs="Tahoma"/>
      <w:sz w:val="16"/>
      <w:szCs w:val="16"/>
    </w:rPr>
  </w:style>
  <w:style w:type="character" w:customStyle="1" w:styleId="PLChar">
    <w:name w:val="PL Char"/>
    <w:link w:val="PL"/>
    <w:rsid w:val="00381656"/>
    <w:rPr>
      <w:rFonts w:ascii="Courier New" w:hAnsi="Courier New"/>
      <w:noProof/>
      <w:sz w:val="16"/>
      <w:lang w:val="en-GB" w:eastAsia="en-US"/>
    </w:rPr>
  </w:style>
  <w:style w:type="character" w:customStyle="1" w:styleId="msoins0">
    <w:name w:val="msoins"/>
    <w:rsid w:val="00381656"/>
  </w:style>
  <w:style w:type="paragraph" w:styleId="HTMLPreformatted">
    <w:name w:val="HTML Preformatted"/>
    <w:basedOn w:val="Normal"/>
    <w:link w:val="HTMLPreformattedChar"/>
    <w:uiPriority w:val="99"/>
    <w:rsid w:val="00381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character" w:customStyle="1" w:styleId="HTMLPreformattedChar">
    <w:name w:val="HTML Preformatted Char"/>
    <w:basedOn w:val="DefaultParagraphFont"/>
    <w:link w:val="HTMLPreformatted"/>
    <w:uiPriority w:val="99"/>
    <w:rsid w:val="00381656"/>
    <w:rPr>
      <w:rFonts w:ascii="Arial Unicode MS" w:eastAsia="Arial Unicode MS" w:hAnsi="Arial Unicode MS" w:cs="Arial Unicode MS"/>
      <w:lang w:val="en-GB" w:eastAsia="en-US"/>
    </w:rPr>
  </w:style>
  <w:style w:type="paragraph" w:customStyle="1" w:styleId="b">
    <w:name w:val="b"/>
    <w:basedOn w:val="Normal"/>
    <w:rsid w:val="00381656"/>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rsid w:val="00381656"/>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rsid w:val="00381656"/>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rsid w:val="00381656"/>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rsid w:val="00381656"/>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rsid w:val="00381656"/>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rsid w:val="00381656"/>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character" w:customStyle="1" w:styleId="m1">
    <w:name w:val="m1"/>
    <w:rsid w:val="00381656"/>
    <w:rPr>
      <w:color w:val="0000FF"/>
    </w:rPr>
  </w:style>
  <w:style w:type="character" w:customStyle="1" w:styleId="t1">
    <w:name w:val="t1"/>
    <w:rsid w:val="00381656"/>
    <w:rPr>
      <w:color w:val="990000"/>
    </w:rPr>
  </w:style>
  <w:style w:type="character" w:customStyle="1" w:styleId="ns1">
    <w:name w:val="ns1"/>
    <w:rsid w:val="00381656"/>
    <w:rPr>
      <w:color w:val="FF0000"/>
    </w:rPr>
  </w:style>
  <w:style w:type="character" w:customStyle="1" w:styleId="b10">
    <w:name w:val="b1"/>
    <w:rsid w:val="00381656"/>
    <w:rPr>
      <w:rFonts w:ascii="Courier New" w:hAnsi="Courier New" w:cs="Courier New" w:hint="default"/>
      <w:b/>
      <w:bCs/>
      <w:strike w:val="0"/>
      <w:dstrike w:val="0"/>
      <w:color w:val="FF0000"/>
      <w:u w:val="none"/>
      <w:effect w:val="none"/>
    </w:rPr>
  </w:style>
  <w:style w:type="character" w:customStyle="1" w:styleId="tx1">
    <w:name w:val="tx1"/>
    <w:rsid w:val="00381656"/>
    <w:rPr>
      <w:b/>
      <w:bCs/>
    </w:rPr>
  </w:style>
  <w:style w:type="character" w:customStyle="1" w:styleId="pi1">
    <w:name w:val="pi1"/>
    <w:rsid w:val="00381656"/>
    <w:rPr>
      <w:color w:val="0000FF"/>
    </w:rPr>
  </w:style>
  <w:style w:type="paragraph" w:customStyle="1" w:styleId="Abbildung1">
    <w:name w:val="Abbildung 1"/>
    <w:basedOn w:val="Normal"/>
    <w:next w:val="Normal"/>
    <w:rsid w:val="00381656"/>
    <w:pPr>
      <w:numPr>
        <w:numId w:val="13"/>
      </w:numPr>
      <w:spacing w:after="0"/>
    </w:pPr>
    <w:rPr>
      <w:rFonts w:eastAsia="SimSun"/>
      <w:b/>
      <w:sz w:val="22"/>
    </w:rPr>
  </w:style>
  <w:style w:type="paragraph" w:customStyle="1" w:styleId="IB3">
    <w:name w:val="IB3"/>
    <w:basedOn w:val="Normal"/>
    <w:rsid w:val="00381656"/>
    <w:pPr>
      <w:numPr>
        <w:numId w:val="16"/>
      </w:numPr>
      <w:tabs>
        <w:tab w:val="clear" w:pos="927"/>
        <w:tab w:val="left" w:pos="851"/>
      </w:tabs>
      <w:overflowPunct w:val="0"/>
      <w:autoSpaceDE w:val="0"/>
      <w:autoSpaceDN w:val="0"/>
      <w:adjustRightInd w:val="0"/>
      <w:ind w:left="851" w:hanging="567"/>
      <w:textAlignment w:val="baseline"/>
    </w:pPr>
    <w:rPr>
      <w:rFonts w:eastAsia="SimSun"/>
    </w:rPr>
  </w:style>
  <w:style w:type="paragraph" w:customStyle="1" w:styleId="IB1">
    <w:name w:val="IB1"/>
    <w:basedOn w:val="Normal"/>
    <w:rsid w:val="00381656"/>
    <w:pPr>
      <w:numPr>
        <w:numId w:val="14"/>
      </w:numPr>
      <w:tabs>
        <w:tab w:val="clear" w:pos="360"/>
        <w:tab w:val="left" w:pos="284"/>
      </w:tabs>
      <w:overflowPunct w:val="0"/>
      <w:autoSpaceDE w:val="0"/>
      <w:autoSpaceDN w:val="0"/>
      <w:adjustRightInd w:val="0"/>
      <w:textAlignment w:val="baseline"/>
    </w:pPr>
    <w:rPr>
      <w:rFonts w:eastAsia="SimSun"/>
    </w:rPr>
  </w:style>
  <w:style w:type="paragraph" w:customStyle="1" w:styleId="IB2">
    <w:name w:val="IB2"/>
    <w:basedOn w:val="Normal"/>
    <w:rsid w:val="00381656"/>
    <w:pPr>
      <w:numPr>
        <w:numId w:val="15"/>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N">
    <w:name w:val="IBN"/>
    <w:basedOn w:val="Normal"/>
    <w:rsid w:val="00381656"/>
    <w:pPr>
      <w:numPr>
        <w:numId w:val="17"/>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L">
    <w:name w:val="IBL"/>
    <w:basedOn w:val="Normal"/>
    <w:rsid w:val="00381656"/>
    <w:pPr>
      <w:numPr>
        <w:numId w:val="18"/>
      </w:numPr>
      <w:tabs>
        <w:tab w:val="clear" w:pos="360"/>
        <w:tab w:val="left" w:pos="284"/>
      </w:tabs>
      <w:overflowPunct w:val="0"/>
      <w:autoSpaceDE w:val="0"/>
      <w:autoSpaceDN w:val="0"/>
      <w:adjustRightInd w:val="0"/>
      <w:textAlignment w:val="baseline"/>
    </w:pPr>
    <w:rPr>
      <w:rFonts w:eastAsia="SimSun"/>
    </w:rPr>
  </w:style>
  <w:style w:type="paragraph" w:customStyle="1" w:styleId="N">
    <w:name w:val="N"/>
    <w:basedOn w:val="listtext1"/>
    <w:rsid w:val="00381656"/>
    <w:pPr>
      <w:numPr>
        <w:numId w:val="19"/>
      </w:numPr>
    </w:pPr>
  </w:style>
  <w:style w:type="paragraph" w:customStyle="1" w:styleId="IDL">
    <w:name w:val="IDL"/>
    <w:rsid w:val="00381656"/>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val="en-GB" w:eastAsia="en-US"/>
    </w:rPr>
  </w:style>
  <w:style w:type="paragraph" w:customStyle="1" w:styleId="Bullet2">
    <w:name w:val="Bullet 2"/>
    <w:basedOn w:val="Normal"/>
    <w:rsid w:val="00381656"/>
    <w:pPr>
      <w:tabs>
        <w:tab w:val="num" w:pos="432"/>
      </w:tabs>
      <w:overflowPunct w:val="0"/>
      <w:autoSpaceDE w:val="0"/>
      <w:autoSpaceDN w:val="0"/>
      <w:adjustRightInd w:val="0"/>
      <w:ind w:left="432" w:hanging="432"/>
      <w:textAlignment w:val="baseline"/>
    </w:pPr>
  </w:style>
  <w:style w:type="paragraph" w:customStyle="1" w:styleId="1">
    <w:name w:val="批注框文本1"/>
    <w:basedOn w:val="Normal"/>
    <w:rsid w:val="00381656"/>
    <w:rPr>
      <w:rFonts w:eastAsia="SimSun"/>
      <w:sz w:val="18"/>
      <w:szCs w:val="18"/>
    </w:rPr>
  </w:style>
  <w:style w:type="paragraph" w:customStyle="1" w:styleId="pl0">
    <w:name w:val="pl"/>
    <w:basedOn w:val="Normal"/>
    <w:rsid w:val="00381656"/>
    <w:pPr>
      <w:spacing w:before="100" w:beforeAutospacing="1" w:after="100" w:afterAutospacing="1"/>
    </w:pPr>
    <w:rPr>
      <w:sz w:val="24"/>
      <w:szCs w:val="24"/>
      <w:lang w:val="en-US"/>
    </w:rPr>
  </w:style>
  <w:style w:type="paragraph" w:customStyle="1" w:styleId="I1">
    <w:name w:val="I1"/>
    <w:basedOn w:val="List"/>
    <w:rsid w:val="00381656"/>
    <w:pPr>
      <w:overflowPunct w:val="0"/>
      <w:autoSpaceDE w:val="0"/>
      <w:autoSpaceDN w:val="0"/>
      <w:adjustRightInd w:val="0"/>
      <w:textAlignment w:val="baseline"/>
    </w:pPr>
  </w:style>
  <w:style w:type="paragraph" w:customStyle="1" w:styleId="I2">
    <w:name w:val="I2"/>
    <w:basedOn w:val="List2"/>
    <w:rsid w:val="00381656"/>
    <w:pPr>
      <w:overflowPunct w:val="0"/>
      <w:autoSpaceDE w:val="0"/>
      <w:autoSpaceDN w:val="0"/>
      <w:adjustRightInd w:val="0"/>
      <w:textAlignment w:val="baseline"/>
    </w:pPr>
  </w:style>
  <w:style w:type="paragraph" w:customStyle="1" w:styleId="I3">
    <w:name w:val="I3"/>
    <w:basedOn w:val="List3"/>
    <w:rsid w:val="00381656"/>
    <w:pPr>
      <w:overflowPunct w:val="0"/>
      <w:autoSpaceDE w:val="0"/>
      <w:autoSpaceDN w:val="0"/>
      <w:adjustRightInd w:val="0"/>
      <w:textAlignment w:val="baseline"/>
    </w:pPr>
  </w:style>
  <w:style w:type="paragraph" w:customStyle="1" w:styleId="Normalaftertitle">
    <w:name w:val="Normal after title"/>
    <w:basedOn w:val="Heading1"/>
    <w:next w:val="Normal"/>
    <w:rsid w:val="00381656"/>
    <w:pPr>
      <w:widowControl w:val="0"/>
      <w:pBdr>
        <w:top w:val="none" w:sz="0" w:space="0" w:color="auto"/>
      </w:pBdr>
      <w:tabs>
        <w:tab w:val="num" w:pos="360"/>
        <w:tab w:val="left" w:pos="794"/>
      </w:tabs>
      <w:spacing w:before="313" w:after="0"/>
      <w:ind w:left="360" w:hanging="360"/>
      <w:jc w:val="both"/>
      <w:outlineLvl w:val="9"/>
    </w:pPr>
    <w:rPr>
      <w:rFonts w:ascii="Times" w:hAnsi="Times"/>
      <w:sz w:val="20"/>
      <w:lang w:val="en-US"/>
    </w:rPr>
  </w:style>
  <w:style w:type="numbering" w:customStyle="1" w:styleId="Mybulletlist">
    <w:name w:val="My bullet list"/>
    <w:rsid w:val="00381656"/>
    <w:pPr>
      <w:numPr>
        <w:numId w:val="20"/>
      </w:numPr>
    </w:pPr>
  </w:style>
  <w:style w:type="paragraph" w:customStyle="1" w:styleId="CharCharCharChar">
    <w:name w:val="Char Char Char Char"/>
    <w:basedOn w:val="Normal"/>
    <w:semiHidden/>
    <w:rsid w:val="00381656"/>
    <w:pPr>
      <w:spacing w:after="160" w:line="240" w:lineRule="exact"/>
    </w:pPr>
    <w:rPr>
      <w:rFonts w:ascii="Arial" w:eastAsia="SimSun" w:hAnsi="Arial"/>
      <w:szCs w:val="22"/>
      <w:lang w:val="en-US"/>
    </w:rPr>
  </w:style>
  <w:style w:type="character" w:customStyle="1" w:styleId="EXChar">
    <w:name w:val="EX Char"/>
    <w:link w:val="EX"/>
    <w:rsid w:val="00381656"/>
    <w:rPr>
      <w:rFonts w:ascii="Times New Roman" w:hAnsi="Times New Roman"/>
      <w:lang w:val="en-GB" w:eastAsia="en-US"/>
    </w:rPr>
  </w:style>
  <w:style w:type="paragraph" w:customStyle="1" w:styleId="CharCharCharCharCharChar1CharCharCharCharCharChar">
    <w:name w:val="Char Char Char Char Char Char1 Char Char Char Char Char Char"/>
    <w:autoRedefine/>
    <w:semiHidden/>
    <w:rsid w:val="00381656"/>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3816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autoRedefine/>
    <w:semiHidden/>
    <w:rsid w:val="003816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381656"/>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381656"/>
    <w:pPr>
      <w:spacing w:before="100" w:beforeAutospacing="1" w:after="100" w:afterAutospacing="1"/>
    </w:pPr>
    <w:rPr>
      <w:rFonts w:eastAsia="SimSun"/>
      <w:sz w:val="24"/>
      <w:szCs w:val="24"/>
      <w:lang w:val="de-DE" w:eastAsia="de-DE"/>
    </w:rPr>
  </w:style>
  <w:style w:type="character" w:customStyle="1" w:styleId="Heading4Char">
    <w:name w:val="Heading 4 Char"/>
    <w:link w:val="Heading4"/>
    <w:rsid w:val="00381656"/>
    <w:rPr>
      <w:rFonts w:ascii="Arial" w:hAnsi="Arial"/>
      <w:sz w:val="24"/>
      <w:lang w:val="en-GB" w:eastAsia="en-US"/>
    </w:rPr>
  </w:style>
  <w:style w:type="paragraph" w:styleId="Revision">
    <w:name w:val="Revision"/>
    <w:hidden/>
    <w:uiPriority w:val="99"/>
    <w:semiHidden/>
    <w:rsid w:val="00381656"/>
    <w:rPr>
      <w:rFonts w:ascii="Times New Roman" w:eastAsia="SimSun" w:hAnsi="Times New Roman"/>
      <w:lang w:val="en-GB" w:eastAsia="en-US"/>
    </w:rPr>
  </w:style>
  <w:style w:type="character" w:customStyle="1" w:styleId="EXCar">
    <w:name w:val="EX Car"/>
    <w:locked/>
    <w:rsid w:val="00381656"/>
    <w:rPr>
      <w:rFonts w:ascii="Times New Roman" w:hAnsi="Times New Roman"/>
      <w:lang w:val="en-GB" w:eastAsia="en-US"/>
    </w:rPr>
  </w:style>
  <w:style w:type="character" w:customStyle="1" w:styleId="TFChar">
    <w:name w:val="TF Char"/>
    <w:link w:val="TF"/>
    <w:rsid w:val="00381656"/>
    <w:rPr>
      <w:rFonts w:ascii="Arial" w:hAnsi="Arial"/>
      <w:b/>
      <w:lang w:val="en-GB" w:eastAsia="en-US"/>
    </w:rPr>
  </w:style>
  <w:style w:type="character" w:customStyle="1" w:styleId="Heading1Char">
    <w:name w:val="Heading 1 Char"/>
    <w:link w:val="Heading1"/>
    <w:rsid w:val="008A3DAA"/>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8A3DAA"/>
    <w:rPr>
      <w:rFonts w:ascii="Arial" w:hAnsi="Arial"/>
      <w:sz w:val="32"/>
      <w:lang w:val="en-GB" w:eastAsia="en-US"/>
    </w:rPr>
  </w:style>
  <w:style w:type="character" w:customStyle="1" w:styleId="Heading3Char">
    <w:name w:val="Heading 3 Char"/>
    <w:aliases w:val="h3 Char"/>
    <w:link w:val="Heading3"/>
    <w:rsid w:val="008A3DAA"/>
    <w:rPr>
      <w:rFonts w:ascii="Arial" w:hAnsi="Arial"/>
      <w:sz w:val="28"/>
      <w:lang w:val="en-GB" w:eastAsia="en-US"/>
    </w:rPr>
  </w:style>
  <w:style w:type="character" w:customStyle="1" w:styleId="TACChar">
    <w:name w:val="TAC Char"/>
    <w:link w:val="TAC"/>
    <w:locked/>
    <w:rsid w:val="008A3DAA"/>
    <w:rPr>
      <w:rFonts w:ascii="Arial" w:hAnsi="Arial"/>
      <w:sz w:val="18"/>
      <w:lang w:val="en-GB" w:eastAsia="en-US"/>
    </w:rPr>
  </w:style>
  <w:style w:type="character" w:customStyle="1" w:styleId="BalloonTextChar">
    <w:name w:val="Balloon Text Char"/>
    <w:link w:val="BalloonText"/>
    <w:rsid w:val="008A3DAA"/>
    <w:rPr>
      <w:rFonts w:ascii="Tahoma" w:hAnsi="Tahoma" w:cs="Tahoma"/>
      <w:sz w:val="16"/>
      <w:szCs w:val="16"/>
      <w:lang w:val="en-GB" w:eastAsia="en-US"/>
    </w:rPr>
  </w:style>
  <w:style w:type="paragraph" w:styleId="ListParagraph">
    <w:name w:val="List Paragraph"/>
    <w:basedOn w:val="Normal"/>
    <w:uiPriority w:val="34"/>
    <w:qFormat/>
    <w:rsid w:val="008A3DAA"/>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8A3DAA"/>
    <w:rPr>
      <w:rFonts w:ascii="Times New Roman" w:hAnsi="Times New Roman"/>
      <w:lang w:val="en-GB"/>
    </w:rPr>
  </w:style>
  <w:style w:type="character" w:customStyle="1" w:styleId="FootnoteTextChar">
    <w:name w:val="Footnote Text Char"/>
    <w:link w:val="FootnoteText"/>
    <w:rsid w:val="008A3DAA"/>
    <w:rPr>
      <w:rFonts w:ascii="Times New Roman" w:hAnsi="Times New Roman"/>
      <w:sz w:val="16"/>
      <w:lang w:val="en-GB" w:eastAsia="en-US"/>
    </w:rPr>
  </w:style>
  <w:style w:type="character" w:customStyle="1" w:styleId="CommentSubjectChar">
    <w:name w:val="Comment Subject Char"/>
    <w:link w:val="CommentSubject"/>
    <w:rsid w:val="008A3DAA"/>
    <w:rPr>
      <w:rFonts w:ascii="Times New Roman" w:hAnsi="Times New Roman"/>
      <w:b/>
      <w:bCs/>
      <w:lang w:val="en-GB" w:eastAsia="en-US"/>
    </w:rPr>
  </w:style>
  <w:style w:type="paragraph" w:customStyle="1" w:styleId="FL">
    <w:name w:val="FL"/>
    <w:basedOn w:val="Normal"/>
    <w:rsid w:val="008A3DAA"/>
    <w:pPr>
      <w:keepNext/>
      <w:keepLines/>
      <w:overflowPunct w:val="0"/>
      <w:autoSpaceDE w:val="0"/>
      <w:autoSpaceDN w:val="0"/>
      <w:adjustRightInd w:val="0"/>
      <w:spacing w:before="60"/>
      <w:jc w:val="center"/>
      <w:textAlignment w:val="baseline"/>
    </w:pPr>
    <w:rPr>
      <w:rFonts w:ascii="Arial" w:hAnsi="Arial"/>
      <w:b/>
    </w:rPr>
  </w:style>
  <w:style w:type="paragraph" w:customStyle="1" w:styleId="B11">
    <w:name w:val="B1+"/>
    <w:basedOn w:val="Normal"/>
    <w:link w:val="B1Car"/>
    <w:rsid w:val="008A3DAA"/>
    <w:pPr>
      <w:tabs>
        <w:tab w:val="num" w:pos="737"/>
      </w:tabs>
      <w:overflowPunct w:val="0"/>
      <w:autoSpaceDE w:val="0"/>
      <w:autoSpaceDN w:val="0"/>
      <w:adjustRightInd w:val="0"/>
      <w:ind w:left="737" w:hanging="453"/>
      <w:textAlignment w:val="baseline"/>
    </w:pPr>
  </w:style>
  <w:style w:type="character" w:customStyle="1" w:styleId="B1Car">
    <w:name w:val="B1+ Car"/>
    <w:link w:val="B11"/>
    <w:rsid w:val="008A3D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8F81D-9896-4BA6-9095-6D76F16EC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6857</Words>
  <Characters>39088</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Edwin Tse</cp:lastModifiedBy>
  <cp:revision>2</cp:revision>
  <cp:lastPrinted>1899-12-31T23:00:00Z</cp:lastPrinted>
  <dcterms:created xsi:type="dcterms:W3CDTF">2019-02-15T11:36:00Z</dcterms:created>
  <dcterms:modified xsi:type="dcterms:W3CDTF">2019-02-15T11:36:00Z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